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920A1" w:rsidRDefault="00AA7708">
      <w:pPr>
        <w:spacing w:line="260" w:lineRule="exact"/>
        <w:jc w:val="both"/>
      </w:pPr>
      <w:bookmarkStart w:id="0" w:name="_GoBack"/>
      <w:bookmarkEnd w:id="0"/>
      <w:r>
        <w:rPr>
          <w:b/>
          <w:szCs w:val="20"/>
        </w:rPr>
        <w:t>Ministrstvo za pravosodje, Župančičeva ulica 3, 1000 Ljubljana</w:t>
      </w:r>
      <w:r>
        <w:rPr>
          <w:szCs w:val="20"/>
        </w:rPr>
        <w:t xml:space="preserve">, identifikacijska št. </w:t>
      </w:r>
      <w:r>
        <w:rPr>
          <w:bCs/>
          <w:szCs w:val="20"/>
        </w:rPr>
        <w:t>SI 32179090</w:t>
      </w:r>
      <w:r>
        <w:rPr>
          <w:szCs w:val="20"/>
        </w:rPr>
        <w:t xml:space="preserve">, matična št. </w:t>
      </w:r>
      <w:r>
        <w:rPr>
          <w:bCs/>
          <w:szCs w:val="20"/>
        </w:rPr>
        <w:t>2399237000</w:t>
      </w:r>
      <w:r>
        <w:rPr>
          <w:szCs w:val="20"/>
        </w:rPr>
        <w:t xml:space="preserve">, ki ga zastopa mag. Goran Klemenčič, minister (v pogodbi: naročnik), </w:t>
      </w:r>
    </w:p>
    <w:p w:rsidR="00D920A1" w:rsidRDefault="00D920A1">
      <w:pPr>
        <w:spacing w:line="260" w:lineRule="exact"/>
        <w:jc w:val="both"/>
        <w:rPr>
          <w:szCs w:val="20"/>
        </w:rPr>
      </w:pPr>
    </w:p>
    <w:p w:rsidR="00D920A1" w:rsidRDefault="00AA7708">
      <w:pPr>
        <w:spacing w:line="260" w:lineRule="exact"/>
        <w:jc w:val="both"/>
      </w:pPr>
      <w:r>
        <w:rPr>
          <w:b/>
          <w:szCs w:val="20"/>
        </w:rPr>
        <w:t xml:space="preserve">Ministrstvo za pravosodje, Uprava Republike Slovenije za izvrševanje kazenskih sankcij, Jesenkova ulica 3, 1000 Ljubljana, </w:t>
      </w:r>
      <w:r>
        <w:rPr>
          <w:szCs w:val="20"/>
        </w:rPr>
        <w:t xml:space="preserve">identifikacijska št. SI 26731622, matična št. </w:t>
      </w:r>
      <w:r>
        <w:rPr>
          <w:bCs/>
          <w:szCs w:val="20"/>
        </w:rPr>
        <w:t xml:space="preserve">5888093000, </w:t>
      </w:r>
      <w:r>
        <w:rPr>
          <w:szCs w:val="20"/>
        </w:rPr>
        <w:t>ki jo zastopa Jože Podržaj, generalni direktor (v pogodbi: uporabnik)</w:t>
      </w:r>
    </w:p>
    <w:p w:rsidR="00D920A1" w:rsidRDefault="00D920A1">
      <w:pPr>
        <w:spacing w:line="260" w:lineRule="exact"/>
        <w:jc w:val="both"/>
        <w:rPr>
          <w:szCs w:val="20"/>
        </w:rPr>
      </w:pPr>
    </w:p>
    <w:p w:rsidR="00D920A1" w:rsidRDefault="00AA7708">
      <w:pPr>
        <w:spacing w:line="260" w:lineRule="exact"/>
        <w:jc w:val="both"/>
      </w:pPr>
      <w:r>
        <w:rPr>
          <w:szCs w:val="20"/>
        </w:rPr>
        <w:t xml:space="preserve">in </w:t>
      </w:r>
    </w:p>
    <w:p w:rsidR="00D920A1" w:rsidRDefault="00D920A1">
      <w:pPr>
        <w:spacing w:line="260" w:lineRule="exact"/>
        <w:jc w:val="both"/>
        <w:rPr>
          <w:szCs w:val="20"/>
        </w:rPr>
      </w:pPr>
    </w:p>
    <w:p w:rsidR="00D920A1" w:rsidRDefault="00A46B1F">
      <w:pPr>
        <w:spacing w:line="260" w:lineRule="exact"/>
        <w:jc w:val="both"/>
      </w:pPr>
      <w:r>
        <w:fldChar w:fldCharType="begin">
          <w:ffData>
            <w:name w:val="__Fieldmark__17_2048"/>
            <w:enabled/>
            <w:calcOnExit w:val="0"/>
            <w:textInput/>
          </w:ffData>
        </w:fldChar>
      </w:r>
      <w:r w:rsidR="00AA7708">
        <w:instrText>FORMTEXT</w:instrText>
      </w:r>
      <w:r>
        <w:fldChar w:fldCharType="separate"/>
      </w:r>
      <w:bookmarkStart w:id="1" w:name="__Fieldmark__17_2048981400"/>
      <w:bookmarkStart w:id="2" w:name="__Fieldmark__0_1636868172"/>
      <w:bookmarkEnd w:id="1"/>
      <w:r w:rsidR="00AA7708">
        <w:rPr>
          <w:b/>
          <w:highlight w:val="green"/>
          <w:lang w:eastAsia="sl-SI"/>
        </w:rPr>
        <w:t>naziv</w:t>
      </w:r>
      <w:r>
        <w:fldChar w:fldCharType="end"/>
      </w:r>
      <w:bookmarkEnd w:id="2"/>
      <w:r w:rsidR="00AA7708">
        <w:t xml:space="preserve">, </w:t>
      </w:r>
      <w:r>
        <w:fldChar w:fldCharType="begin">
          <w:ffData>
            <w:name w:val="__Fieldmark__23_2048"/>
            <w:enabled/>
            <w:calcOnExit w:val="0"/>
            <w:textInput/>
          </w:ffData>
        </w:fldChar>
      </w:r>
      <w:r w:rsidR="00AA7708">
        <w:instrText>FORMTEXT</w:instrText>
      </w:r>
      <w:r>
        <w:fldChar w:fldCharType="separate"/>
      </w:r>
      <w:bookmarkStart w:id="3" w:name="__Fieldmark__23_2048981400"/>
      <w:bookmarkStart w:id="4" w:name="__Fieldmark__1_1636868172"/>
      <w:bookmarkEnd w:id="3"/>
      <w:r w:rsidR="00AA7708">
        <w:rPr>
          <w:highlight w:val="green"/>
          <w:lang w:eastAsia="sl-SI"/>
        </w:rPr>
        <w:t>sedež</w:t>
      </w:r>
      <w:r>
        <w:fldChar w:fldCharType="end"/>
      </w:r>
      <w:bookmarkEnd w:id="4"/>
      <w:r w:rsidR="00AA7708">
        <w:t xml:space="preserve">, identifikacijska št. </w:t>
      </w:r>
      <w:bookmarkStart w:id="5" w:name="__Fieldmark__2_413122129"/>
      <w:r>
        <w:fldChar w:fldCharType="begin">
          <w:ffData>
            <w:name w:val="__Fieldmark__31_2048"/>
            <w:enabled/>
            <w:calcOnExit w:val="0"/>
            <w:textInput/>
          </w:ffData>
        </w:fldChar>
      </w:r>
      <w:r w:rsidR="00AA7708">
        <w:instrText>FORMTEXT</w:instrText>
      </w:r>
      <w:r>
        <w:fldChar w:fldCharType="separate"/>
      </w:r>
      <w:bookmarkStart w:id="6" w:name="__Fieldmark__31_2048981400"/>
      <w:bookmarkStart w:id="7" w:name="__Fieldmark__2_1636868172"/>
      <w:bookmarkEnd w:id="6"/>
      <w:r w:rsidR="00AA7708">
        <w:rPr>
          <w:highlight w:val="green"/>
          <w:lang w:eastAsia="sl-SI"/>
        </w:rPr>
        <w:t>     </w:t>
      </w:r>
      <w:r>
        <w:fldChar w:fldCharType="end"/>
      </w:r>
      <w:bookmarkEnd w:id="5"/>
      <w:bookmarkEnd w:id="7"/>
      <w:r w:rsidR="00AA7708">
        <w:t xml:space="preserve">, matična št. </w:t>
      </w:r>
      <w:r>
        <w:fldChar w:fldCharType="begin">
          <w:ffData>
            <w:name w:val="__Fieldmark__38_2048"/>
            <w:enabled/>
            <w:calcOnExit w:val="0"/>
            <w:textInput/>
          </w:ffData>
        </w:fldChar>
      </w:r>
      <w:r w:rsidR="00AA7708">
        <w:instrText>FORMTEXT</w:instrText>
      </w:r>
      <w:r>
        <w:fldChar w:fldCharType="separate"/>
      </w:r>
      <w:bookmarkStart w:id="8" w:name="__Fieldmark__38_2048981400"/>
      <w:bookmarkStart w:id="9" w:name="__Fieldmark__3_1636868172"/>
      <w:bookmarkEnd w:id="8"/>
      <w:r w:rsidR="00AA7708">
        <w:rPr>
          <w:highlight w:val="green"/>
          <w:lang w:eastAsia="sl-SI"/>
        </w:rPr>
        <w:t>     </w:t>
      </w:r>
      <w:r>
        <w:fldChar w:fldCharType="end"/>
      </w:r>
      <w:bookmarkEnd w:id="9"/>
      <w:r w:rsidR="00AA7708">
        <w:t>, ki ga</w:t>
      </w:r>
      <w:r w:rsidR="004A6EB4">
        <w:t>/jo</w:t>
      </w:r>
      <w:r w:rsidR="00AA7708">
        <w:t xml:space="preserve"> zastopa </w:t>
      </w:r>
      <w:r>
        <w:fldChar w:fldCharType="begin">
          <w:ffData>
            <w:name w:val="__Fieldmark__44_2048"/>
            <w:enabled/>
            <w:calcOnExit w:val="0"/>
            <w:textInput/>
          </w:ffData>
        </w:fldChar>
      </w:r>
      <w:r w:rsidR="00AA7708">
        <w:instrText>FORMTEXT</w:instrText>
      </w:r>
      <w:r>
        <w:fldChar w:fldCharType="separate"/>
      </w:r>
      <w:bookmarkStart w:id="10" w:name="__Fieldmark__44_2048981400"/>
      <w:bookmarkStart w:id="11" w:name="__Fieldmark__4_1636868172"/>
      <w:bookmarkEnd w:id="10"/>
      <w:r w:rsidR="00AA7708">
        <w:rPr>
          <w:highlight w:val="green"/>
          <w:lang w:eastAsia="sl-SI"/>
        </w:rPr>
        <w:t>ime, priimek, funkcija</w:t>
      </w:r>
      <w:r>
        <w:fldChar w:fldCharType="end"/>
      </w:r>
      <w:bookmarkEnd w:id="11"/>
      <w:r w:rsidR="00AA7708">
        <w:t xml:space="preserve"> (v </w:t>
      </w:r>
      <w:r w:rsidR="00116C84">
        <w:t>pogodbi:</w:t>
      </w:r>
      <w:r w:rsidR="00AA7708">
        <w:t xml:space="preserve"> izvajalec)</w:t>
      </w:r>
    </w:p>
    <w:p w:rsidR="00D920A1" w:rsidRDefault="00D920A1">
      <w:pPr>
        <w:spacing w:line="260" w:lineRule="exact"/>
        <w:jc w:val="both"/>
        <w:rPr>
          <w:szCs w:val="20"/>
        </w:rPr>
      </w:pPr>
    </w:p>
    <w:p w:rsidR="00D920A1" w:rsidRDefault="00AA7708">
      <w:pPr>
        <w:spacing w:line="260" w:lineRule="exact"/>
        <w:jc w:val="both"/>
      </w:pPr>
      <w:r>
        <w:rPr>
          <w:szCs w:val="20"/>
        </w:rPr>
        <w:t>sklepajo</w:t>
      </w:r>
    </w:p>
    <w:p w:rsidR="00D920A1" w:rsidRDefault="00D920A1">
      <w:pPr>
        <w:spacing w:line="260" w:lineRule="exact"/>
        <w:jc w:val="both"/>
        <w:rPr>
          <w:szCs w:val="20"/>
        </w:rPr>
      </w:pPr>
    </w:p>
    <w:p w:rsidR="00D920A1" w:rsidRDefault="00AA7708">
      <w:pPr>
        <w:tabs>
          <w:tab w:val="left" w:pos="2127"/>
        </w:tabs>
        <w:spacing w:line="260" w:lineRule="exact"/>
        <w:jc w:val="center"/>
      </w:pPr>
      <w:r>
        <w:rPr>
          <w:b/>
          <w:sz w:val="24"/>
          <w:lang w:eastAsia="sl-SI"/>
        </w:rPr>
        <w:t xml:space="preserve">POGODBO </w:t>
      </w:r>
    </w:p>
    <w:p w:rsidR="00D920A1" w:rsidRDefault="00AA7708">
      <w:pPr>
        <w:tabs>
          <w:tab w:val="left" w:pos="2127"/>
        </w:tabs>
        <w:spacing w:line="260" w:lineRule="exact"/>
        <w:jc w:val="center"/>
      </w:pPr>
      <w:r>
        <w:rPr>
          <w:b/>
          <w:sz w:val="24"/>
          <w:lang w:eastAsia="sl-SI"/>
        </w:rPr>
        <w:t xml:space="preserve">št. </w:t>
      </w:r>
      <w:r w:rsidR="005D1497">
        <w:rPr>
          <w:b/>
          <w:sz w:val="24"/>
          <w:lang w:eastAsia="sl-SI"/>
        </w:rPr>
        <w:t>C</w:t>
      </w:r>
      <w:r>
        <w:rPr>
          <w:b/>
          <w:sz w:val="24"/>
          <w:lang w:eastAsia="sl-SI"/>
        </w:rPr>
        <w:t>2030-17-153275</w:t>
      </w:r>
    </w:p>
    <w:p w:rsidR="00D920A1" w:rsidRDefault="00D920A1">
      <w:pPr>
        <w:tabs>
          <w:tab w:val="left" w:pos="2127"/>
        </w:tabs>
        <w:spacing w:line="260" w:lineRule="exact"/>
        <w:jc w:val="center"/>
        <w:rPr>
          <w:b/>
          <w:sz w:val="24"/>
          <w:szCs w:val="20"/>
          <w:lang w:eastAsia="sl-SI"/>
        </w:rPr>
      </w:pPr>
    </w:p>
    <w:p w:rsidR="00D920A1" w:rsidRPr="003D3010" w:rsidRDefault="00D920A1" w:rsidP="003D3010">
      <w:pPr>
        <w:tabs>
          <w:tab w:val="left" w:pos="2127"/>
        </w:tabs>
        <w:spacing w:line="260" w:lineRule="exact"/>
        <w:rPr>
          <w:szCs w:val="20"/>
          <w:lang w:eastAsia="sl-SI"/>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pStyle w:val="len"/>
        <w:spacing w:line="260" w:lineRule="exact"/>
        <w:rPr>
          <w:rFonts w:ascii="Arial" w:hAnsi="Arial" w:cs="Arial"/>
        </w:rPr>
      </w:pPr>
      <w:r w:rsidRPr="003D3010">
        <w:rPr>
          <w:rFonts w:ascii="Arial" w:hAnsi="Arial" w:cs="Arial"/>
          <w:b/>
        </w:rPr>
        <w:t xml:space="preserve"> </w:t>
      </w:r>
      <w:r w:rsidR="00AA7708" w:rsidRPr="003D3010">
        <w:rPr>
          <w:rFonts w:ascii="Arial" w:hAnsi="Arial" w:cs="Arial"/>
          <w:b/>
        </w:rPr>
        <w:t>(uvodna določba)</w:t>
      </w:r>
    </w:p>
    <w:p w:rsidR="00D920A1" w:rsidRPr="003D3010" w:rsidRDefault="00D920A1" w:rsidP="003D3010">
      <w:pPr>
        <w:pStyle w:val="len"/>
        <w:spacing w:line="260" w:lineRule="exact"/>
        <w:jc w:val="left"/>
        <w:rPr>
          <w:rFonts w:ascii="Arial" w:hAnsi="Arial" w:cs="Arial"/>
          <w:b/>
        </w:rPr>
      </w:pPr>
    </w:p>
    <w:p w:rsidR="00D920A1" w:rsidRPr="003D3010" w:rsidRDefault="004A6EB4" w:rsidP="003D30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szCs w:val="20"/>
        </w:rPr>
      </w:pPr>
      <w:r>
        <w:rPr>
          <w:szCs w:val="20"/>
        </w:rPr>
        <w:t>Pogodba je sklenjena</w:t>
      </w:r>
      <w:r w:rsidR="00AA7708" w:rsidRPr="003D3010">
        <w:rPr>
          <w:szCs w:val="20"/>
        </w:rPr>
        <w:t xml:space="preserve"> na podlagi oddanega javnega naročila po 40. členu Zakona o javnem naročanju (Uradni list RS, št. 91/2015; ZJN-3), obvestilo o naročilu na portalu javnih naročil </w:t>
      </w:r>
      <w:r w:rsidR="00A46B1F" w:rsidRPr="003D3010">
        <w:rPr>
          <w:szCs w:val="20"/>
        </w:rPr>
        <w:fldChar w:fldCharType="begin">
          <w:ffData>
            <w:name w:val="__Fieldmark__57_2048"/>
            <w:enabled/>
            <w:calcOnExit w:val="0"/>
            <w:textInput/>
          </w:ffData>
        </w:fldChar>
      </w:r>
      <w:r w:rsidR="00AA7708" w:rsidRPr="003D3010">
        <w:rPr>
          <w:szCs w:val="20"/>
        </w:rPr>
        <w:instrText>FORMTEXT</w:instrText>
      </w:r>
      <w:r w:rsidR="00A46B1F" w:rsidRPr="003D3010">
        <w:rPr>
          <w:szCs w:val="20"/>
        </w:rPr>
      </w:r>
      <w:r w:rsidR="00A46B1F" w:rsidRPr="003D3010">
        <w:rPr>
          <w:szCs w:val="20"/>
        </w:rPr>
        <w:fldChar w:fldCharType="separate"/>
      </w:r>
      <w:bookmarkStart w:id="12" w:name="__Fieldmark__57_2048981400"/>
      <w:bookmarkStart w:id="13" w:name="__Fieldmark__5_1636868172"/>
      <w:bookmarkEnd w:id="12"/>
      <w:r w:rsidR="00AA7708" w:rsidRPr="003D3010">
        <w:rPr>
          <w:szCs w:val="20"/>
          <w:highlight w:val="green"/>
          <w:lang w:eastAsia="sl-SI"/>
        </w:rPr>
        <w:t>datum</w:t>
      </w:r>
      <w:r w:rsidR="00A46B1F" w:rsidRPr="003D3010">
        <w:rPr>
          <w:szCs w:val="20"/>
        </w:rPr>
        <w:fldChar w:fldCharType="end"/>
      </w:r>
      <w:bookmarkEnd w:id="13"/>
      <w:r w:rsidR="00AA7708" w:rsidRPr="003D3010">
        <w:rPr>
          <w:szCs w:val="20"/>
        </w:rPr>
        <w:t xml:space="preserve"> pod oznako </w:t>
      </w:r>
      <w:r w:rsidR="00A46B1F" w:rsidRPr="003D3010">
        <w:rPr>
          <w:szCs w:val="20"/>
        </w:rPr>
        <w:fldChar w:fldCharType="begin">
          <w:ffData>
            <w:name w:val="__Fieldmark__63_2048"/>
            <w:enabled/>
            <w:calcOnExit w:val="0"/>
            <w:textInput/>
          </w:ffData>
        </w:fldChar>
      </w:r>
      <w:r w:rsidR="00AA7708" w:rsidRPr="003D3010">
        <w:rPr>
          <w:szCs w:val="20"/>
        </w:rPr>
        <w:instrText>FORMTEXT</w:instrText>
      </w:r>
      <w:r w:rsidR="00A46B1F" w:rsidRPr="003D3010">
        <w:rPr>
          <w:szCs w:val="20"/>
        </w:rPr>
      </w:r>
      <w:r w:rsidR="00A46B1F" w:rsidRPr="003D3010">
        <w:rPr>
          <w:szCs w:val="20"/>
        </w:rPr>
        <w:fldChar w:fldCharType="separate"/>
      </w:r>
      <w:bookmarkStart w:id="14" w:name="__Fieldmark__63_2048981400"/>
      <w:bookmarkStart w:id="15" w:name="__Fieldmark__6_1636868172"/>
      <w:bookmarkEnd w:id="14"/>
      <w:r w:rsidR="00AA7708" w:rsidRPr="003D3010">
        <w:rPr>
          <w:bCs/>
          <w:szCs w:val="20"/>
          <w:highlight w:val="green"/>
          <w:shd w:val="clear" w:color="auto" w:fill="FFFFFF"/>
          <w:lang w:eastAsia="sl-SI"/>
        </w:rPr>
        <w:t>     </w:t>
      </w:r>
      <w:r w:rsidR="00A46B1F" w:rsidRPr="003D3010">
        <w:rPr>
          <w:szCs w:val="20"/>
        </w:rPr>
        <w:fldChar w:fldCharType="end"/>
      </w:r>
      <w:bookmarkEnd w:id="15"/>
      <w:r w:rsidR="00AA7708" w:rsidRPr="003D3010">
        <w:rPr>
          <w:szCs w:val="20"/>
        </w:rPr>
        <w:t>.</w:t>
      </w:r>
    </w:p>
    <w:p w:rsidR="00D920A1" w:rsidRPr="003D3010" w:rsidRDefault="00D920A1" w:rsidP="003D30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b/>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spacing w:line="260" w:lineRule="exact"/>
        <w:jc w:val="center"/>
        <w:rPr>
          <w:szCs w:val="20"/>
        </w:rPr>
      </w:pPr>
      <w:r w:rsidRPr="003D3010">
        <w:rPr>
          <w:b/>
          <w:szCs w:val="20"/>
        </w:rPr>
        <w:t xml:space="preserve"> </w:t>
      </w:r>
      <w:r w:rsidR="00AA7708" w:rsidRPr="003D3010">
        <w:rPr>
          <w:b/>
          <w:szCs w:val="20"/>
        </w:rPr>
        <w:t>(priloge k pogodbi)</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lang w:eastAsia="sl-SI"/>
        </w:rPr>
        <w:t>Sestavni del pogodbe so priloge, ki podrobneje opredeljujejo predmet izpolnitvene obveznosti izvajalca ter medsebojne pravice in obveznosti pogodbenih strank:</w:t>
      </w:r>
    </w:p>
    <w:p w:rsidR="00D920A1" w:rsidRPr="003D3010" w:rsidRDefault="00AA7708" w:rsidP="003D3010">
      <w:pPr>
        <w:widowControl w:val="0"/>
        <w:numPr>
          <w:ilvl w:val="0"/>
          <w:numId w:val="4"/>
        </w:numPr>
        <w:tabs>
          <w:tab w:val="left" w:pos="360"/>
        </w:tabs>
        <w:spacing w:line="260" w:lineRule="exact"/>
        <w:ind w:left="360"/>
        <w:jc w:val="both"/>
        <w:rPr>
          <w:szCs w:val="20"/>
        </w:rPr>
      </w:pPr>
      <w:r w:rsidRPr="003D3010">
        <w:rPr>
          <w:szCs w:val="20"/>
          <w:lang w:eastAsia="sl-SI"/>
        </w:rPr>
        <w:t>Priloga 1: Specifikacije;</w:t>
      </w:r>
    </w:p>
    <w:p w:rsidR="00D920A1" w:rsidRPr="003D3010" w:rsidRDefault="00D920A1" w:rsidP="003D3010">
      <w:pPr>
        <w:widowControl w:val="0"/>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szCs w:val="20"/>
        </w:rPr>
      </w:pPr>
      <w:r w:rsidRPr="003D3010">
        <w:rPr>
          <w:b/>
          <w:szCs w:val="20"/>
        </w:rPr>
        <w:t xml:space="preserve"> </w:t>
      </w:r>
      <w:r w:rsidR="00AA7708" w:rsidRPr="003D3010">
        <w:rPr>
          <w:b/>
          <w:szCs w:val="20"/>
        </w:rPr>
        <w:t>(predmet pogodbe)</w:t>
      </w:r>
    </w:p>
    <w:p w:rsidR="00D920A1" w:rsidRPr="003D3010" w:rsidRDefault="00D920A1" w:rsidP="003D3010">
      <w:pPr>
        <w:widowControl w:val="0"/>
        <w:spacing w:line="260" w:lineRule="exact"/>
        <w:ind w:left="720"/>
        <w:jc w:val="center"/>
        <w:rPr>
          <w:b/>
          <w:szCs w:val="20"/>
        </w:rPr>
      </w:pPr>
    </w:p>
    <w:p w:rsidR="00D920A1" w:rsidRPr="00D65B3F" w:rsidRDefault="00AA7708" w:rsidP="003D3010">
      <w:pPr>
        <w:widowControl w:val="0"/>
        <w:spacing w:line="260" w:lineRule="exact"/>
        <w:jc w:val="both"/>
        <w:rPr>
          <w:szCs w:val="20"/>
        </w:rPr>
      </w:pPr>
      <w:r w:rsidRPr="00D65B3F">
        <w:rPr>
          <w:szCs w:val="20"/>
        </w:rPr>
        <w:t>Predmet pogodbe je razširitev in vzdrževanje informacijskega sistema za Upravo Republike Slovenije za izvrševanje kazenskih sankcij (v nadaljevanju: informacijski sistem).</w:t>
      </w:r>
    </w:p>
    <w:p w:rsidR="00D920A1" w:rsidRPr="003D3010" w:rsidRDefault="00D920A1" w:rsidP="003D3010">
      <w:pPr>
        <w:widowControl w:val="0"/>
        <w:spacing w:line="260" w:lineRule="exact"/>
        <w:jc w:val="both"/>
        <w:rPr>
          <w:szCs w:val="20"/>
        </w:rPr>
      </w:pPr>
    </w:p>
    <w:p w:rsidR="00D920A1" w:rsidRPr="003D3010" w:rsidRDefault="00AA7708" w:rsidP="003D3010">
      <w:pPr>
        <w:widowControl w:val="0"/>
        <w:spacing w:line="260" w:lineRule="exact"/>
        <w:jc w:val="both"/>
        <w:rPr>
          <w:szCs w:val="20"/>
        </w:rPr>
      </w:pPr>
      <w:r w:rsidRPr="001675A9">
        <w:rPr>
          <w:b/>
          <w:szCs w:val="20"/>
        </w:rPr>
        <w:t>Razširitev</w:t>
      </w:r>
      <w:r w:rsidRPr="003D3010">
        <w:rPr>
          <w:szCs w:val="20"/>
        </w:rPr>
        <w:t xml:space="preserve"> informacijskega sistema zajema izvedbo naslednjih aktivnosti:</w:t>
      </w:r>
    </w:p>
    <w:p w:rsidR="00D920A1" w:rsidRPr="003D3010" w:rsidRDefault="00AA7708" w:rsidP="003D3010">
      <w:pPr>
        <w:widowControl w:val="0"/>
        <w:numPr>
          <w:ilvl w:val="0"/>
          <w:numId w:val="3"/>
        </w:numPr>
        <w:spacing w:line="260" w:lineRule="exact"/>
        <w:jc w:val="both"/>
        <w:rPr>
          <w:szCs w:val="20"/>
        </w:rPr>
      </w:pPr>
      <w:r w:rsidRPr="003D3010">
        <w:rPr>
          <w:szCs w:val="20"/>
        </w:rPr>
        <w:t>Izvedba analize in izdelava »specifikacij za izvedbo«;</w:t>
      </w:r>
    </w:p>
    <w:p w:rsidR="00D920A1" w:rsidRPr="00927380" w:rsidRDefault="000000B6" w:rsidP="003D3010">
      <w:pPr>
        <w:widowControl w:val="0"/>
        <w:numPr>
          <w:ilvl w:val="0"/>
          <w:numId w:val="3"/>
        </w:numPr>
        <w:spacing w:line="260" w:lineRule="exact"/>
        <w:jc w:val="both"/>
        <w:rPr>
          <w:szCs w:val="20"/>
        </w:rPr>
      </w:pPr>
      <w:r w:rsidRPr="00927380">
        <w:rPr>
          <w:szCs w:val="20"/>
        </w:rPr>
        <w:t>Izdelava P</w:t>
      </w:r>
      <w:r w:rsidR="00AA7708" w:rsidRPr="00927380">
        <w:rPr>
          <w:szCs w:val="20"/>
        </w:rPr>
        <w:t>rojekta za izvedbo (PZI);</w:t>
      </w:r>
    </w:p>
    <w:p w:rsidR="00D920A1" w:rsidRPr="003D3010" w:rsidRDefault="00893767" w:rsidP="003D3010">
      <w:pPr>
        <w:widowControl w:val="0"/>
        <w:numPr>
          <w:ilvl w:val="0"/>
          <w:numId w:val="3"/>
        </w:numPr>
        <w:spacing w:line="260" w:lineRule="exact"/>
        <w:jc w:val="both"/>
        <w:rPr>
          <w:szCs w:val="20"/>
        </w:rPr>
      </w:pPr>
      <w:r>
        <w:rPr>
          <w:szCs w:val="20"/>
        </w:rPr>
        <w:t>Nadgradnja</w:t>
      </w:r>
      <w:r w:rsidRPr="003D3010">
        <w:rPr>
          <w:szCs w:val="20"/>
        </w:rPr>
        <w:t xml:space="preserve"> </w:t>
      </w:r>
      <w:r w:rsidR="00AA7708" w:rsidRPr="003D3010">
        <w:rPr>
          <w:szCs w:val="20"/>
        </w:rPr>
        <w:t>modula »Delo zaprtih«;</w:t>
      </w:r>
    </w:p>
    <w:p w:rsidR="00D920A1" w:rsidRPr="003D3010" w:rsidRDefault="00AA7708" w:rsidP="003D3010">
      <w:pPr>
        <w:widowControl w:val="0"/>
        <w:numPr>
          <w:ilvl w:val="0"/>
          <w:numId w:val="3"/>
        </w:numPr>
        <w:spacing w:line="260" w:lineRule="exact"/>
        <w:jc w:val="both"/>
        <w:rPr>
          <w:szCs w:val="20"/>
        </w:rPr>
      </w:pPr>
      <w:bookmarkStart w:id="16" w:name="_Hlk501536962"/>
      <w:r w:rsidRPr="003D3010">
        <w:rPr>
          <w:szCs w:val="20"/>
        </w:rPr>
        <w:t>Razdelitev trenutno enotne evidence na pripornike in obsojene osebe</w:t>
      </w:r>
      <w:bookmarkEnd w:id="16"/>
      <w:r w:rsidRPr="003D3010">
        <w:rPr>
          <w:szCs w:val="20"/>
        </w:rPr>
        <w:t>;</w:t>
      </w:r>
    </w:p>
    <w:p w:rsidR="00D920A1" w:rsidRPr="003D3010" w:rsidRDefault="00AA7708" w:rsidP="003D3010">
      <w:pPr>
        <w:widowControl w:val="0"/>
        <w:numPr>
          <w:ilvl w:val="0"/>
          <w:numId w:val="3"/>
        </w:numPr>
        <w:spacing w:line="260" w:lineRule="exact"/>
        <w:jc w:val="both"/>
        <w:rPr>
          <w:szCs w:val="20"/>
        </w:rPr>
      </w:pPr>
      <w:r w:rsidRPr="003D3010">
        <w:rPr>
          <w:szCs w:val="20"/>
        </w:rPr>
        <w:t>Izvedba drugih razširitev informacijskega sistema</w:t>
      </w:r>
      <w:r w:rsidR="00150AE5" w:rsidRPr="003D3010">
        <w:rPr>
          <w:szCs w:val="20"/>
        </w:rPr>
        <w:t xml:space="preserve">, </w:t>
      </w:r>
      <w:r w:rsidRPr="003D3010">
        <w:rPr>
          <w:szCs w:val="20"/>
        </w:rPr>
        <w:t xml:space="preserve">kot so opredeljene v </w:t>
      </w:r>
      <w:r w:rsidR="006358C8" w:rsidRPr="003D3010">
        <w:rPr>
          <w:szCs w:val="20"/>
        </w:rPr>
        <w:t>12</w:t>
      </w:r>
      <w:r w:rsidRPr="003D3010">
        <w:rPr>
          <w:szCs w:val="20"/>
        </w:rPr>
        <w:t>. členu</w:t>
      </w:r>
      <w:r w:rsidR="00787ED7" w:rsidRPr="003D3010">
        <w:rPr>
          <w:szCs w:val="20"/>
        </w:rPr>
        <w:t xml:space="preserve"> pogodbe</w:t>
      </w:r>
      <w:r w:rsidR="004A6EB4">
        <w:rPr>
          <w:szCs w:val="20"/>
        </w:rPr>
        <w:t>;</w:t>
      </w:r>
    </w:p>
    <w:p w:rsidR="00D920A1" w:rsidRPr="003D3010" w:rsidRDefault="004A6EB4" w:rsidP="003D3010">
      <w:pPr>
        <w:widowControl w:val="0"/>
        <w:numPr>
          <w:ilvl w:val="0"/>
          <w:numId w:val="3"/>
        </w:numPr>
        <w:spacing w:line="260" w:lineRule="exact"/>
        <w:jc w:val="both"/>
        <w:rPr>
          <w:szCs w:val="20"/>
        </w:rPr>
      </w:pPr>
      <w:bookmarkStart w:id="17" w:name="_Hlk501028673"/>
      <w:bookmarkEnd w:id="17"/>
      <w:r>
        <w:rPr>
          <w:szCs w:val="20"/>
        </w:rPr>
        <w:t>Usposabljanje</w:t>
      </w:r>
      <w:r w:rsidR="00AA7708" w:rsidRPr="003D3010">
        <w:rPr>
          <w:szCs w:val="20"/>
        </w:rPr>
        <w:t xml:space="preserve"> uporabnikov informacijskega sistema.</w:t>
      </w:r>
    </w:p>
    <w:p w:rsidR="00D920A1" w:rsidRPr="003D3010" w:rsidRDefault="00D920A1" w:rsidP="003D3010">
      <w:pPr>
        <w:widowControl w:val="0"/>
        <w:spacing w:line="260" w:lineRule="exact"/>
        <w:jc w:val="both"/>
        <w:rPr>
          <w:szCs w:val="20"/>
        </w:rPr>
      </w:pPr>
    </w:p>
    <w:p w:rsidR="00D920A1" w:rsidRDefault="00AA7708" w:rsidP="003D3010">
      <w:pPr>
        <w:widowControl w:val="0"/>
        <w:spacing w:line="260" w:lineRule="exact"/>
        <w:jc w:val="both"/>
        <w:rPr>
          <w:szCs w:val="20"/>
        </w:rPr>
      </w:pPr>
      <w:r w:rsidRPr="003D3010">
        <w:rPr>
          <w:szCs w:val="20"/>
        </w:rPr>
        <w:t>Predmet pogodbe je pod</w:t>
      </w:r>
      <w:r w:rsidR="00B250DB">
        <w:rPr>
          <w:szCs w:val="20"/>
        </w:rPr>
        <w:t>robneje opredeljen v Prilogi 1.</w:t>
      </w:r>
    </w:p>
    <w:p w:rsidR="00B250DB" w:rsidRDefault="00B250DB" w:rsidP="003D3010">
      <w:pPr>
        <w:widowControl w:val="0"/>
        <w:spacing w:line="260" w:lineRule="exact"/>
        <w:jc w:val="both"/>
        <w:rPr>
          <w:szCs w:val="20"/>
        </w:rPr>
      </w:pPr>
    </w:p>
    <w:p w:rsidR="006B2358" w:rsidRPr="00927380" w:rsidRDefault="00B250DB" w:rsidP="003D3010">
      <w:pPr>
        <w:widowControl w:val="0"/>
        <w:spacing w:line="260" w:lineRule="exact"/>
        <w:jc w:val="both"/>
        <w:rPr>
          <w:szCs w:val="20"/>
        </w:rPr>
      </w:pPr>
      <w:r w:rsidRPr="00927380">
        <w:rPr>
          <w:szCs w:val="20"/>
        </w:rPr>
        <w:t>Vs</w:t>
      </w:r>
      <w:r w:rsidR="00D65B3F" w:rsidRPr="00927380">
        <w:rPr>
          <w:szCs w:val="20"/>
        </w:rPr>
        <w:t>ebinske in tehnične opredelitve</w:t>
      </w:r>
      <w:r w:rsidRPr="00927380">
        <w:rPr>
          <w:szCs w:val="20"/>
        </w:rPr>
        <w:t>, kot so zapisane v Prilogi 1 te pogodbe, se</w:t>
      </w:r>
      <w:r w:rsidR="00D65B3F" w:rsidRPr="00927380">
        <w:rPr>
          <w:szCs w:val="20"/>
        </w:rPr>
        <w:t xml:space="preserve"> lahko</w:t>
      </w:r>
      <w:r w:rsidR="006B2358" w:rsidRPr="00927380">
        <w:rPr>
          <w:szCs w:val="20"/>
        </w:rPr>
        <w:t xml:space="preserve"> </w:t>
      </w:r>
      <w:r w:rsidR="000000B6" w:rsidRPr="00927380">
        <w:rPr>
          <w:szCs w:val="20"/>
        </w:rPr>
        <w:t xml:space="preserve">v fazi izdelave PZI </w:t>
      </w:r>
      <w:r w:rsidR="000000B6" w:rsidRPr="00927380">
        <w:rPr>
          <w:szCs w:val="20"/>
        </w:rPr>
        <w:lastRenderedPageBreak/>
        <w:t xml:space="preserve">dopolnijo ali </w:t>
      </w:r>
      <w:r w:rsidR="006B2358" w:rsidRPr="00927380">
        <w:rPr>
          <w:szCs w:val="20"/>
        </w:rPr>
        <w:t>spremenijo</w:t>
      </w:r>
      <w:r w:rsidR="000000B6" w:rsidRPr="00927380">
        <w:rPr>
          <w:szCs w:val="20"/>
        </w:rPr>
        <w:t>,</w:t>
      </w:r>
      <w:r w:rsidR="00D65B3F" w:rsidRPr="00927380">
        <w:rPr>
          <w:szCs w:val="20"/>
        </w:rPr>
        <w:t xml:space="preserve"> </w:t>
      </w:r>
      <w:r w:rsidR="006B2358" w:rsidRPr="00927380">
        <w:rPr>
          <w:szCs w:val="20"/>
        </w:rPr>
        <w:t>če</w:t>
      </w:r>
      <w:r w:rsidR="00D65B3F" w:rsidRPr="00927380">
        <w:rPr>
          <w:szCs w:val="20"/>
        </w:rPr>
        <w:t xml:space="preserve"> opravljen</w:t>
      </w:r>
      <w:r w:rsidR="006B2358" w:rsidRPr="00927380">
        <w:rPr>
          <w:szCs w:val="20"/>
        </w:rPr>
        <w:t>a</w:t>
      </w:r>
      <w:r w:rsidR="00D65B3F" w:rsidRPr="00927380">
        <w:rPr>
          <w:szCs w:val="20"/>
        </w:rPr>
        <w:t xml:space="preserve"> analiz</w:t>
      </w:r>
      <w:r w:rsidR="006B2358" w:rsidRPr="00927380">
        <w:rPr>
          <w:szCs w:val="20"/>
        </w:rPr>
        <w:t>a</w:t>
      </w:r>
      <w:r w:rsidR="00D65B3F" w:rsidRPr="00927380">
        <w:rPr>
          <w:szCs w:val="20"/>
        </w:rPr>
        <w:t xml:space="preserve"> in izdelan</w:t>
      </w:r>
      <w:r w:rsidR="006B2358" w:rsidRPr="00927380">
        <w:rPr>
          <w:szCs w:val="20"/>
        </w:rPr>
        <w:t>e</w:t>
      </w:r>
      <w:r w:rsidR="00D65B3F" w:rsidRPr="00927380">
        <w:rPr>
          <w:szCs w:val="20"/>
        </w:rPr>
        <w:t xml:space="preserve"> </w:t>
      </w:r>
      <w:r w:rsidRPr="00927380">
        <w:rPr>
          <w:szCs w:val="20"/>
        </w:rPr>
        <w:t>»</w:t>
      </w:r>
      <w:r w:rsidR="00020E3A" w:rsidRPr="00927380">
        <w:rPr>
          <w:szCs w:val="20"/>
        </w:rPr>
        <w:t>S</w:t>
      </w:r>
      <w:r w:rsidRPr="00927380">
        <w:rPr>
          <w:szCs w:val="20"/>
        </w:rPr>
        <w:t>pecifikacij</w:t>
      </w:r>
      <w:r w:rsidR="006B2358" w:rsidRPr="00927380">
        <w:rPr>
          <w:szCs w:val="20"/>
        </w:rPr>
        <w:t>e</w:t>
      </w:r>
      <w:r w:rsidRPr="00927380">
        <w:rPr>
          <w:szCs w:val="20"/>
        </w:rPr>
        <w:t xml:space="preserve"> za izvedbo« </w:t>
      </w:r>
      <w:r w:rsidR="00D65B3F" w:rsidRPr="00927380">
        <w:rPr>
          <w:szCs w:val="20"/>
        </w:rPr>
        <w:t>(8. č</w:t>
      </w:r>
      <w:r w:rsidR="001675A9" w:rsidRPr="00927380">
        <w:rPr>
          <w:szCs w:val="20"/>
        </w:rPr>
        <w:t xml:space="preserve">len te pogodbe) </w:t>
      </w:r>
      <w:r w:rsidR="006B2358" w:rsidRPr="00927380">
        <w:rPr>
          <w:szCs w:val="20"/>
        </w:rPr>
        <w:t>ponudi boljš</w:t>
      </w:r>
      <w:r w:rsidR="000000B6" w:rsidRPr="00927380">
        <w:rPr>
          <w:szCs w:val="20"/>
        </w:rPr>
        <w:t xml:space="preserve">i in optimalnejši način izvedbe, </w:t>
      </w:r>
      <w:bookmarkStart w:id="18" w:name="_Hlk507146274"/>
      <w:r w:rsidR="000000B6" w:rsidRPr="00927380">
        <w:rPr>
          <w:szCs w:val="20"/>
        </w:rPr>
        <w:t>vendar le v soglasju z naročnikom in uporabnikom</w:t>
      </w:r>
      <w:bookmarkEnd w:id="18"/>
      <w:r w:rsidR="000000B6" w:rsidRPr="00927380">
        <w:rPr>
          <w:szCs w:val="20"/>
        </w:rPr>
        <w:t>.</w:t>
      </w:r>
    </w:p>
    <w:p w:rsidR="00D920A1" w:rsidRDefault="00D920A1" w:rsidP="003D3010">
      <w:pPr>
        <w:widowControl w:val="0"/>
        <w:spacing w:line="260" w:lineRule="exact"/>
        <w:rPr>
          <w:b/>
          <w:szCs w:val="20"/>
        </w:rPr>
      </w:pPr>
    </w:p>
    <w:p w:rsidR="003C7B04" w:rsidRPr="003D3010" w:rsidRDefault="003C7B04" w:rsidP="003D3010">
      <w:pPr>
        <w:widowControl w:val="0"/>
        <w:spacing w:line="260" w:lineRule="exact"/>
        <w:rPr>
          <w:b/>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szCs w:val="20"/>
        </w:rPr>
      </w:pPr>
      <w:r w:rsidRPr="003D3010">
        <w:rPr>
          <w:b/>
          <w:szCs w:val="20"/>
        </w:rPr>
        <w:t xml:space="preserve"> </w:t>
      </w:r>
      <w:r w:rsidR="00AA7708" w:rsidRPr="003D3010">
        <w:rPr>
          <w:b/>
          <w:szCs w:val="20"/>
        </w:rPr>
        <w:t>(smernice in standardi izvedbe)</w:t>
      </w:r>
    </w:p>
    <w:p w:rsidR="00D920A1" w:rsidRPr="003D3010" w:rsidRDefault="00D920A1" w:rsidP="003D3010">
      <w:pPr>
        <w:widowControl w:val="0"/>
        <w:spacing w:line="260" w:lineRule="exact"/>
        <w:jc w:val="both"/>
        <w:rPr>
          <w:b/>
          <w:szCs w:val="20"/>
        </w:rPr>
      </w:pPr>
    </w:p>
    <w:p w:rsidR="00D920A1" w:rsidRPr="003D3010" w:rsidRDefault="00AA7708" w:rsidP="003D3010">
      <w:pPr>
        <w:spacing w:line="260" w:lineRule="exact"/>
        <w:jc w:val="both"/>
        <w:rPr>
          <w:szCs w:val="20"/>
        </w:rPr>
      </w:pPr>
      <w:r w:rsidRPr="00FE2A4D">
        <w:rPr>
          <w:rFonts w:eastAsia="CIDFont+F2"/>
          <w:szCs w:val="20"/>
        </w:rPr>
        <w:t>Izvajalec mora predmet pogodbe izvesti s skr</w:t>
      </w:r>
      <w:r w:rsidR="00A52C31" w:rsidRPr="00FE2A4D">
        <w:rPr>
          <w:rFonts w:eastAsia="CIDFont+F2"/>
          <w:szCs w:val="20"/>
        </w:rPr>
        <w:t xml:space="preserve">bnostjo dobrega strokovnjaka in </w:t>
      </w:r>
      <w:r w:rsidRPr="00FE2A4D">
        <w:rPr>
          <w:rFonts w:eastAsia="CIDFont+F2"/>
          <w:szCs w:val="20"/>
        </w:rPr>
        <w:t>skladno s smernicami, ki so zajete v dokument</w:t>
      </w:r>
      <w:r w:rsidR="00A52C31" w:rsidRPr="00FE2A4D">
        <w:rPr>
          <w:rFonts w:eastAsia="CIDFont+F2"/>
          <w:szCs w:val="20"/>
        </w:rPr>
        <w:t>ih</w:t>
      </w:r>
      <w:r w:rsidRPr="00FE2A4D">
        <w:rPr>
          <w:rFonts w:eastAsia="CIDFont+F2"/>
          <w:szCs w:val="20"/>
        </w:rPr>
        <w:t xml:space="preserve"> »Smernice za razvoj informacijskih rešitev« </w:t>
      </w:r>
      <w:r w:rsidR="003C4BA8" w:rsidRPr="00FE2A4D">
        <w:rPr>
          <w:rFonts w:eastAsia="CIDFont+F2"/>
          <w:szCs w:val="20"/>
        </w:rPr>
        <w:t xml:space="preserve">in </w:t>
      </w:r>
      <w:r w:rsidRPr="00FE2A4D">
        <w:rPr>
          <w:rFonts w:eastAsia="CIDFont+F2"/>
          <w:szCs w:val="20"/>
        </w:rPr>
        <w:t>»Generične tehnološke zahteve za razvoj informacijskih sistemov (GTZ)«</w:t>
      </w:r>
      <w:r w:rsidR="005D1497" w:rsidRPr="00FE2A4D">
        <w:rPr>
          <w:rFonts w:eastAsia="CIDFont+F2"/>
          <w:szCs w:val="20"/>
        </w:rPr>
        <w:t>, veljavnim</w:t>
      </w:r>
      <w:r w:rsidR="00A52C31" w:rsidRPr="00FE2A4D">
        <w:rPr>
          <w:rFonts w:eastAsia="CIDFont+F2"/>
          <w:szCs w:val="20"/>
        </w:rPr>
        <w:t>i</w:t>
      </w:r>
      <w:r w:rsidR="005D1497" w:rsidRPr="00FE2A4D">
        <w:rPr>
          <w:rFonts w:eastAsia="CIDFont+F2"/>
          <w:szCs w:val="20"/>
        </w:rPr>
        <w:t xml:space="preserve"> na dan sklenitve te pogodbe</w:t>
      </w:r>
      <w:r w:rsidRPr="00FE2A4D">
        <w:rPr>
          <w:rFonts w:eastAsia="CIDFont+F2"/>
          <w:szCs w:val="20"/>
        </w:rPr>
        <w:t xml:space="preserve">. </w:t>
      </w:r>
      <w:r w:rsidR="00E42CD9" w:rsidRPr="00FE2A4D">
        <w:rPr>
          <w:rFonts w:eastAsia="CIDFont+F2"/>
          <w:szCs w:val="20"/>
        </w:rPr>
        <w:t xml:space="preserve">V primeru spremembe smernic oziroma GTZ je izvajalec dolžan upoštevati tudi spremembe. </w:t>
      </w:r>
      <w:r w:rsidRPr="00FE2A4D">
        <w:rPr>
          <w:rFonts w:eastAsia="CIDFont+F2"/>
          <w:szCs w:val="20"/>
        </w:rPr>
        <w:t xml:space="preserve">Smernice in GTZ so javno objavljeni na Portalu Nacionalnega </w:t>
      </w:r>
      <w:proofErr w:type="spellStart"/>
      <w:r w:rsidRPr="00FE2A4D">
        <w:rPr>
          <w:rFonts w:eastAsia="CIDFont+F2"/>
          <w:szCs w:val="20"/>
        </w:rPr>
        <w:t>Interoperabilnostnega</w:t>
      </w:r>
      <w:proofErr w:type="spellEnd"/>
      <w:r w:rsidRPr="00FE2A4D">
        <w:rPr>
          <w:rFonts w:eastAsia="CIDFont+F2"/>
          <w:szCs w:val="20"/>
        </w:rPr>
        <w:t xml:space="preserve"> Okvira.</w:t>
      </w:r>
    </w:p>
    <w:p w:rsidR="00D920A1" w:rsidRPr="003D3010" w:rsidRDefault="00D920A1" w:rsidP="003D3010">
      <w:pPr>
        <w:spacing w:line="260" w:lineRule="exact"/>
        <w:jc w:val="both"/>
        <w:rPr>
          <w:rFonts w:eastAsia="Calibri"/>
          <w:color w:val="000000"/>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spacing w:line="260" w:lineRule="exact"/>
        <w:jc w:val="center"/>
        <w:rPr>
          <w:rFonts w:eastAsia="Calibri"/>
          <w:color w:val="000000"/>
          <w:szCs w:val="20"/>
        </w:rPr>
      </w:pPr>
      <w:r w:rsidRPr="003D3010">
        <w:rPr>
          <w:b/>
          <w:szCs w:val="20"/>
        </w:rPr>
        <w:t xml:space="preserve"> </w:t>
      </w:r>
      <w:r w:rsidR="00AA7708" w:rsidRPr="003D3010">
        <w:rPr>
          <w:b/>
          <w:szCs w:val="20"/>
        </w:rPr>
        <w:t>(dokumentacija)</w:t>
      </w:r>
    </w:p>
    <w:p w:rsidR="00D920A1" w:rsidRPr="003D3010" w:rsidRDefault="00D920A1" w:rsidP="003D3010">
      <w:pPr>
        <w:spacing w:line="260" w:lineRule="exact"/>
        <w:jc w:val="both"/>
        <w:rPr>
          <w:rFonts w:eastAsia="Calibri"/>
          <w:color w:val="000000"/>
          <w:szCs w:val="20"/>
        </w:rPr>
      </w:pPr>
    </w:p>
    <w:p w:rsidR="00D920A1" w:rsidRPr="003D3010" w:rsidRDefault="00AA7708" w:rsidP="003D3010">
      <w:pPr>
        <w:spacing w:line="260" w:lineRule="exact"/>
        <w:jc w:val="both"/>
        <w:rPr>
          <w:szCs w:val="20"/>
        </w:rPr>
      </w:pPr>
      <w:r w:rsidRPr="003D3010">
        <w:rPr>
          <w:szCs w:val="20"/>
        </w:rPr>
        <w:t xml:space="preserve">Izvajalec mora vso v okviru te pogodbe izdelano dokumentacijo </w:t>
      </w:r>
      <w:bookmarkStart w:id="19" w:name="_Hlk501458391"/>
      <w:r w:rsidRPr="003D3010">
        <w:rPr>
          <w:szCs w:val="20"/>
        </w:rPr>
        <w:t xml:space="preserve">(analiza, »specifikacije za izvedbo«, PZI, uporabniška navodila </w:t>
      </w:r>
      <w:bookmarkEnd w:id="19"/>
      <w:r w:rsidRPr="003D3010">
        <w:rPr>
          <w:szCs w:val="20"/>
        </w:rPr>
        <w:t>itd.) predložiti na</w:t>
      </w:r>
      <w:r w:rsidR="003C4BA8">
        <w:rPr>
          <w:szCs w:val="20"/>
        </w:rPr>
        <w:t xml:space="preserve">ročniku in uporabniku v tiskani </w:t>
      </w:r>
      <w:r w:rsidRPr="003D3010">
        <w:rPr>
          <w:szCs w:val="20"/>
        </w:rPr>
        <w:t xml:space="preserve">obliki in na elektronskem mediju (CD ali DVD). Število zahtevanih izvodov naročnik in uporabnik sporočita izvajalcu po sklenitvi te pogodbe. Vsi zapisi na elektronskem mediju morajo biti shranjeni v obliki, ki omogoča naročniku in uporabniku nadaljnjo obdelavo, dodelavo, spreminjanje, shranjevanje in izpisovanje. </w:t>
      </w:r>
    </w:p>
    <w:p w:rsidR="00D920A1" w:rsidRPr="003D3010" w:rsidRDefault="00D920A1" w:rsidP="003D3010">
      <w:pPr>
        <w:pStyle w:val="Telobesedila"/>
        <w:spacing w:line="260" w:lineRule="exact"/>
        <w:rPr>
          <w:rFonts w:ascii="Arial" w:hAnsi="Arial" w:cs="Arial"/>
          <w:sz w:val="20"/>
          <w:szCs w:val="20"/>
          <w:lang w:val="sl-SI"/>
        </w:rPr>
      </w:pPr>
    </w:p>
    <w:p w:rsidR="00D920A1" w:rsidRPr="003D3010" w:rsidRDefault="00AA7708" w:rsidP="003D3010">
      <w:pPr>
        <w:spacing w:line="260" w:lineRule="exact"/>
        <w:jc w:val="both"/>
        <w:rPr>
          <w:szCs w:val="20"/>
        </w:rPr>
      </w:pPr>
      <w:r w:rsidRPr="003D3010">
        <w:rPr>
          <w:szCs w:val="20"/>
        </w:rPr>
        <w:t>V primeru naknadnega ugotavljanja pravilnosti oziroma popolnosti izdelane dokumentacije se kot original upoštevajo izvodi, ki so bili naročniku in uporabniku predani v tiskani obliki.</w:t>
      </w:r>
    </w:p>
    <w:p w:rsidR="00D920A1" w:rsidRPr="003D3010" w:rsidRDefault="00D920A1" w:rsidP="003D3010">
      <w:pPr>
        <w:spacing w:line="260" w:lineRule="exact"/>
        <w:jc w:val="both"/>
        <w:rPr>
          <w:rFonts w:eastAsia="Calibri"/>
          <w:color w:val="000000"/>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szCs w:val="20"/>
        </w:rPr>
      </w:pPr>
      <w:r w:rsidRPr="003D3010">
        <w:rPr>
          <w:b/>
          <w:szCs w:val="20"/>
        </w:rPr>
        <w:t xml:space="preserve"> </w:t>
      </w:r>
      <w:r w:rsidR="00AA7708" w:rsidRPr="003D3010">
        <w:rPr>
          <w:b/>
          <w:szCs w:val="20"/>
        </w:rPr>
        <w:t>(vodenje projekta)</w:t>
      </w:r>
    </w:p>
    <w:p w:rsidR="00D920A1" w:rsidRPr="003D3010" w:rsidRDefault="00D920A1" w:rsidP="003D3010">
      <w:pPr>
        <w:spacing w:line="260" w:lineRule="exact"/>
        <w:jc w:val="both"/>
        <w:rPr>
          <w:rFonts w:eastAsia="Calibri"/>
          <w:b/>
          <w:color w:val="000000"/>
          <w:szCs w:val="20"/>
        </w:rPr>
      </w:pPr>
    </w:p>
    <w:p w:rsidR="00A52C31" w:rsidRPr="00927380" w:rsidRDefault="00A52C31" w:rsidP="00A52C31">
      <w:pPr>
        <w:spacing w:line="260" w:lineRule="exact"/>
        <w:jc w:val="both"/>
        <w:rPr>
          <w:rFonts w:eastAsia="Calibri"/>
          <w:szCs w:val="20"/>
        </w:rPr>
      </w:pPr>
      <w:r w:rsidRPr="00927380">
        <w:rPr>
          <w:rFonts w:eastAsia="Calibri"/>
          <w:szCs w:val="20"/>
        </w:rPr>
        <w:t xml:space="preserve">Skupni vodja projekta na strani naročnika in uporabnika je </w:t>
      </w:r>
      <w:r w:rsidRPr="00927380">
        <w:rPr>
          <w:rFonts w:eastAsia="Calibri"/>
          <w:szCs w:val="20"/>
          <w:highlight w:val="green"/>
        </w:rPr>
        <w:fldChar w:fldCharType="begin">
          <w:ffData>
            <w:name w:val="Besedilo1"/>
            <w:enabled/>
            <w:calcOnExit w:val="0"/>
            <w:textInput/>
          </w:ffData>
        </w:fldChar>
      </w:r>
      <w:bookmarkStart w:id="20" w:name="Besedilo1"/>
      <w:r w:rsidRPr="00927380">
        <w:rPr>
          <w:rFonts w:eastAsia="Calibri"/>
          <w:szCs w:val="20"/>
          <w:highlight w:val="green"/>
        </w:rPr>
        <w:instrText xml:space="preserve"> FORMTEXT </w:instrText>
      </w:r>
      <w:r w:rsidRPr="00927380">
        <w:rPr>
          <w:rFonts w:eastAsia="Calibri"/>
          <w:szCs w:val="20"/>
          <w:highlight w:val="green"/>
        </w:rPr>
      </w:r>
      <w:r w:rsidRPr="00927380">
        <w:rPr>
          <w:rFonts w:eastAsia="Calibri"/>
          <w:szCs w:val="20"/>
          <w:highlight w:val="green"/>
        </w:rPr>
        <w:fldChar w:fldCharType="separate"/>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szCs w:val="20"/>
          <w:highlight w:val="green"/>
        </w:rPr>
        <w:fldChar w:fldCharType="end"/>
      </w:r>
      <w:bookmarkEnd w:id="20"/>
      <w:r w:rsidRPr="00927380">
        <w:rPr>
          <w:rFonts w:eastAsia="Calibri"/>
          <w:szCs w:val="20"/>
        </w:rPr>
        <w:t xml:space="preserve">, telefon </w:t>
      </w:r>
      <w:r w:rsidRPr="00927380">
        <w:rPr>
          <w:rFonts w:eastAsia="Calibri"/>
          <w:szCs w:val="20"/>
          <w:highlight w:val="green"/>
        </w:rPr>
        <w:fldChar w:fldCharType="begin">
          <w:ffData>
            <w:name w:val="Besedilo1"/>
            <w:enabled/>
            <w:calcOnExit w:val="0"/>
            <w:textInput/>
          </w:ffData>
        </w:fldChar>
      </w:r>
      <w:r w:rsidRPr="00927380">
        <w:rPr>
          <w:rFonts w:eastAsia="Calibri"/>
          <w:szCs w:val="20"/>
          <w:highlight w:val="green"/>
        </w:rPr>
        <w:instrText xml:space="preserve"> FORMTEXT </w:instrText>
      </w:r>
      <w:r w:rsidRPr="00927380">
        <w:rPr>
          <w:rFonts w:eastAsia="Calibri"/>
          <w:szCs w:val="20"/>
          <w:highlight w:val="green"/>
        </w:rPr>
      </w:r>
      <w:r w:rsidRPr="00927380">
        <w:rPr>
          <w:rFonts w:eastAsia="Calibri"/>
          <w:szCs w:val="20"/>
          <w:highlight w:val="green"/>
        </w:rPr>
        <w:fldChar w:fldCharType="separate"/>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szCs w:val="20"/>
          <w:highlight w:val="green"/>
        </w:rPr>
        <w:fldChar w:fldCharType="end"/>
      </w:r>
      <w:r w:rsidRPr="00927380">
        <w:rPr>
          <w:rFonts w:eastAsia="Calibri"/>
          <w:szCs w:val="20"/>
        </w:rPr>
        <w:t xml:space="preserve">, e-pošta </w:t>
      </w:r>
      <w:r w:rsidRPr="00927380">
        <w:rPr>
          <w:rFonts w:eastAsia="Calibri"/>
          <w:szCs w:val="20"/>
          <w:highlight w:val="green"/>
        </w:rPr>
        <w:fldChar w:fldCharType="begin">
          <w:ffData>
            <w:name w:val="Besedilo1"/>
            <w:enabled/>
            <w:calcOnExit w:val="0"/>
            <w:textInput/>
          </w:ffData>
        </w:fldChar>
      </w:r>
      <w:r w:rsidRPr="00927380">
        <w:rPr>
          <w:rFonts w:eastAsia="Calibri"/>
          <w:szCs w:val="20"/>
          <w:highlight w:val="green"/>
        </w:rPr>
        <w:instrText xml:space="preserve"> FORMTEXT </w:instrText>
      </w:r>
      <w:r w:rsidRPr="00927380">
        <w:rPr>
          <w:rFonts w:eastAsia="Calibri"/>
          <w:szCs w:val="20"/>
          <w:highlight w:val="green"/>
        </w:rPr>
      </w:r>
      <w:r w:rsidRPr="00927380">
        <w:rPr>
          <w:rFonts w:eastAsia="Calibri"/>
          <w:szCs w:val="20"/>
          <w:highlight w:val="green"/>
        </w:rPr>
        <w:fldChar w:fldCharType="separate"/>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szCs w:val="20"/>
          <w:highlight w:val="green"/>
        </w:rPr>
        <w:fldChar w:fldCharType="end"/>
      </w:r>
      <w:r w:rsidRPr="00927380">
        <w:rPr>
          <w:rFonts w:eastAsia="Calibri"/>
          <w:szCs w:val="20"/>
        </w:rPr>
        <w:t xml:space="preserve">. Vodja projekta na strani izvajalca je </w:t>
      </w:r>
      <w:r w:rsidRPr="00927380">
        <w:rPr>
          <w:rFonts w:eastAsia="Calibri"/>
          <w:szCs w:val="20"/>
          <w:highlight w:val="green"/>
        </w:rPr>
        <w:fldChar w:fldCharType="begin">
          <w:ffData>
            <w:name w:val="Besedilo1"/>
            <w:enabled/>
            <w:calcOnExit w:val="0"/>
            <w:textInput/>
          </w:ffData>
        </w:fldChar>
      </w:r>
      <w:r w:rsidRPr="00927380">
        <w:rPr>
          <w:rFonts w:eastAsia="Calibri"/>
          <w:szCs w:val="20"/>
          <w:highlight w:val="green"/>
        </w:rPr>
        <w:instrText xml:space="preserve"> FORMTEXT </w:instrText>
      </w:r>
      <w:r w:rsidRPr="00927380">
        <w:rPr>
          <w:rFonts w:eastAsia="Calibri"/>
          <w:szCs w:val="20"/>
          <w:highlight w:val="green"/>
        </w:rPr>
      </w:r>
      <w:r w:rsidRPr="00927380">
        <w:rPr>
          <w:rFonts w:eastAsia="Calibri"/>
          <w:szCs w:val="20"/>
          <w:highlight w:val="green"/>
        </w:rPr>
        <w:fldChar w:fldCharType="separate"/>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szCs w:val="20"/>
          <w:highlight w:val="green"/>
        </w:rPr>
        <w:fldChar w:fldCharType="end"/>
      </w:r>
      <w:r w:rsidRPr="00927380">
        <w:rPr>
          <w:rFonts w:eastAsia="Calibri"/>
          <w:szCs w:val="20"/>
        </w:rPr>
        <w:t xml:space="preserve">, telefon </w:t>
      </w:r>
      <w:r w:rsidRPr="00927380">
        <w:rPr>
          <w:rFonts w:eastAsia="Calibri"/>
          <w:szCs w:val="20"/>
          <w:highlight w:val="green"/>
        </w:rPr>
        <w:fldChar w:fldCharType="begin">
          <w:ffData>
            <w:name w:val="Besedilo1"/>
            <w:enabled/>
            <w:calcOnExit w:val="0"/>
            <w:textInput/>
          </w:ffData>
        </w:fldChar>
      </w:r>
      <w:r w:rsidRPr="00927380">
        <w:rPr>
          <w:rFonts w:eastAsia="Calibri"/>
          <w:szCs w:val="20"/>
          <w:highlight w:val="green"/>
        </w:rPr>
        <w:instrText xml:space="preserve"> FORMTEXT </w:instrText>
      </w:r>
      <w:r w:rsidRPr="00927380">
        <w:rPr>
          <w:rFonts w:eastAsia="Calibri"/>
          <w:szCs w:val="20"/>
          <w:highlight w:val="green"/>
        </w:rPr>
      </w:r>
      <w:r w:rsidRPr="00927380">
        <w:rPr>
          <w:rFonts w:eastAsia="Calibri"/>
          <w:szCs w:val="20"/>
          <w:highlight w:val="green"/>
        </w:rPr>
        <w:fldChar w:fldCharType="separate"/>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szCs w:val="20"/>
          <w:highlight w:val="green"/>
        </w:rPr>
        <w:fldChar w:fldCharType="end"/>
      </w:r>
      <w:r w:rsidRPr="00927380">
        <w:rPr>
          <w:rFonts w:eastAsia="Calibri"/>
          <w:szCs w:val="20"/>
        </w:rPr>
        <w:t xml:space="preserve">, e-pošta </w:t>
      </w:r>
      <w:r w:rsidRPr="00927380">
        <w:rPr>
          <w:rFonts w:eastAsia="Calibri"/>
          <w:szCs w:val="20"/>
          <w:highlight w:val="green"/>
        </w:rPr>
        <w:fldChar w:fldCharType="begin">
          <w:ffData>
            <w:name w:val="Besedilo1"/>
            <w:enabled/>
            <w:calcOnExit w:val="0"/>
            <w:textInput/>
          </w:ffData>
        </w:fldChar>
      </w:r>
      <w:r w:rsidRPr="00927380">
        <w:rPr>
          <w:rFonts w:eastAsia="Calibri"/>
          <w:szCs w:val="20"/>
          <w:highlight w:val="green"/>
        </w:rPr>
        <w:instrText xml:space="preserve"> FORMTEXT </w:instrText>
      </w:r>
      <w:r w:rsidRPr="00927380">
        <w:rPr>
          <w:rFonts w:eastAsia="Calibri"/>
          <w:szCs w:val="20"/>
          <w:highlight w:val="green"/>
        </w:rPr>
      </w:r>
      <w:r w:rsidRPr="00927380">
        <w:rPr>
          <w:rFonts w:eastAsia="Calibri"/>
          <w:szCs w:val="20"/>
          <w:highlight w:val="green"/>
        </w:rPr>
        <w:fldChar w:fldCharType="separate"/>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noProof/>
          <w:szCs w:val="20"/>
          <w:highlight w:val="green"/>
        </w:rPr>
        <w:t> </w:t>
      </w:r>
      <w:r w:rsidRPr="00927380">
        <w:rPr>
          <w:rFonts w:eastAsia="Calibri"/>
          <w:szCs w:val="20"/>
          <w:highlight w:val="green"/>
        </w:rPr>
        <w:fldChar w:fldCharType="end"/>
      </w:r>
      <w:r w:rsidRPr="00927380">
        <w:rPr>
          <w:rFonts w:eastAsia="Calibri"/>
          <w:szCs w:val="20"/>
        </w:rPr>
        <w:t xml:space="preserve">. </w:t>
      </w:r>
    </w:p>
    <w:p w:rsidR="00A52C31" w:rsidRPr="003D3010" w:rsidRDefault="00A52C31" w:rsidP="00A52C31">
      <w:pPr>
        <w:spacing w:line="260" w:lineRule="exact"/>
        <w:jc w:val="both"/>
        <w:rPr>
          <w:rFonts w:eastAsia="Calibri"/>
          <w:color w:val="000000"/>
          <w:szCs w:val="20"/>
        </w:rPr>
      </w:pPr>
    </w:p>
    <w:p w:rsidR="00D920A1" w:rsidRPr="003D3010" w:rsidRDefault="00AA7708" w:rsidP="003D3010">
      <w:pPr>
        <w:spacing w:line="260" w:lineRule="exact"/>
        <w:jc w:val="both"/>
        <w:rPr>
          <w:szCs w:val="20"/>
        </w:rPr>
      </w:pPr>
      <w:r w:rsidRPr="003D3010">
        <w:rPr>
          <w:rFonts w:eastAsia="Calibri"/>
          <w:color w:val="000000"/>
          <w:szCs w:val="20"/>
        </w:rPr>
        <w:t xml:space="preserve">Naloge skupnega vodje projekta na strani naročnika </w:t>
      </w:r>
      <w:r w:rsidR="003C4BA8">
        <w:rPr>
          <w:rFonts w:eastAsia="Calibri"/>
          <w:color w:val="000000"/>
          <w:szCs w:val="20"/>
        </w:rPr>
        <w:t>in</w:t>
      </w:r>
      <w:r w:rsidRPr="003D3010">
        <w:rPr>
          <w:rFonts w:eastAsia="Calibri"/>
          <w:color w:val="000000"/>
          <w:szCs w:val="20"/>
        </w:rPr>
        <w:t xml:space="preserve"> uporabnika so: usklajevanje in koordiniranje poteka projekta, razreševanje morebitnih težav </w:t>
      </w:r>
      <w:r w:rsidR="003C4BA8">
        <w:rPr>
          <w:rFonts w:eastAsia="Calibri"/>
          <w:color w:val="000000"/>
          <w:szCs w:val="20"/>
        </w:rPr>
        <w:t xml:space="preserve">glede izvajanja te pogodbe </w:t>
      </w:r>
      <w:r w:rsidRPr="003D3010">
        <w:rPr>
          <w:rFonts w:eastAsia="Calibri"/>
          <w:color w:val="000000"/>
          <w:szCs w:val="20"/>
        </w:rPr>
        <w:t>z vodjo projekta na strani izvajalca, re</w:t>
      </w:r>
      <w:r w:rsidR="005D1497">
        <w:rPr>
          <w:rFonts w:eastAsia="Calibri"/>
          <w:color w:val="000000"/>
          <w:szCs w:val="20"/>
        </w:rPr>
        <w:t xml:space="preserve">den nadzor nad delom izvajalca </w:t>
      </w:r>
      <w:r w:rsidR="005D1497" w:rsidRPr="00D3737D">
        <w:rPr>
          <w:rFonts w:eastAsia="Calibri"/>
          <w:szCs w:val="20"/>
        </w:rPr>
        <w:t xml:space="preserve">in </w:t>
      </w:r>
      <w:r w:rsidRPr="003D3010">
        <w:rPr>
          <w:rFonts w:eastAsia="Calibri"/>
          <w:color w:val="000000"/>
          <w:szCs w:val="20"/>
        </w:rPr>
        <w:t>priprava poročil</w:t>
      </w:r>
      <w:r w:rsidR="005D1497">
        <w:rPr>
          <w:rFonts w:eastAsia="Calibri"/>
          <w:color w:val="000000"/>
          <w:szCs w:val="20"/>
        </w:rPr>
        <w:t>.</w:t>
      </w:r>
    </w:p>
    <w:p w:rsidR="00D920A1" w:rsidRPr="003D3010" w:rsidRDefault="00D920A1" w:rsidP="003D3010">
      <w:pPr>
        <w:pStyle w:val="Telobesedila"/>
        <w:spacing w:line="260" w:lineRule="exact"/>
        <w:jc w:val="both"/>
        <w:rPr>
          <w:rFonts w:ascii="Arial" w:eastAsia="Calibri" w:hAnsi="Arial" w:cs="Arial"/>
          <w:b w:val="0"/>
          <w:color w:val="000000"/>
          <w:sz w:val="20"/>
          <w:szCs w:val="20"/>
          <w:lang w:val="sl-SI" w:eastAsia="en-US"/>
        </w:rPr>
      </w:pPr>
    </w:p>
    <w:p w:rsidR="00D920A1" w:rsidRPr="008C231D" w:rsidRDefault="00AA7708" w:rsidP="003D3010">
      <w:pPr>
        <w:pStyle w:val="Telobesedila"/>
        <w:spacing w:line="260" w:lineRule="exact"/>
        <w:jc w:val="both"/>
        <w:rPr>
          <w:rFonts w:ascii="Arial" w:eastAsia="Calibri" w:hAnsi="Arial" w:cs="Arial"/>
          <w:b w:val="0"/>
          <w:sz w:val="20"/>
          <w:szCs w:val="20"/>
          <w:lang w:val="sl-SI" w:eastAsia="en-US"/>
        </w:rPr>
      </w:pPr>
      <w:r w:rsidRPr="008C231D">
        <w:rPr>
          <w:rFonts w:ascii="Arial" w:eastAsia="Calibri" w:hAnsi="Arial" w:cs="Arial"/>
          <w:b w:val="0"/>
          <w:sz w:val="20"/>
          <w:szCs w:val="20"/>
          <w:lang w:val="sl-SI" w:eastAsia="en-US"/>
        </w:rPr>
        <w:t xml:space="preserve">Naloge vodje projekta na strani izvajalca so: načrtovanje nalog, zagotavljanje pravočasnosti in </w:t>
      </w:r>
      <w:r w:rsidR="005D1497" w:rsidRPr="00D3737D">
        <w:rPr>
          <w:rFonts w:ascii="Arial" w:eastAsia="Calibri" w:hAnsi="Arial" w:cs="Arial"/>
          <w:b w:val="0"/>
          <w:sz w:val="20"/>
          <w:szCs w:val="20"/>
          <w:lang w:val="sl-SI" w:eastAsia="en-US"/>
        </w:rPr>
        <w:t xml:space="preserve">popolnosti </w:t>
      </w:r>
      <w:r w:rsidRPr="00D3737D">
        <w:rPr>
          <w:rFonts w:ascii="Arial" w:eastAsia="Calibri" w:hAnsi="Arial" w:cs="Arial"/>
          <w:b w:val="0"/>
          <w:sz w:val="20"/>
          <w:szCs w:val="20"/>
          <w:lang w:val="sl-SI" w:eastAsia="en-US"/>
        </w:rPr>
        <w:t>izvedbe nalog izvajalca, zagotavljanje kakovosti izvedbe nalog izvajalca, komuniciranje z naročnikom in uporabnikom, spremljanje realizacije plana, redno por</w:t>
      </w:r>
      <w:r w:rsidR="005D1497" w:rsidRPr="00D3737D">
        <w:rPr>
          <w:rFonts w:ascii="Arial" w:eastAsia="Calibri" w:hAnsi="Arial" w:cs="Arial"/>
          <w:b w:val="0"/>
          <w:sz w:val="20"/>
          <w:szCs w:val="20"/>
          <w:lang w:val="sl-SI" w:eastAsia="en-US"/>
        </w:rPr>
        <w:t xml:space="preserve">očanje naročniku in uporabniku ter </w:t>
      </w:r>
      <w:r w:rsidRPr="00D3737D">
        <w:rPr>
          <w:rFonts w:ascii="Arial" w:eastAsia="Calibri" w:hAnsi="Arial" w:cs="Arial"/>
          <w:b w:val="0"/>
          <w:sz w:val="20"/>
          <w:szCs w:val="20"/>
          <w:lang w:val="sl-SI" w:eastAsia="en-US"/>
        </w:rPr>
        <w:t>strokovn</w:t>
      </w:r>
      <w:r w:rsidR="001675A9" w:rsidRPr="00D3737D">
        <w:rPr>
          <w:rFonts w:ascii="Arial" w:eastAsia="Calibri" w:hAnsi="Arial" w:cs="Arial"/>
          <w:b w:val="0"/>
          <w:sz w:val="20"/>
          <w:szCs w:val="20"/>
          <w:lang w:val="sl-SI" w:eastAsia="en-US"/>
        </w:rPr>
        <w:t>a koordinacija</w:t>
      </w:r>
      <w:r w:rsidRPr="00D3737D">
        <w:rPr>
          <w:rFonts w:ascii="Arial" w:eastAsia="Calibri" w:hAnsi="Arial" w:cs="Arial"/>
          <w:b w:val="0"/>
          <w:sz w:val="20"/>
          <w:szCs w:val="20"/>
          <w:lang w:val="sl-SI" w:eastAsia="en-US"/>
        </w:rPr>
        <w:t xml:space="preserve"> ekipe izvajalca.</w:t>
      </w:r>
    </w:p>
    <w:p w:rsidR="00D920A1" w:rsidRPr="003D3010" w:rsidRDefault="00D920A1" w:rsidP="003D3010">
      <w:pPr>
        <w:pStyle w:val="Telobesedila"/>
        <w:spacing w:line="260" w:lineRule="exact"/>
        <w:jc w:val="both"/>
        <w:rPr>
          <w:rFonts w:ascii="Arial" w:eastAsia="Calibri" w:hAnsi="Arial" w:cs="Arial"/>
          <w:b w:val="0"/>
          <w:sz w:val="20"/>
          <w:szCs w:val="20"/>
          <w:lang w:val="sl-SI" w:eastAsia="en-US"/>
        </w:rPr>
      </w:pPr>
    </w:p>
    <w:p w:rsidR="00D920A1" w:rsidRPr="00927380" w:rsidRDefault="00AA7708" w:rsidP="003D3010">
      <w:pPr>
        <w:spacing w:line="260" w:lineRule="exact"/>
        <w:jc w:val="both"/>
        <w:rPr>
          <w:szCs w:val="20"/>
        </w:rPr>
      </w:pPr>
      <w:r w:rsidRPr="00927380">
        <w:rPr>
          <w:rFonts w:eastAsia="Calibri"/>
          <w:szCs w:val="20"/>
          <w:lang w:eastAsia="en-US"/>
        </w:rPr>
        <w:t xml:space="preserve">Vodja projekta na strani izvajalca </w:t>
      </w:r>
      <w:r w:rsidRPr="00927380">
        <w:rPr>
          <w:szCs w:val="20"/>
        </w:rPr>
        <w:t xml:space="preserve">mora </w:t>
      </w:r>
      <w:r w:rsidR="0056252C" w:rsidRPr="00927380">
        <w:rPr>
          <w:szCs w:val="20"/>
        </w:rPr>
        <w:t xml:space="preserve">na sestankih </w:t>
      </w:r>
      <w:r w:rsidRPr="00927380">
        <w:rPr>
          <w:szCs w:val="20"/>
        </w:rPr>
        <w:t xml:space="preserve">naročniku vsakih 14 dni (na zahtevo naročnika pa pogosteje), poročati o napredku glede realizacije pogodbenih obveznosti, kar vključuje tako poročanje o doseganju nalog iz </w:t>
      </w:r>
      <w:r w:rsidR="005D1497" w:rsidRPr="00927380">
        <w:rPr>
          <w:szCs w:val="20"/>
        </w:rPr>
        <w:t xml:space="preserve">»specifikacij za izvedbo« </w:t>
      </w:r>
      <w:r w:rsidR="00A52C31" w:rsidRPr="00927380">
        <w:rPr>
          <w:szCs w:val="20"/>
        </w:rPr>
        <w:t xml:space="preserve">in PZI </w:t>
      </w:r>
      <w:r w:rsidRPr="00927380">
        <w:rPr>
          <w:szCs w:val="20"/>
        </w:rPr>
        <w:t>kot tudi ostalih zadolžitev, ki so bile sproti dogovorjene ob izvajanju projekta. Sproti mora izpostavljati vsa odprta vprašanja in problematiko, ki se pojavijo pri izvajanju nalog.</w:t>
      </w:r>
    </w:p>
    <w:p w:rsidR="00D920A1" w:rsidRPr="003D3010" w:rsidRDefault="00D920A1" w:rsidP="003D3010">
      <w:pPr>
        <w:spacing w:line="260" w:lineRule="exact"/>
        <w:jc w:val="both"/>
        <w:rPr>
          <w:szCs w:val="20"/>
        </w:rPr>
      </w:pPr>
    </w:p>
    <w:p w:rsidR="00D920A1" w:rsidRPr="00927380" w:rsidRDefault="00AA7708" w:rsidP="003D3010">
      <w:pPr>
        <w:spacing w:line="260" w:lineRule="exact"/>
        <w:jc w:val="both"/>
        <w:rPr>
          <w:szCs w:val="20"/>
        </w:rPr>
      </w:pPr>
      <w:r w:rsidRPr="00927380">
        <w:rPr>
          <w:szCs w:val="20"/>
        </w:rPr>
        <w:t>Sestanki potekajo v prostorih naročnika, izvajalca ali uporabnika (zavodi za prestajanje kazni zapora). Vsi usklajevalni in del</w:t>
      </w:r>
      <w:r w:rsidR="001675A9" w:rsidRPr="00927380">
        <w:rPr>
          <w:szCs w:val="20"/>
        </w:rPr>
        <w:t>ovni sestanki se dokumentirajo. Z</w:t>
      </w:r>
      <w:r w:rsidRPr="00927380">
        <w:rPr>
          <w:szCs w:val="20"/>
        </w:rPr>
        <w:t xml:space="preserve">apisnike pripravi </w:t>
      </w:r>
      <w:r w:rsidR="0056252C" w:rsidRPr="00927380">
        <w:rPr>
          <w:szCs w:val="20"/>
        </w:rPr>
        <w:t xml:space="preserve">vodja projekta na strani </w:t>
      </w:r>
      <w:r w:rsidR="0056252C" w:rsidRPr="00927380">
        <w:rPr>
          <w:szCs w:val="20"/>
        </w:rPr>
        <w:lastRenderedPageBreak/>
        <w:t>izvajalca</w:t>
      </w:r>
      <w:r w:rsidRPr="00927380">
        <w:rPr>
          <w:szCs w:val="20"/>
        </w:rPr>
        <w:t xml:space="preserve"> in jih pred podpisom predloži v potrditev </w:t>
      </w:r>
      <w:r w:rsidR="00A52C31" w:rsidRPr="00927380">
        <w:rPr>
          <w:rFonts w:eastAsia="Calibri"/>
          <w:szCs w:val="20"/>
        </w:rPr>
        <w:t>skupnemu vodji projekta na strani naročnika in uporabnika</w:t>
      </w:r>
      <w:r w:rsidRPr="00927380">
        <w:rPr>
          <w:szCs w:val="20"/>
        </w:rPr>
        <w:t xml:space="preserve">. </w:t>
      </w:r>
    </w:p>
    <w:p w:rsidR="00D920A1" w:rsidRPr="003D3010" w:rsidRDefault="00D920A1" w:rsidP="003D3010">
      <w:pPr>
        <w:spacing w:line="260" w:lineRule="exact"/>
        <w:jc w:val="both"/>
        <w:rPr>
          <w:rFonts w:eastAsia="Calibri"/>
          <w:color w:val="000000"/>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szCs w:val="20"/>
        </w:rPr>
      </w:pPr>
      <w:r w:rsidRPr="003D3010">
        <w:rPr>
          <w:b/>
          <w:szCs w:val="20"/>
        </w:rPr>
        <w:t xml:space="preserve"> </w:t>
      </w:r>
      <w:r w:rsidR="00AA7708" w:rsidRPr="003D3010">
        <w:rPr>
          <w:b/>
          <w:szCs w:val="20"/>
        </w:rPr>
        <w:t>(</w:t>
      </w:r>
      <w:r w:rsidR="00A52C31" w:rsidRPr="00927380">
        <w:rPr>
          <w:b/>
          <w:szCs w:val="20"/>
        </w:rPr>
        <w:t>projektna skupina izvajalca</w:t>
      </w:r>
      <w:r w:rsidR="00AA7708" w:rsidRPr="003D3010">
        <w:rPr>
          <w:b/>
          <w:szCs w:val="20"/>
        </w:rPr>
        <w:t>)</w:t>
      </w:r>
    </w:p>
    <w:p w:rsidR="00D920A1" w:rsidRPr="003D3010" w:rsidRDefault="00D920A1" w:rsidP="003D3010">
      <w:pPr>
        <w:spacing w:line="260" w:lineRule="exact"/>
        <w:jc w:val="both"/>
        <w:rPr>
          <w:rFonts w:eastAsia="Calibri"/>
          <w:b/>
          <w:color w:val="000000"/>
          <w:szCs w:val="20"/>
        </w:rPr>
      </w:pPr>
    </w:p>
    <w:p w:rsidR="000161D0" w:rsidRPr="00927380" w:rsidRDefault="000161D0" w:rsidP="000161D0">
      <w:pPr>
        <w:jc w:val="both"/>
      </w:pPr>
      <w:r w:rsidRPr="00927380">
        <w:rPr>
          <w:szCs w:val="20"/>
        </w:rPr>
        <w:t xml:space="preserve">Projektno skupino izvajalca sestavljajo: </w:t>
      </w:r>
      <w:bookmarkStart w:id="21" w:name="_Hlk522710692"/>
      <w:r w:rsidRPr="00927380">
        <w:fldChar w:fldCharType="begin">
          <w:ffData>
            <w:name w:val="__Fieldmark__226_129"/>
            <w:enabled/>
            <w:calcOnExit w:val="0"/>
            <w:textInput/>
          </w:ffData>
        </w:fldChar>
      </w:r>
      <w:r w:rsidRPr="00927380">
        <w:instrText>FORMTEXT</w:instrText>
      </w:r>
      <w:r w:rsidRPr="00927380">
        <w:fldChar w:fldCharType="separate"/>
      </w:r>
      <w:bookmarkStart w:id="22" w:name="__Fieldmark__226_1295211430"/>
      <w:bookmarkStart w:id="23" w:name="__Fieldmark__207_457865454"/>
      <w:bookmarkEnd w:id="22"/>
      <w:bookmarkEnd w:id="23"/>
      <w:r w:rsidRPr="00927380">
        <w:rPr>
          <w:szCs w:val="20"/>
          <w:highlight w:val="green"/>
        </w:rPr>
        <w:t>     </w:t>
      </w:r>
      <w:bookmarkStart w:id="24" w:name="__Fieldmark__207_4578654541"/>
      <w:bookmarkEnd w:id="24"/>
      <w:r w:rsidRPr="00927380">
        <w:fldChar w:fldCharType="end"/>
      </w:r>
      <w:bookmarkEnd w:id="21"/>
    </w:p>
    <w:p w:rsidR="000161D0" w:rsidRPr="003D3010" w:rsidRDefault="000161D0" w:rsidP="003D3010">
      <w:pPr>
        <w:spacing w:line="260" w:lineRule="exact"/>
        <w:jc w:val="both"/>
        <w:rPr>
          <w:szCs w:val="20"/>
        </w:rPr>
      </w:pPr>
    </w:p>
    <w:p w:rsidR="00D920A1" w:rsidRPr="00927380" w:rsidRDefault="00AA7708" w:rsidP="003D3010">
      <w:pPr>
        <w:spacing w:line="260" w:lineRule="exact"/>
        <w:jc w:val="both"/>
        <w:rPr>
          <w:szCs w:val="20"/>
        </w:rPr>
      </w:pPr>
      <w:r w:rsidRPr="00927380">
        <w:rPr>
          <w:szCs w:val="20"/>
        </w:rPr>
        <w:t xml:space="preserve">Izvajalec </w:t>
      </w:r>
      <w:r w:rsidR="0056252C" w:rsidRPr="00927380">
        <w:rPr>
          <w:szCs w:val="20"/>
        </w:rPr>
        <w:t xml:space="preserve">mora </w:t>
      </w:r>
      <w:r w:rsidR="000161D0" w:rsidRPr="00F8516C">
        <w:rPr>
          <w:szCs w:val="20"/>
        </w:rPr>
        <w:t xml:space="preserve">skupnega vodjo projekta na strani naročnika in uporabnika </w:t>
      </w:r>
      <w:r w:rsidRPr="00F8516C">
        <w:rPr>
          <w:szCs w:val="20"/>
        </w:rPr>
        <w:t>pisno obvesti</w:t>
      </w:r>
      <w:r w:rsidR="000161D0" w:rsidRPr="00F8516C">
        <w:rPr>
          <w:szCs w:val="20"/>
        </w:rPr>
        <w:t>ti</w:t>
      </w:r>
      <w:r w:rsidRPr="00F8516C">
        <w:rPr>
          <w:szCs w:val="20"/>
        </w:rPr>
        <w:t xml:space="preserve"> o vsaki </w:t>
      </w:r>
      <w:r w:rsidR="00183834" w:rsidRPr="00F8516C">
        <w:rPr>
          <w:szCs w:val="20"/>
        </w:rPr>
        <w:t xml:space="preserve">nameravani </w:t>
      </w:r>
      <w:r w:rsidRPr="00F8516C">
        <w:rPr>
          <w:szCs w:val="20"/>
        </w:rPr>
        <w:t>spr</w:t>
      </w:r>
      <w:r w:rsidRPr="00927380">
        <w:rPr>
          <w:szCs w:val="20"/>
        </w:rPr>
        <w:t xml:space="preserve">emembi zgoraj navedenih kadrov. Če izvajalec predlaga zamenjavo kadra, mora naročnik z zamenjavo soglašati. </w:t>
      </w:r>
    </w:p>
    <w:p w:rsidR="00D920A1" w:rsidRPr="003D3010" w:rsidRDefault="00D920A1" w:rsidP="003D3010">
      <w:pPr>
        <w:spacing w:line="260" w:lineRule="exact"/>
        <w:jc w:val="both"/>
        <w:rPr>
          <w:szCs w:val="20"/>
        </w:rPr>
      </w:pPr>
    </w:p>
    <w:p w:rsidR="000161D0" w:rsidRPr="00927380" w:rsidRDefault="000161D0" w:rsidP="003D3010">
      <w:pPr>
        <w:pStyle w:val="Telobesedila"/>
        <w:spacing w:line="260" w:lineRule="exact"/>
        <w:jc w:val="both"/>
        <w:rPr>
          <w:rFonts w:ascii="Arial" w:eastAsia="Calibri" w:hAnsi="Arial" w:cs="Arial"/>
          <w:b w:val="0"/>
          <w:sz w:val="20"/>
          <w:szCs w:val="20"/>
          <w:lang w:val="sl-SI" w:eastAsia="en-US"/>
        </w:rPr>
      </w:pPr>
      <w:r w:rsidRPr="00927380">
        <w:rPr>
          <w:rFonts w:ascii="Arial" w:hAnsi="Arial" w:cs="Arial"/>
          <w:b w:val="0"/>
          <w:sz w:val="20"/>
          <w:szCs w:val="20"/>
          <w:lang w:val="sl-SI"/>
        </w:rPr>
        <w:t xml:space="preserve">Če naročnik </w:t>
      </w:r>
      <w:r w:rsidR="00183834" w:rsidRPr="00F8516C">
        <w:rPr>
          <w:rFonts w:ascii="Arial" w:hAnsi="Arial" w:cs="Arial"/>
          <w:b w:val="0"/>
          <w:sz w:val="20"/>
          <w:szCs w:val="20"/>
          <w:lang w:val="sl-SI"/>
        </w:rPr>
        <w:t xml:space="preserve">ali uporabnik </w:t>
      </w:r>
      <w:r w:rsidRPr="00927380">
        <w:rPr>
          <w:rFonts w:ascii="Arial" w:hAnsi="Arial" w:cs="Arial"/>
          <w:b w:val="0"/>
          <w:sz w:val="20"/>
          <w:szCs w:val="20"/>
          <w:lang w:val="sl-SI"/>
        </w:rPr>
        <w:t>med izvajanjem pogodbe naleti na težave pri sporazumevanju, mora skupni vodja projekta na strani naročnika in uporabnika o tem nemudoma obvestiti vodjo projekta na strani izvajalca, izvajalec pa mora na svoje stroške nemudoma zagotoviti prevajalca/tolmača v slovenski jezik.</w:t>
      </w:r>
    </w:p>
    <w:p w:rsidR="000161D0" w:rsidRPr="000161D0" w:rsidRDefault="000161D0" w:rsidP="003D3010">
      <w:pPr>
        <w:pStyle w:val="Telobesedila"/>
        <w:spacing w:line="260" w:lineRule="exact"/>
        <w:jc w:val="both"/>
        <w:rPr>
          <w:rFonts w:ascii="Arial" w:eastAsia="Calibri" w:hAnsi="Arial" w:cs="Arial"/>
          <w:b w:val="0"/>
          <w:sz w:val="20"/>
          <w:szCs w:val="20"/>
          <w:lang w:val="sl-SI" w:eastAsia="en-US"/>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widowControl w:val="0"/>
        <w:spacing w:line="260" w:lineRule="exact"/>
        <w:jc w:val="center"/>
        <w:rPr>
          <w:szCs w:val="20"/>
        </w:rPr>
      </w:pPr>
      <w:r w:rsidRPr="003D3010">
        <w:rPr>
          <w:b/>
          <w:szCs w:val="20"/>
        </w:rPr>
        <w:t>(analiza in »specifikacije za izvedbo«)</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Pr="003D3010" w:rsidRDefault="00AA7708" w:rsidP="003D3010">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 xml:space="preserve">Izvajalec mora po sklenitvi te pogodbe izvesti podrobno analizo obstoječega informacijskega sistema in zahtev iz Priloge 1 </w:t>
      </w:r>
      <w:r w:rsidR="0056252C">
        <w:rPr>
          <w:rFonts w:ascii="Arial" w:hAnsi="Arial" w:cs="Arial"/>
          <w:b w:val="0"/>
          <w:sz w:val="20"/>
          <w:szCs w:val="20"/>
          <w:lang w:val="sl-SI"/>
        </w:rPr>
        <w:t xml:space="preserve">te pogodbe </w:t>
      </w:r>
      <w:r w:rsidRPr="003D3010">
        <w:rPr>
          <w:rFonts w:ascii="Arial" w:hAnsi="Arial" w:cs="Arial"/>
          <w:b w:val="0"/>
          <w:sz w:val="20"/>
          <w:szCs w:val="20"/>
          <w:lang w:val="sl-SI"/>
        </w:rPr>
        <w:t>(v nadaljevanju: analiza) in na tej podlagi izdelati »specifikacije za izvedbo«. Izvajalec mora pri izvedbi analize sodelovati tako z naročnikom kot tudi z uporabnikom.</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Pr="00D3737D" w:rsidRDefault="00AA7708" w:rsidP="003D3010">
      <w:pPr>
        <w:pStyle w:val="Telobesedila"/>
        <w:spacing w:line="260" w:lineRule="exact"/>
        <w:jc w:val="both"/>
        <w:rPr>
          <w:rFonts w:ascii="Arial" w:hAnsi="Arial" w:cs="Arial"/>
          <w:b w:val="0"/>
          <w:sz w:val="20"/>
          <w:szCs w:val="20"/>
          <w:lang w:val="sl-SI"/>
        </w:rPr>
      </w:pPr>
      <w:r w:rsidRPr="00D3737D">
        <w:rPr>
          <w:rFonts w:ascii="Arial" w:hAnsi="Arial" w:cs="Arial"/>
          <w:b w:val="0"/>
          <w:sz w:val="20"/>
          <w:szCs w:val="20"/>
          <w:lang w:val="sl-SI"/>
        </w:rPr>
        <w:t xml:space="preserve">V okviru analize </w:t>
      </w:r>
      <w:r w:rsidR="001675A9" w:rsidRPr="00D3737D">
        <w:rPr>
          <w:rFonts w:ascii="Arial" w:hAnsi="Arial" w:cs="Arial"/>
          <w:b w:val="0"/>
          <w:sz w:val="20"/>
          <w:szCs w:val="20"/>
          <w:lang w:val="sl-SI"/>
        </w:rPr>
        <w:t xml:space="preserve">mora izvajalec </w:t>
      </w:r>
      <w:r w:rsidRPr="00D3737D">
        <w:rPr>
          <w:rFonts w:ascii="Arial" w:hAnsi="Arial" w:cs="Arial"/>
          <w:b w:val="0"/>
          <w:sz w:val="20"/>
          <w:szCs w:val="20"/>
          <w:lang w:val="sl-SI"/>
        </w:rPr>
        <w:t xml:space="preserve">obdelati in preveriti vse vsebinske in tehnične zahteve. V ta namen lahko naročnik in uporabnik po potrebi imenujeta več delovnih skupin za posamezna vsebinska področja. </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Pr="003D3010" w:rsidRDefault="00AA7708" w:rsidP="003D3010">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 xml:space="preserve">Analiza mora zajemati tudi raziskavo zadovoljstva uporabnikov obstoječega informacijskega sistema, ki mora </w:t>
      </w:r>
      <w:r w:rsidR="0056252C">
        <w:rPr>
          <w:rFonts w:ascii="Arial" w:hAnsi="Arial" w:cs="Arial"/>
          <w:b w:val="0"/>
          <w:sz w:val="20"/>
          <w:szCs w:val="20"/>
          <w:lang w:val="sl-SI"/>
        </w:rPr>
        <w:t>zajeti</w:t>
      </w:r>
      <w:r w:rsidRPr="003D3010">
        <w:rPr>
          <w:rFonts w:ascii="Arial" w:hAnsi="Arial" w:cs="Arial"/>
          <w:b w:val="0"/>
          <w:sz w:val="20"/>
          <w:szCs w:val="20"/>
          <w:lang w:val="sl-SI"/>
        </w:rPr>
        <w:t xml:space="preserve"> reprezentativni vzorec uporabnikov na najmanj treh lokacijah oziroma zavodih</w:t>
      </w:r>
      <w:r w:rsidR="0056252C">
        <w:rPr>
          <w:rFonts w:ascii="Arial" w:hAnsi="Arial" w:cs="Arial"/>
          <w:b w:val="0"/>
          <w:sz w:val="20"/>
          <w:szCs w:val="20"/>
          <w:lang w:val="sl-SI"/>
        </w:rPr>
        <w:t xml:space="preserve"> po Sloveniji</w:t>
      </w:r>
      <w:r w:rsidRPr="003D3010">
        <w:rPr>
          <w:rFonts w:ascii="Arial" w:hAnsi="Arial" w:cs="Arial"/>
          <w:b w:val="0"/>
          <w:sz w:val="20"/>
          <w:szCs w:val="20"/>
          <w:lang w:val="sl-SI"/>
        </w:rPr>
        <w:t>.</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Pr="003D3010" w:rsidRDefault="00AA7708" w:rsidP="003D3010">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»Specifikacije za izvedbo« morajo vsebovati vsaj:</w:t>
      </w:r>
    </w:p>
    <w:p w:rsidR="00D920A1" w:rsidRPr="003D3010" w:rsidRDefault="0056252C" w:rsidP="003D3010">
      <w:pPr>
        <w:pStyle w:val="Telobesedila"/>
        <w:numPr>
          <w:ilvl w:val="0"/>
          <w:numId w:val="4"/>
        </w:numPr>
        <w:tabs>
          <w:tab w:val="left" w:pos="360"/>
        </w:tabs>
        <w:spacing w:line="260" w:lineRule="exact"/>
        <w:ind w:left="360"/>
        <w:jc w:val="both"/>
        <w:rPr>
          <w:rFonts w:ascii="Arial" w:hAnsi="Arial" w:cs="Arial"/>
          <w:b w:val="0"/>
          <w:sz w:val="20"/>
          <w:szCs w:val="20"/>
          <w:lang w:val="sl-SI"/>
        </w:rPr>
      </w:pPr>
      <w:r>
        <w:rPr>
          <w:rFonts w:ascii="Arial" w:hAnsi="Arial" w:cs="Arial"/>
          <w:b w:val="0"/>
          <w:sz w:val="20"/>
          <w:szCs w:val="20"/>
          <w:lang w:val="sl-SI"/>
        </w:rPr>
        <w:t>analizo vsebine – problemov</w:t>
      </w:r>
      <w:r w:rsidR="00AA7708" w:rsidRPr="003D3010">
        <w:rPr>
          <w:rFonts w:ascii="Arial" w:hAnsi="Arial" w:cs="Arial"/>
          <w:b w:val="0"/>
          <w:sz w:val="20"/>
          <w:szCs w:val="20"/>
          <w:lang w:val="sl-SI"/>
        </w:rPr>
        <w:t>;</w:t>
      </w:r>
    </w:p>
    <w:p w:rsidR="00D920A1" w:rsidRPr="003D3010" w:rsidRDefault="00AA7708" w:rsidP="003D3010">
      <w:pPr>
        <w:pStyle w:val="Telobesedila"/>
        <w:numPr>
          <w:ilvl w:val="0"/>
          <w:numId w:val="4"/>
        </w:numPr>
        <w:tabs>
          <w:tab w:val="left" w:pos="360"/>
        </w:tabs>
        <w:spacing w:line="260" w:lineRule="exact"/>
        <w:ind w:left="360"/>
        <w:jc w:val="both"/>
        <w:rPr>
          <w:rFonts w:ascii="Arial" w:hAnsi="Arial" w:cs="Arial"/>
          <w:b w:val="0"/>
          <w:sz w:val="20"/>
          <w:szCs w:val="20"/>
          <w:lang w:val="sl-SI"/>
        </w:rPr>
      </w:pPr>
      <w:r w:rsidRPr="003D3010">
        <w:rPr>
          <w:rFonts w:ascii="Arial" w:hAnsi="Arial" w:cs="Arial"/>
          <w:b w:val="0"/>
          <w:sz w:val="20"/>
          <w:szCs w:val="20"/>
          <w:lang w:val="sl-SI"/>
        </w:rPr>
        <w:t>predlog rešitve – specifikacija in opis izvedbe rešitve;</w:t>
      </w:r>
    </w:p>
    <w:p w:rsidR="00D920A1" w:rsidRPr="003D3010" w:rsidRDefault="00AA7708" w:rsidP="003D3010">
      <w:pPr>
        <w:pStyle w:val="Telobesedila"/>
        <w:numPr>
          <w:ilvl w:val="0"/>
          <w:numId w:val="4"/>
        </w:numPr>
        <w:tabs>
          <w:tab w:val="left" w:pos="360"/>
        </w:tabs>
        <w:spacing w:line="260" w:lineRule="exact"/>
        <w:ind w:left="360"/>
        <w:jc w:val="both"/>
        <w:rPr>
          <w:rFonts w:ascii="Arial" w:hAnsi="Arial" w:cs="Arial"/>
          <w:b w:val="0"/>
          <w:sz w:val="20"/>
          <w:szCs w:val="20"/>
          <w:lang w:val="sl-SI"/>
        </w:rPr>
      </w:pPr>
      <w:r w:rsidRPr="003D3010">
        <w:rPr>
          <w:rFonts w:ascii="Arial" w:hAnsi="Arial" w:cs="Arial"/>
          <w:b w:val="0"/>
          <w:sz w:val="20"/>
          <w:szCs w:val="20"/>
          <w:lang w:val="sl-SI"/>
        </w:rPr>
        <w:t>testne scenarije za preverjanje / prevzem za vsako zaključeno vsebinsko področje ločeno;</w:t>
      </w:r>
    </w:p>
    <w:p w:rsidR="00D920A1" w:rsidRPr="003D3010" w:rsidRDefault="00AA7708" w:rsidP="003D3010">
      <w:pPr>
        <w:pStyle w:val="Telobesedila"/>
        <w:numPr>
          <w:ilvl w:val="0"/>
          <w:numId w:val="4"/>
        </w:numPr>
        <w:tabs>
          <w:tab w:val="left" w:pos="360"/>
        </w:tabs>
        <w:spacing w:line="260" w:lineRule="exact"/>
        <w:ind w:left="360"/>
        <w:jc w:val="both"/>
        <w:rPr>
          <w:rFonts w:ascii="Arial" w:hAnsi="Arial" w:cs="Arial"/>
          <w:b w:val="0"/>
          <w:sz w:val="20"/>
          <w:szCs w:val="20"/>
          <w:lang w:val="sl-SI"/>
        </w:rPr>
      </w:pPr>
      <w:r w:rsidRPr="003D3010">
        <w:rPr>
          <w:rFonts w:ascii="Arial" w:hAnsi="Arial" w:cs="Arial"/>
          <w:b w:val="0"/>
          <w:sz w:val="20"/>
          <w:szCs w:val="20"/>
          <w:lang w:val="sl-SI"/>
        </w:rPr>
        <w:t xml:space="preserve">načrt </w:t>
      </w:r>
      <w:r w:rsidR="00987091">
        <w:rPr>
          <w:rFonts w:ascii="Arial" w:hAnsi="Arial" w:cs="Arial"/>
          <w:b w:val="0"/>
          <w:sz w:val="20"/>
          <w:szCs w:val="20"/>
          <w:lang w:val="sl-SI"/>
        </w:rPr>
        <w:t>usposabljanja uporabnikov informacijskega sistema</w:t>
      </w:r>
      <w:r w:rsidRPr="003D3010">
        <w:rPr>
          <w:rFonts w:ascii="Arial" w:hAnsi="Arial" w:cs="Arial"/>
          <w:b w:val="0"/>
          <w:sz w:val="20"/>
          <w:szCs w:val="20"/>
          <w:lang w:val="sl-SI"/>
        </w:rPr>
        <w:t>;</w:t>
      </w:r>
    </w:p>
    <w:p w:rsidR="00D920A1" w:rsidRPr="003D3010" w:rsidRDefault="00AA7708" w:rsidP="003D3010">
      <w:pPr>
        <w:pStyle w:val="Telobesedila"/>
        <w:numPr>
          <w:ilvl w:val="0"/>
          <w:numId w:val="4"/>
        </w:numPr>
        <w:tabs>
          <w:tab w:val="left" w:pos="360"/>
        </w:tabs>
        <w:spacing w:line="260" w:lineRule="exact"/>
        <w:ind w:left="360"/>
        <w:jc w:val="both"/>
        <w:rPr>
          <w:rFonts w:ascii="Arial" w:hAnsi="Arial" w:cs="Arial"/>
          <w:b w:val="0"/>
          <w:sz w:val="20"/>
          <w:szCs w:val="20"/>
          <w:lang w:val="sl-SI"/>
        </w:rPr>
      </w:pPr>
      <w:r w:rsidRPr="003D3010">
        <w:rPr>
          <w:rFonts w:ascii="Arial" w:hAnsi="Arial" w:cs="Arial"/>
          <w:b w:val="0"/>
          <w:sz w:val="20"/>
          <w:szCs w:val="20"/>
          <w:lang w:val="sl-SI"/>
        </w:rPr>
        <w:t>podroben terminski načrt aktivnosti.</w:t>
      </w:r>
    </w:p>
    <w:p w:rsidR="00D920A1" w:rsidRPr="003D3010" w:rsidRDefault="00D920A1" w:rsidP="003D3010">
      <w:pPr>
        <w:pStyle w:val="Telobesedila"/>
        <w:spacing w:line="260" w:lineRule="exact"/>
        <w:jc w:val="both"/>
        <w:rPr>
          <w:rFonts w:ascii="Arial" w:hAnsi="Arial" w:cs="Arial"/>
          <w:b w:val="0"/>
          <w:sz w:val="20"/>
          <w:szCs w:val="20"/>
          <w:lang w:val="sl-SI"/>
        </w:rPr>
      </w:pPr>
    </w:p>
    <w:p w:rsidR="000C5239" w:rsidRPr="00927380" w:rsidRDefault="00AA7708" w:rsidP="003D3010">
      <w:pPr>
        <w:pStyle w:val="Telobesedila"/>
        <w:spacing w:line="260" w:lineRule="exact"/>
        <w:jc w:val="both"/>
        <w:rPr>
          <w:rFonts w:ascii="Arial" w:hAnsi="Arial" w:cs="Arial"/>
          <w:b w:val="0"/>
          <w:sz w:val="20"/>
          <w:szCs w:val="20"/>
          <w:lang w:val="sl-SI"/>
        </w:rPr>
      </w:pPr>
      <w:r w:rsidRPr="00927380">
        <w:rPr>
          <w:rFonts w:ascii="Arial" w:hAnsi="Arial" w:cs="Arial"/>
          <w:b w:val="0"/>
          <w:sz w:val="20"/>
          <w:szCs w:val="20"/>
          <w:lang w:val="sl-SI"/>
        </w:rPr>
        <w:t xml:space="preserve">Izvajalec mora izdelane »specifikacije za izvedbo« posredovati pisno </w:t>
      </w:r>
      <w:r w:rsidR="00211D15" w:rsidRPr="00927380">
        <w:rPr>
          <w:rFonts w:ascii="Arial" w:hAnsi="Arial" w:cs="Arial"/>
          <w:b w:val="0"/>
          <w:sz w:val="20"/>
          <w:szCs w:val="20"/>
          <w:lang w:val="sl-SI"/>
        </w:rPr>
        <w:t>v pregled</w:t>
      </w:r>
      <w:r w:rsidR="006516B3" w:rsidRPr="00927380">
        <w:rPr>
          <w:rFonts w:ascii="Arial" w:hAnsi="Arial" w:cs="Arial"/>
          <w:b w:val="0"/>
          <w:sz w:val="20"/>
          <w:szCs w:val="20"/>
          <w:lang w:val="sl-SI"/>
        </w:rPr>
        <w:t xml:space="preserve"> skupnemu vodji projekta na strani naročnika in uporabnika</w:t>
      </w:r>
      <w:r w:rsidR="00211D15" w:rsidRPr="00927380">
        <w:rPr>
          <w:rFonts w:ascii="Arial" w:hAnsi="Arial" w:cs="Arial"/>
          <w:b w:val="0"/>
          <w:sz w:val="20"/>
          <w:szCs w:val="20"/>
          <w:lang w:val="sl-SI"/>
        </w:rPr>
        <w:t xml:space="preserve">. </w:t>
      </w:r>
      <w:r w:rsidR="001675A9" w:rsidRPr="00927380">
        <w:rPr>
          <w:rFonts w:ascii="Arial" w:hAnsi="Arial" w:cs="Arial"/>
          <w:b w:val="0"/>
          <w:sz w:val="20"/>
          <w:szCs w:val="20"/>
          <w:lang w:val="sl-SI"/>
        </w:rPr>
        <w:t>R</w:t>
      </w:r>
      <w:r w:rsidR="00211D15" w:rsidRPr="00927380">
        <w:rPr>
          <w:rFonts w:ascii="Arial" w:hAnsi="Arial" w:cs="Arial"/>
          <w:b w:val="0"/>
          <w:sz w:val="20"/>
          <w:szCs w:val="20"/>
          <w:lang w:val="sl-SI"/>
        </w:rPr>
        <w:t xml:space="preserve">ok, v katerem mora </w:t>
      </w:r>
      <w:r w:rsidR="006516B3" w:rsidRPr="00927380">
        <w:rPr>
          <w:rFonts w:ascii="Arial" w:hAnsi="Arial" w:cs="Arial"/>
          <w:b w:val="0"/>
          <w:sz w:val="20"/>
          <w:szCs w:val="20"/>
          <w:lang w:val="sl-SI"/>
        </w:rPr>
        <w:t xml:space="preserve">skupni vodja projekta na strani naročnika in uporabnika </w:t>
      </w:r>
      <w:r w:rsidR="00211D15" w:rsidRPr="00927380">
        <w:rPr>
          <w:rFonts w:ascii="Arial" w:hAnsi="Arial" w:cs="Arial"/>
          <w:b w:val="0"/>
          <w:sz w:val="20"/>
          <w:szCs w:val="20"/>
          <w:lang w:val="sl-SI"/>
        </w:rPr>
        <w:t xml:space="preserve">prejeti izdelek v </w:t>
      </w:r>
      <w:r w:rsidR="00211D15" w:rsidRPr="00F8516C">
        <w:rPr>
          <w:rFonts w:ascii="Arial" w:hAnsi="Arial" w:cs="Arial"/>
          <w:b w:val="0"/>
          <w:sz w:val="20"/>
          <w:szCs w:val="20"/>
          <w:lang w:val="sl-SI"/>
        </w:rPr>
        <w:t>pregled</w:t>
      </w:r>
      <w:r w:rsidR="00183834" w:rsidRPr="00F8516C">
        <w:rPr>
          <w:rFonts w:ascii="Arial" w:hAnsi="Arial" w:cs="Arial"/>
          <w:b w:val="0"/>
          <w:sz w:val="20"/>
          <w:szCs w:val="20"/>
          <w:lang w:val="sl-SI"/>
        </w:rPr>
        <w:t xml:space="preserve"> (v fizični in elektronski obliki)</w:t>
      </w:r>
      <w:r w:rsidR="00211D15" w:rsidRPr="00F8516C">
        <w:rPr>
          <w:rFonts w:ascii="Arial" w:hAnsi="Arial" w:cs="Arial"/>
          <w:b w:val="0"/>
          <w:sz w:val="20"/>
          <w:szCs w:val="20"/>
          <w:lang w:val="sl-SI"/>
        </w:rPr>
        <w:t xml:space="preserve">, </w:t>
      </w:r>
      <w:r w:rsidRPr="00F8516C">
        <w:rPr>
          <w:rFonts w:ascii="Arial" w:hAnsi="Arial" w:cs="Arial"/>
          <w:b w:val="0"/>
          <w:sz w:val="20"/>
          <w:szCs w:val="20"/>
          <w:lang w:val="sl-SI"/>
        </w:rPr>
        <w:t xml:space="preserve">je </w:t>
      </w:r>
      <w:r w:rsidRPr="00927380">
        <w:rPr>
          <w:rFonts w:ascii="Arial" w:hAnsi="Arial" w:cs="Arial"/>
          <w:sz w:val="20"/>
          <w:szCs w:val="20"/>
          <w:lang w:val="sl-SI"/>
        </w:rPr>
        <w:t>120 dni</w:t>
      </w:r>
      <w:r w:rsidRPr="00927380">
        <w:rPr>
          <w:rFonts w:ascii="Arial" w:hAnsi="Arial" w:cs="Arial"/>
          <w:b w:val="0"/>
          <w:sz w:val="20"/>
          <w:szCs w:val="20"/>
          <w:lang w:val="sl-SI"/>
        </w:rPr>
        <w:t xml:space="preserve"> od sklenitve </w:t>
      </w:r>
      <w:r w:rsidR="00211D15" w:rsidRPr="00927380">
        <w:rPr>
          <w:rFonts w:ascii="Arial" w:hAnsi="Arial" w:cs="Arial"/>
          <w:b w:val="0"/>
          <w:sz w:val="20"/>
          <w:szCs w:val="20"/>
          <w:lang w:val="sl-SI"/>
        </w:rPr>
        <w:t xml:space="preserve">te </w:t>
      </w:r>
      <w:r w:rsidRPr="00927380">
        <w:rPr>
          <w:rFonts w:ascii="Arial" w:hAnsi="Arial" w:cs="Arial"/>
          <w:b w:val="0"/>
          <w:sz w:val="20"/>
          <w:szCs w:val="20"/>
          <w:lang w:val="sl-SI"/>
        </w:rPr>
        <w:t xml:space="preserve">pogodbe. </w:t>
      </w:r>
    </w:p>
    <w:p w:rsidR="000C5239" w:rsidRPr="003D3010" w:rsidRDefault="000C5239" w:rsidP="003D3010">
      <w:pPr>
        <w:pStyle w:val="Telobesedila"/>
        <w:spacing w:line="260" w:lineRule="exact"/>
        <w:jc w:val="both"/>
        <w:rPr>
          <w:rFonts w:ascii="Arial" w:hAnsi="Arial" w:cs="Arial"/>
          <w:b w:val="0"/>
          <w:sz w:val="20"/>
          <w:szCs w:val="20"/>
          <w:lang w:val="sl-SI"/>
        </w:rPr>
      </w:pPr>
    </w:p>
    <w:p w:rsidR="000C5239" w:rsidRPr="00927380" w:rsidRDefault="000C5239" w:rsidP="003D3010">
      <w:pPr>
        <w:pStyle w:val="Telobesedila"/>
        <w:spacing w:line="260" w:lineRule="exact"/>
        <w:jc w:val="both"/>
        <w:rPr>
          <w:rFonts w:ascii="Arial" w:hAnsi="Arial" w:cs="Arial"/>
          <w:b w:val="0"/>
          <w:sz w:val="20"/>
          <w:szCs w:val="20"/>
          <w:lang w:val="sl-SI"/>
        </w:rPr>
      </w:pPr>
      <w:r w:rsidRPr="00927380">
        <w:rPr>
          <w:rFonts w:ascii="Arial" w:hAnsi="Arial" w:cs="Arial"/>
          <w:b w:val="0"/>
          <w:sz w:val="20"/>
          <w:szCs w:val="20"/>
          <w:lang w:val="sl-SI"/>
        </w:rPr>
        <w:t>R</w:t>
      </w:r>
      <w:r w:rsidR="00AA7708" w:rsidRPr="00927380">
        <w:rPr>
          <w:rFonts w:ascii="Arial" w:hAnsi="Arial" w:cs="Arial"/>
          <w:b w:val="0"/>
          <w:sz w:val="20"/>
          <w:szCs w:val="20"/>
          <w:lang w:val="sl-SI"/>
        </w:rPr>
        <w:t xml:space="preserve">ok </w:t>
      </w:r>
      <w:r w:rsidRPr="00927380">
        <w:rPr>
          <w:rFonts w:ascii="Arial" w:hAnsi="Arial" w:cs="Arial"/>
          <w:b w:val="0"/>
          <w:sz w:val="20"/>
          <w:szCs w:val="20"/>
          <w:lang w:val="sl-SI"/>
        </w:rPr>
        <w:t xml:space="preserve">iz </w:t>
      </w:r>
      <w:r w:rsidR="00211D15" w:rsidRPr="00927380">
        <w:rPr>
          <w:rFonts w:ascii="Arial" w:hAnsi="Arial" w:cs="Arial"/>
          <w:b w:val="0"/>
          <w:sz w:val="20"/>
          <w:szCs w:val="20"/>
          <w:lang w:val="sl-SI"/>
        </w:rPr>
        <w:t xml:space="preserve">prejšnjega </w:t>
      </w:r>
      <w:r w:rsidRPr="00927380">
        <w:rPr>
          <w:rFonts w:ascii="Arial" w:hAnsi="Arial" w:cs="Arial"/>
          <w:b w:val="0"/>
          <w:sz w:val="20"/>
          <w:szCs w:val="20"/>
          <w:lang w:val="sl-SI"/>
        </w:rPr>
        <w:t xml:space="preserve">odstavka </w:t>
      </w:r>
      <w:r w:rsidR="00AA7708" w:rsidRPr="00927380">
        <w:rPr>
          <w:rFonts w:ascii="Arial" w:hAnsi="Arial" w:cs="Arial"/>
          <w:b w:val="0"/>
          <w:sz w:val="20"/>
          <w:szCs w:val="20"/>
          <w:lang w:val="sl-SI"/>
        </w:rPr>
        <w:t>ni podaljšljiv</w:t>
      </w:r>
      <w:r w:rsidR="00211D15" w:rsidRPr="00927380">
        <w:rPr>
          <w:rFonts w:ascii="Arial" w:hAnsi="Arial" w:cs="Arial"/>
          <w:b w:val="0"/>
          <w:sz w:val="20"/>
          <w:szCs w:val="20"/>
          <w:lang w:val="sl-SI"/>
        </w:rPr>
        <w:t xml:space="preserve">. Če </w:t>
      </w:r>
      <w:r w:rsidR="006516B3" w:rsidRPr="00927380">
        <w:rPr>
          <w:rFonts w:ascii="Arial" w:hAnsi="Arial" w:cs="Arial"/>
          <w:b w:val="0"/>
          <w:sz w:val="20"/>
          <w:szCs w:val="20"/>
          <w:lang w:val="sl-SI"/>
        </w:rPr>
        <w:t xml:space="preserve">skupni vodja projekta na strani naročnika in uporabnika </w:t>
      </w:r>
      <w:r w:rsidRPr="00927380">
        <w:rPr>
          <w:rFonts w:ascii="Arial" w:hAnsi="Arial" w:cs="Arial"/>
          <w:b w:val="0"/>
          <w:sz w:val="20"/>
          <w:szCs w:val="20"/>
          <w:lang w:val="sl-SI"/>
        </w:rPr>
        <w:t xml:space="preserve">»specifikacij za izvedbo« v </w:t>
      </w:r>
      <w:r w:rsidR="001675A9" w:rsidRPr="00927380">
        <w:rPr>
          <w:rFonts w:ascii="Arial" w:hAnsi="Arial" w:cs="Arial"/>
          <w:b w:val="0"/>
          <w:sz w:val="20"/>
          <w:szCs w:val="20"/>
          <w:lang w:val="sl-SI"/>
        </w:rPr>
        <w:t xml:space="preserve">tem </w:t>
      </w:r>
      <w:r w:rsidRPr="00927380">
        <w:rPr>
          <w:rFonts w:ascii="Arial" w:hAnsi="Arial" w:cs="Arial"/>
          <w:b w:val="0"/>
          <w:sz w:val="20"/>
          <w:szCs w:val="20"/>
          <w:lang w:val="sl-SI"/>
        </w:rPr>
        <w:t xml:space="preserve">roku ne prejme, naročnik za vsak koledarski dan zamude izvajalcu obračuna pogodbeno kazen v višini </w:t>
      </w:r>
      <w:r w:rsidR="00F906ED" w:rsidRPr="00927380">
        <w:rPr>
          <w:rFonts w:ascii="Arial" w:hAnsi="Arial" w:cs="Arial"/>
          <w:b w:val="0"/>
          <w:sz w:val="20"/>
          <w:szCs w:val="20"/>
          <w:lang w:val="sl-SI"/>
        </w:rPr>
        <w:t>1,00</w:t>
      </w:r>
      <w:r w:rsidR="00183834">
        <w:rPr>
          <w:rFonts w:ascii="Arial" w:hAnsi="Arial" w:cs="Arial"/>
          <w:b w:val="0"/>
          <w:sz w:val="20"/>
          <w:szCs w:val="20"/>
          <w:lang w:val="sl-SI"/>
        </w:rPr>
        <w:t xml:space="preserve"> </w:t>
      </w:r>
      <w:r w:rsidRPr="00927380">
        <w:rPr>
          <w:rFonts w:ascii="Arial" w:hAnsi="Arial" w:cs="Arial"/>
          <w:b w:val="0"/>
          <w:sz w:val="20"/>
          <w:szCs w:val="20"/>
          <w:lang w:val="sl-SI"/>
        </w:rPr>
        <w:t>% pogodbene cene za izvedbo analize in izdelavo »specifikacij za izvedbo«</w:t>
      </w:r>
      <w:r w:rsidR="00211D15" w:rsidRPr="00927380">
        <w:rPr>
          <w:rFonts w:ascii="Arial" w:hAnsi="Arial" w:cs="Arial"/>
          <w:b w:val="0"/>
          <w:sz w:val="20"/>
          <w:szCs w:val="20"/>
          <w:lang w:val="sl-SI"/>
        </w:rPr>
        <w:t xml:space="preserve"> z DDV, kot je določena </w:t>
      </w:r>
      <w:r w:rsidRPr="00927380">
        <w:rPr>
          <w:rFonts w:ascii="Arial" w:hAnsi="Arial" w:cs="Arial"/>
          <w:b w:val="0"/>
          <w:sz w:val="20"/>
          <w:szCs w:val="20"/>
          <w:lang w:val="sl-SI"/>
        </w:rPr>
        <w:t xml:space="preserve">v 1. točki prvega odstavka 20. člena pogodbe. </w:t>
      </w:r>
      <w:r w:rsidR="001675A9" w:rsidRPr="00927380">
        <w:rPr>
          <w:rFonts w:ascii="Arial" w:hAnsi="Arial" w:cs="Arial"/>
          <w:b w:val="0"/>
          <w:sz w:val="20"/>
          <w:szCs w:val="20"/>
          <w:lang w:val="sl-SI"/>
        </w:rPr>
        <w:t>Naročnik pogodbeno kazen obračunava vse do prejema »spe</w:t>
      </w:r>
      <w:r w:rsidR="006516B3" w:rsidRPr="00927380">
        <w:rPr>
          <w:rFonts w:ascii="Arial" w:hAnsi="Arial" w:cs="Arial"/>
          <w:b w:val="0"/>
          <w:sz w:val="20"/>
          <w:szCs w:val="20"/>
          <w:lang w:val="sl-SI"/>
        </w:rPr>
        <w:t>cifikacij za izvedbo« v pregled, najdlje pa do odstopa od pogodbe, kot je opredeljen v naslednjem odstavku.</w:t>
      </w:r>
    </w:p>
    <w:p w:rsidR="000C5239" w:rsidRPr="003D3010" w:rsidRDefault="000C5239" w:rsidP="003D3010">
      <w:pPr>
        <w:pStyle w:val="Telobesedila"/>
        <w:spacing w:line="260" w:lineRule="exact"/>
        <w:jc w:val="both"/>
        <w:rPr>
          <w:rFonts w:ascii="Arial" w:hAnsi="Arial" w:cs="Arial"/>
          <w:b w:val="0"/>
          <w:sz w:val="20"/>
          <w:szCs w:val="20"/>
          <w:lang w:val="sl-SI"/>
        </w:rPr>
      </w:pPr>
    </w:p>
    <w:p w:rsidR="00211D15" w:rsidRPr="00ED7E5B" w:rsidRDefault="000C5239" w:rsidP="003D3010">
      <w:pPr>
        <w:pStyle w:val="Telobesedila"/>
        <w:spacing w:line="260" w:lineRule="exact"/>
        <w:jc w:val="both"/>
        <w:rPr>
          <w:rFonts w:ascii="Arial" w:hAnsi="Arial" w:cs="Arial"/>
          <w:b w:val="0"/>
          <w:sz w:val="20"/>
          <w:szCs w:val="20"/>
          <w:lang w:val="sl-SI"/>
        </w:rPr>
      </w:pPr>
      <w:r w:rsidRPr="00ED7E5B">
        <w:rPr>
          <w:rFonts w:ascii="Arial" w:hAnsi="Arial" w:cs="Arial"/>
          <w:b w:val="0"/>
          <w:sz w:val="20"/>
          <w:szCs w:val="20"/>
          <w:lang w:val="sl-SI"/>
        </w:rPr>
        <w:t xml:space="preserve">Če </w:t>
      </w:r>
      <w:r w:rsidR="006516B3" w:rsidRPr="00ED7E5B">
        <w:rPr>
          <w:rFonts w:ascii="Arial" w:hAnsi="Arial" w:cs="Arial"/>
          <w:b w:val="0"/>
          <w:sz w:val="20"/>
          <w:szCs w:val="20"/>
          <w:lang w:val="sl-SI"/>
        </w:rPr>
        <w:t xml:space="preserve">skupni vodja projekta na strani naročnika in uporabnika </w:t>
      </w:r>
      <w:r w:rsidRPr="00ED7E5B">
        <w:rPr>
          <w:rFonts w:ascii="Arial" w:hAnsi="Arial" w:cs="Arial"/>
          <w:b w:val="0"/>
          <w:sz w:val="20"/>
          <w:szCs w:val="20"/>
          <w:lang w:val="sl-SI"/>
        </w:rPr>
        <w:t xml:space="preserve">tudi </w:t>
      </w:r>
      <w:r w:rsidRPr="00F8516C">
        <w:rPr>
          <w:rFonts w:ascii="Arial" w:hAnsi="Arial" w:cs="Arial"/>
          <w:b w:val="0"/>
          <w:sz w:val="20"/>
          <w:szCs w:val="20"/>
          <w:lang w:val="sl-SI"/>
        </w:rPr>
        <w:t xml:space="preserve">v </w:t>
      </w:r>
      <w:r w:rsidR="00FD5101" w:rsidRPr="00F8516C">
        <w:rPr>
          <w:rFonts w:ascii="Arial" w:hAnsi="Arial" w:cs="Arial"/>
          <w:b w:val="0"/>
          <w:sz w:val="20"/>
          <w:szCs w:val="20"/>
          <w:lang w:val="sl-SI"/>
        </w:rPr>
        <w:t xml:space="preserve">dodatnem </w:t>
      </w:r>
      <w:r w:rsidR="00044B01" w:rsidRPr="00F8516C">
        <w:rPr>
          <w:rFonts w:ascii="Arial" w:hAnsi="Arial" w:cs="Arial"/>
          <w:b w:val="0"/>
          <w:sz w:val="20"/>
          <w:szCs w:val="20"/>
          <w:lang w:val="sl-SI"/>
        </w:rPr>
        <w:t xml:space="preserve">roku, ki </w:t>
      </w:r>
      <w:r w:rsidR="00044B01">
        <w:rPr>
          <w:rFonts w:ascii="Arial" w:hAnsi="Arial" w:cs="Arial"/>
          <w:b w:val="0"/>
          <w:sz w:val="20"/>
          <w:szCs w:val="20"/>
          <w:lang w:val="sl-SI"/>
        </w:rPr>
        <w:t xml:space="preserve">je </w:t>
      </w:r>
      <w:r w:rsidR="00211D15" w:rsidRPr="00ED7E5B">
        <w:rPr>
          <w:rFonts w:ascii="Arial" w:hAnsi="Arial" w:cs="Arial"/>
          <w:b w:val="0"/>
          <w:sz w:val="20"/>
          <w:szCs w:val="20"/>
          <w:lang w:val="sl-SI"/>
        </w:rPr>
        <w:t>20</w:t>
      </w:r>
      <w:r w:rsidRPr="00ED7E5B">
        <w:rPr>
          <w:rFonts w:ascii="Arial" w:hAnsi="Arial" w:cs="Arial"/>
          <w:b w:val="0"/>
          <w:sz w:val="20"/>
          <w:szCs w:val="20"/>
          <w:lang w:val="sl-SI"/>
        </w:rPr>
        <w:t xml:space="preserve"> dn</w:t>
      </w:r>
      <w:r w:rsidR="00044B01">
        <w:rPr>
          <w:rFonts w:ascii="Arial" w:hAnsi="Arial" w:cs="Arial"/>
          <w:b w:val="0"/>
          <w:sz w:val="20"/>
          <w:szCs w:val="20"/>
          <w:lang w:val="sl-SI"/>
        </w:rPr>
        <w:t>i</w:t>
      </w:r>
      <w:r w:rsidRPr="00ED7E5B">
        <w:rPr>
          <w:rFonts w:ascii="Arial" w:hAnsi="Arial" w:cs="Arial"/>
          <w:b w:val="0"/>
          <w:sz w:val="20"/>
          <w:szCs w:val="20"/>
          <w:lang w:val="sl-SI"/>
        </w:rPr>
        <w:t xml:space="preserve"> </w:t>
      </w:r>
      <w:r w:rsidR="001675A9" w:rsidRPr="00ED7E5B">
        <w:rPr>
          <w:rFonts w:ascii="Arial" w:hAnsi="Arial" w:cs="Arial"/>
          <w:b w:val="0"/>
          <w:sz w:val="20"/>
          <w:szCs w:val="20"/>
          <w:lang w:val="sl-SI"/>
        </w:rPr>
        <w:t xml:space="preserve">po </w:t>
      </w:r>
      <w:r w:rsidRPr="00ED7E5B">
        <w:rPr>
          <w:rFonts w:ascii="Arial" w:hAnsi="Arial" w:cs="Arial"/>
          <w:b w:val="0"/>
          <w:sz w:val="20"/>
          <w:szCs w:val="20"/>
          <w:lang w:val="sl-SI"/>
        </w:rPr>
        <w:t>pote</w:t>
      </w:r>
      <w:r w:rsidR="001675A9" w:rsidRPr="00ED7E5B">
        <w:rPr>
          <w:rFonts w:ascii="Arial" w:hAnsi="Arial" w:cs="Arial"/>
          <w:b w:val="0"/>
          <w:sz w:val="20"/>
          <w:szCs w:val="20"/>
          <w:lang w:val="sl-SI"/>
        </w:rPr>
        <w:t>ku</w:t>
      </w:r>
      <w:r w:rsidRPr="00ED7E5B">
        <w:rPr>
          <w:rFonts w:ascii="Arial" w:hAnsi="Arial" w:cs="Arial"/>
          <w:b w:val="0"/>
          <w:sz w:val="20"/>
          <w:szCs w:val="20"/>
          <w:lang w:val="sl-SI"/>
        </w:rPr>
        <w:t xml:space="preserve"> rok</w:t>
      </w:r>
      <w:r w:rsidR="001675A9" w:rsidRPr="00ED7E5B">
        <w:rPr>
          <w:rFonts w:ascii="Arial" w:hAnsi="Arial" w:cs="Arial"/>
          <w:b w:val="0"/>
          <w:sz w:val="20"/>
          <w:szCs w:val="20"/>
          <w:lang w:val="sl-SI"/>
        </w:rPr>
        <w:t>a</w:t>
      </w:r>
      <w:r w:rsidRPr="00ED7E5B">
        <w:rPr>
          <w:rFonts w:ascii="Arial" w:hAnsi="Arial" w:cs="Arial"/>
          <w:b w:val="0"/>
          <w:sz w:val="20"/>
          <w:szCs w:val="20"/>
          <w:lang w:val="sl-SI"/>
        </w:rPr>
        <w:t xml:space="preserve"> iz petega odstavka tega člena</w:t>
      </w:r>
      <w:r w:rsidR="00044B01">
        <w:rPr>
          <w:rFonts w:ascii="Arial" w:hAnsi="Arial" w:cs="Arial"/>
          <w:b w:val="0"/>
          <w:sz w:val="20"/>
          <w:szCs w:val="20"/>
          <w:lang w:val="sl-SI"/>
        </w:rPr>
        <w:t>,</w:t>
      </w:r>
      <w:r w:rsidRPr="00ED7E5B">
        <w:rPr>
          <w:rFonts w:ascii="Arial" w:hAnsi="Arial" w:cs="Arial"/>
          <w:b w:val="0"/>
          <w:sz w:val="20"/>
          <w:szCs w:val="20"/>
          <w:lang w:val="sl-SI"/>
        </w:rPr>
        <w:t xml:space="preserve"> »specifikacij za izvedbo« še vedno ne prejme v pregled, </w:t>
      </w:r>
      <w:r w:rsidR="00211D15" w:rsidRPr="00ED7E5B">
        <w:rPr>
          <w:rFonts w:ascii="Arial" w:hAnsi="Arial" w:cs="Arial"/>
          <w:b w:val="0"/>
          <w:sz w:val="20"/>
          <w:szCs w:val="20"/>
          <w:lang w:val="sl-SI"/>
        </w:rPr>
        <w:t xml:space="preserve">naročnik </w:t>
      </w:r>
      <w:r w:rsidR="00211D15" w:rsidRPr="00ED7E5B">
        <w:rPr>
          <w:rFonts w:ascii="Arial" w:hAnsi="Arial" w:cs="Arial"/>
          <w:b w:val="0"/>
          <w:sz w:val="20"/>
          <w:szCs w:val="20"/>
          <w:lang w:val="sl-SI"/>
        </w:rPr>
        <w:lastRenderedPageBreak/>
        <w:t>in uporabnik</w:t>
      </w:r>
      <w:r w:rsidR="00044B01">
        <w:rPr>
          <w:rFonts w:ascii="Arial" w:hAnsi="Arial" w:cs="Arial"/>
          <w:b w:val="0"/>
          <w:sz w:val="20"/>
          <w:szCs w:val="20"/>
          <w:lang w:val="sl-SI"/>
        </w:rPr>
        <w:t xml:space="preserve"> po poteku </w:t>
      </w:r>
      <w:r w:rsidR="00FD5101" w:rsidRPr="00F8516C">
        <w:rPr>
          <w:rFonts w:ascii="Arial" w:hAnsi="Arial" w:cs="Arial"/>
          <w:b w:val="0"/>
          <w:sz w:val="20"/>
          <w:szCs w:val="20"/>
          <w:lang w:val="sl-SI"/>
        </w:rPr>
        <w:t xml:space="preserve">tega dodatnega </w:t>
      </w:r>
      <w:r w:rsidR="00044B01" w:rsidRPr="00F8516C">
        <w:rPr>
          <w:rFonts w:ascii="Arial" w:hAnsi="Arial" w:cs="Arial"/>
          <w:b w:val="0"/>
          <w:sz w:val="20"/>
          <w:szCs w:val="20"/>
          <w:lang w:val="sl-SI"/>
        </w:rPr>
        <w:t>roka</w:t>
      </w:r>
      <w:r w:rsidR="00211D15" w:rsidRPr="00F8516C">
        <w:rPr>
          <w:rFonts w:ascii="Arial" w:hAnsi="Arial" w:cs="Arial"/>
          <w:b w:val="0"/>
          <w:sz w:val="20"/>
          <w:szCs w:val="20"/>
          <w:lang w:val="sl-SI"/>
        </w:rPr>
        <w:t xml:space="preserve"> </w:t>
      </w:r>
      <w:r w:rsidR="00211D15" w:rsidRPr="00ED7E5B">
        <w:rPr>
          <w:rFonts w:ascii="Arial" w:hAnsi="Arial" w:cs="Arial"/>
          <w:b w:val="0"/>
          <w:sz w:val="20"/>
          <w:szCs w:val="20"/>
          <w:lang w:val="sl-SI"/>
        </w:rPr>
        <w:t>odstopita od te pogodbe na način, kot je opredeljen s to pogodbo</w:t>
      </w:r>
      <w:r w:rsidR="006516B3" w:rsidRPr="00ED7E5B">
        <w:rPr>
          <w:rFonts w:ascii="Arial" w:hAnsi="Arial" w:cs="Arial"/>
          <w:b w:val="0"/>
          <w:sz w:val="20"/>
          <w:szCs w:val="20"/>
          <w:lang w:val="sl-SI"/>
        </w:rPr>
        <w:t xml:space="preserve"> </w:t>
      </w:r>
      <w:r w:rsidR="00ED7E5B" w:rsidRPr="00ED7E5B">
        <w:rPr>
          <w:rFonts w:ascii="Arial" w:hAnsi="Arial" w:cs="Arial"/>
          <w:b w:val="0"/>
          <w:sz w:val="20"/>
          <w:szCs w:val="20"/>
          <w:lang w:val="sl-SI"/>
        </w:rPr>
        <w:t>(36. člen)</w:t>
      </w:r>
      <w:r w:rsidR="00211D15" w:rsidRPr="00ED7E5B">
        <w:rPr>
          <w:rFonts w:ascii="Arial" w:hAnsi="Arial" w:cs="Arial"/>
          <w:b w:val="0"/>
          <w:sz w:val="20"/>
          <w:szCs w:val="20"/>
          <w:lang w:val="sl-SI"/>
        </w:rPr>
        <w:t xml:space="preserve">. V </w:t>
      </w:r>
      <w:r w:rsidR="00080ADC" w:rsidRPr="00ED7E5B">
        <w:rPr>
          <w:rFonts w:ascii="Arial" w:hAnsi="Arial" w:cs="Arial"/>
          <w:b w:val="0"/>
          <w:sz w:val="20"/>
          <w:szCs w:val="20"/>
          <w:lang w:val="sl-SI"/>
        </w:rPr>
        <w:t xml:space="preserve">tem </w:t>
      </w:r>
      <w:r w:rsidR="00211D15" w:rsidRPr="00ED7E5B">
        <w:rPr>
          <w:rFonts w:ascii="Arial" w:hAnsi="Arial" w:cs="Arial"/>
          <w:b w:val="0"/>
          <w:sz w:val="20"/>
          <w:szCs w:val="20"/>
          <w:lang w:val="sl-SI"/>
        </w:rPr>
        <w:t xml:space="preserve">primeru izvajalec ni upravičen do plačila za </w:t>
      </w:r>
      <w:r w:rsidR="006516B3" w:rsidRPr="00ED7E5B">
        <w:rPr>
          <w:rFonts w:ascii="Arial" w:hAnsi="Arial" w:cs="Arial"/>
          <w:b w:val="0"/>
          <w:sz w:val="20"/>
          <w:szCs w:val="20"/>
          <w:lang w:val="sl-SI"/>
        </w:rPr>
        <w:t xml:space="preserve">storitve, ki jih je opravil v okviru </w:t>
      </w:r>
      <w:r w:rsidR="006516B3" w:rsidRPr="00F8516C">
        <w:rPr>
          <w:rFonts w:ascii="Arial" w:hAnsi="Arial" w:cs="Arial"/>
          <w:b w:val="0"/>
          <w:sz w:val="20"/>
          <w:szCs w:val="20"/>
          <w:lang w:val="sl-SI"/>
        </w:rPr>
        <w:t xml:space="preserve">izdelave </w:t>
      </w:r>
      <w:r w:rsidR="00044B01" w:rsidRPr="00F8516C">
        <w:rPr>
          <w:rFonts w:ascii="Arial" w:hAnsi="Arial" w:cs="Arial"/>
          <w:b w:val="0"/>
          <w:sz w:val="20"/>
          <w:szCs w:val="20"/>
          <w:lang w:val="sl-SI"/>
        </w:rPr>
        <w:t xml:space="preserve">analize in </w:t>
      </w:r>
      <w:r w:rsidR="006516B3" w:rsidRPr="00ED7E5B">
        <w:rPr>
          <w:rFonts w:ascii="Arial" w:hAnsi="Arial" w:cs="Arial"/>
          <w:b w:val="0"/>
          <w:sz w:val="20"/>
          <w:szCs w:val="20"/>
          <w:lang w:val="sl-SI"/>
        </w:rPr>
        <w:t>specifikacij za izvedbo</w:t>
      </w:r>
      <w:r w:rsidR="00211D15" w:rsidRPr="00ED7E5B">
        <w:rPr>
          <w:rFonts w:ascii="Arial" w:hAnsi="Arial" w:cs="Arial"/>
          <w:b w:val="0"/>
          <w:sz w:val="20"/>
          <w:szCs w:val="20"/>
          <w:lang w:val="sl-SI"/>
        </w:rPr>
        <w:t xml:space="preserve">. </w:t>
      </w:r>
    </w:p>
    <w:p w:rsidR="00211D15" w:rsidRDefault="00211D15" w:rsidP="003D3010">
      <w:pPr>
        <w:pStyle w:val="Telobesedila"/>
        <w:spacing w:line="260" w:lineRule="exact"/>
        <w:jc w:val="both"/>
        <w:rPr>
          <w:rFonts w:ascii="Arial" w:hAnsi="Arial" w:cs="Arial"/>
          <w:b w:val="0"/>
          <w:sz w:val="20"/>
          <w:szCs w:val="20"/>
          <w:lang w:val="sl-SI"/>
        </w:rPr>
      </w:pPr>
    </w:p>
    <w:p w:rsidR="00D920A1" w:rsidRPr="00ED7E5B" w:rsidRDefault="00AA7708" w:rsidP="003D3010">
      <w:pPr>
        <w:pStyle w:val="Telobesedila"/>
        <w:spacing w:line="260" w:lineRule="exact"/>
        <w:jc w:val="both"/>
        <w:rPr>
          <w:rFonts w:ascii="Arial" w:hAnsi="Arial" w:cs="Arial"/>
          <w:sz w:val="20"/>
          <w:szCs w:val="20"/>
          <w:lang w:val="sl-SI"/>
        </w:rPr>
      </w:pPr>
      <w:r w:rsidRPr="00ED7E5B">
        <w:rPr>
          <w:rFonts w:ascii="Arial" w:hAnsi="Arial" w:cs="Arial"/>
          <w:b w:val="0"/>
          <w:sz w:val="20"/>
          <w:szCs w:val="20"/>
          <w:lang w:val="sl-SI"/>
        </w:rPr>
        <w:t>Naročnik mora prejet</w:t>
      </w:r>
      <w:r w:rsidR="00211D15" w:rsidRPr="00ED7E5B">
        <w:rPr>
          <w:rFonts w:ascii="Arial" w:hAnsi="Arial" w:cs="Arial"/>
          <w:b w:val="0"/>
          <w:sz w:val="20"/>
          <w:szCs w:val="20"/>
          <w:lang w:val="sl-SI"/>
        </w:rPr>
        <w:t>e</w:t>
      </w:r>
      <w:r w:rsidRPr="00ED7E5B">
        <w:rPr>
          <w:rFonts w:ascii="Arial" w:hAnsi="Arial" w:cs="Arial"/>
          <w:b w:val="0"/>
          <w:sz w:val="20"/>
          <w:szCs w:val="20"/>
          <w:lang w:val="sl-SI"/>
        </w:rPr>
        <w:t xml:space="preserve"> </w:t>
      </w:r>
      <w:r w:rsidR="00211D15" w:rsidRPr="00ED7E5B">
        <w:rPr>
          <w:rFonts w:ascii="Arial" w:hAnsi="Arial" w:cs="Arial"/>
          <w:b w:val="0"/>
          <w:sz w:val="20"/>
          <w:szCs w:val="20"/>
          <w:lang w:val="sl-SI"/>
        </w:rPr>
        <w:t xml:space="preserve">»specifikacije za izvedbo« </w:t>
      </w:r>
      <w:r w:rsidRPr="00ED7E5B">
        <w:rPr>
          <w:rFonts w:ascii="Arial" w:hAnsi="Arial" w:cs="Arial"/>
          <w:b w:val="0"/>
          <w:sz w:val="20"/>
          <w:szCs w:val="20"/>
          <w:lang w:val="sl-SI"/>
        </w:rPr>
        <w:t xml:space="preserve">pregledati v </w:t>
      </w:r>
      <w:r w:rsidRPr="00ED7E5B">
        <w:rPr>
          <w:rFonts w:ascii="Arial" w:hAnsi="Arial" w:cs="Arial"/>
          <w:sz w:val="20"/>
          <w:szCs w:val="20"/>
          <w:lang w:val="sl-SI"/>
        </w:rPr>
        <w:t>30 dneh</w:t>
      </w:r>
      <w:r w:rsidR="000C5239" w:rsidRPr="00ED7E5B">
        <w:rPr>
          <w:rFonts w:ascii="Arial" w:hAnsi="Arial" w:cs="Arial"/>
          <w:sz w:val="20"/>
          <w:szCs w:val="20"/>
          <w:lang w:val="sl-SI"/>
        </w:rPr>
        <w:t xml:space="preserve"> </w:t>
      </w:r>
      <w:r w:rsidR="000C5239" w:rsidRPr="00ED7E5B">
        <w:rPr>
          <w:rFonts w:ascii="Arial" w:hAnsi="Arial" w:cs="Arial"/>
          <w:b w:val="0"/>
          <w:sz w:val="20"/>
          <w:szCs w:val="20"/>
          <w:lang w:val="sl-SI"/>
        </w:rPr>
        <w:t>od prejema</w:t>
      </w:r>
      <w:r w:rsidR="00211D15" w:rsidRPr="00ED7E5B">
        <w:rPr>
          <w:rFonts w:ascii="Arial" w:hAnsi="Arial" w:cs="Arial"/>
          <w:b w:val="0"/>
          <w:sz w:val="20"/>
          <w:szCs w:val="20"/>
          <w:lang w:val="sl-SI"/>
        </w:rPr>
        <w:t xml:space="preserve"> v pregled</w:t>
      </w:r>
      <w:r w:rsidRPr="00ED7E5B">
        <w:rPr>
          <w:rFonts w:ascii="Arial" w:hAnsi="Arial" w:cs="Arial"/>
          <w:b w:val="0"/>
          <w:sz w:val="20"/>
          <w:szCs w:val="20"/>
          <w:lang w:val="sl-SI"/>
        </w:rPr>
        <w:t xml:space="preserve">. Naročnik </w:t>
      </w:r>
      <w:r w:rsidR="00211D15" w:rsidRPr="00ED7E5B">
        <w:rPr>
          <w:rFonts w:ascii="Arial" w:hAnsi="Arial" w:cs="Arial"/>
          <w:b w:val="0"/>
          <w:sz w:val="20"/>
          <w:szCs w:val="20"/>
          <w:lang w:val="sl-SI"/>
        </w:rPr>
        <w:t xml:space="preserve">pregled opravi </w:t>
      </w:r>
      <w:r w:rsidRPr="00ED7E5B">
        <w:rPr>
          <w:rFonts w:ascii="Arial" w:hAnsi="Arial" w:cs="Arial"/>
          <w:b w:val="0"/>
          <w:sz w:val="20"/>
          <w:szCs w:val="20"/>
          <w:lang w:val="sl-SI"/>
        </w:rPr>
        <w:t xml:space="preserve">v sodelovanju z uporabnikom. Če pregled pokaže, da je izdelek popoln, naročnik izvajalca o tem pisno obvesti (izdelek potrdi), in sicer v </w:t>
      </w:r>
      <w:r w:rsidR="00020C8D" w:rsidRPr="00ED7E5B">
        <w:rPr>
          <w:rFonts w:ascii="Arial" w:hAnsi="Arial" w:cs="Arial"/>
          <w:sz w:val="20"/>
          <w:szCs w:val="20"/>
          <w:lang w:val="sl-SI"/>
        </w:rPr>
        <w:t>2</w:t>
      </w:r>
      <w:r w:rsidRPr="00ED7E5B">
        <w:rPr>
          <w:rFonts w:ascii="Arial" w:hAnsi="Arial" w:cs="Arial"/>
          <w:sz w:val="20"/>
          <w:szCs w:val="20"/>
          <w:lang w:val="sl-SI"/>
        </w:rPr>
        <w:t xml:space="preserve"> </w:t>
      </w:r>
      <w:r w:rsidR="00020C8D" w:rsidRPr="00ED7E5B">
        <w:rPr>
          <w:rFonts w:ascii="Arial" w:hAnsi="Arial" w:cs="Arial"/>
          <w:sz w:val="20"/>
          <w:szCs w:val="20"/>
          <w:lang w:val="sl-SI"/>
        </w:rPr>
        <w:t xml:space="preserve">delovnih </w:t>
      </w:r>
      <w:r w:rsidRPr="00ED7E5B">
        <w:rPr>
          <w:rFonts w:ascii="Arial" w:hAnsi="Arial" w:cs="Arial"/>
          <w:sz w:val="20"/>
          <w:szCs w:val="20"/>
          <w:lang w:val="sl-SI"/>
        </w:rPr>
        <w:t>dneh</w:t>
      </w:r>
      <w:r w:rsidRPr="00ED7E5B">
        <w:rPr>
          <w:rFonts w:ascii="Arial" w:hAnsi="Arial" w:cs="Arial"/>
          <w:b w:val="0"/>
          <w:sz w:val="20"/>
          <w:szCs w:val="20"/>
          <w:lang w:val="sl-SI"/>
        </w:rPr>
        <w:t xml:space="preserve"> od zaključka pregleda. Če pa pregled pokaže, da izdelek ni popoln, naročnik izvajalca o tem pisno obvesti v </w:t>
      </w:r>
      <w:r w:rsidR="00020C8D" w:rsidRPr="00ED7E5B">
        <w:rPr>
          <w:rFonts w:ascii="Arial" w:hAnsi="Arial" w:cs="Arial"/>
          <w:sz w:val="20"/>
          <w:szCs w:val="20"/>
          <w:lang w:val="sl-SI"/>
        </w:rPr>
        <w:t>2 delovnih dneh</w:t>
      </w:r>
      <w:r w:rsidRPr="00ED7E5B">
        <w:rPr>
          <w:rFonts w:ascii="Arial" w:hAnsi="Arial" w:cs="Arial"/>
          <w:b w:val="0"/>
          <w:sz w:val="20"/>
          <w:szCs w:val="20"/>
          <w:lang w:val="sl-SI"/>
        </w:rPr>
        <w:t xml:space="preserve"> od zaključka pregleda in ga hkrati </w:t>
      </w:r>
      <w:r w:rsidR="00080ADC" w:rsidRPr="00ED7E5B">
        <w:rPr>
          <w:rFonts w:ascii="Arial" w:hAnsi="Arial" w:cs="Arial"/>
          <w:b w:val="0"/>
          <w:sz w:val="20"/>
          <w:szCs w:val="20"/>
          <w:lang w:val="sl-SI"/>
        </w:rPr>
        <w:t xml:space="preserve">z obvestilom </w:t>
      </w:r>
      <w:r w:rsidRPr="00ED7E5B">
        <w:rPr>
          <w:rFonts w:ascii="Arial" w:hAnsi="Arial" w:cs="Arial"/>
          <w:b w:val="0"/>
          <w:sz w:val="20"/>
          <w:szCs w:val="20"/>
          <w:lang w:val="sl-SI"/>
        </w:rPr>
        <w:t xml:space="preserve">pisno pozove k popravku izdelka, v ta namen pa mu pisno določi tudi primeren dodaten rok, </w:t>
      </w:r>
      <w:r w:rsidR="00211D15" w:rsidRPr="00ED7E5B">
        <w:rPr>
          <w:rFonts w:ascii="Arial" w:hAnsi="Arial" w:cs="Arial"/>
          <w:b w:val="0"/>
          <w:sz w:val="20"/>
          <w:szCs w:val="20"/>
          <w:lang w:val="sl-SI"/>
        </w:rPr>
        <w:t>v katerem</w:t>
      </w:r>
      <w:r w:rsidRPr="00ED7E5B">
        <w:rPr>
          <w:rFonts w:ascii="Arial" w:hAnsi="Arial" w:cs="Arial"/>
          <w:b w:val="0"/>
          <w:sz w:val="20"/>
          <w:szCs w:val="20"/>
          <w:lang w:val="sl-SI"/>
        </w:rPr>
        <w:t xml:space="preserve"> mora naročnik </w:t>
      </w:r>
      <w:r w:rsidR="00211D15" w:rsidRPr="00ED7E5B">
        <w:rPr>
          <w:rFonts w:ascii="Arial" w:hAnsi="Arial" w:cs="Arial"/>
          <w:b w:val="0"/>
          <w:sz w:val="20"/>
          <w:szCs w:val="20"/>
          <w:lang w:val="sl-SI"/>
        </w:rPr>
        <w:t xml:space="preserve">od izvajalca </w:t>
      </w:r>
      <w:r w:rsidRPr="00ED7E5B">
        <w:rPr>
          <w:rFonts w:ascii="Arial" w:hAnsi="Arial" w:cs="Arial"/>
          <w:b w:val="0"/>
          <w:sz w:val="20"/>
          <w:szCs w:val="20"/>
          <w:lang w:val="sl-SI"/>
        </w:rPr>
        <w:t>prejeti popravljen izdelek; le</w:t>
      </w:r>
      <w:r w:rsidR="00080ADC" w:rsidRPr="00ED7E5B">
        <w:rPr>
          <w:rFonts w:ascii="Arial" w:hAnsi="Arial" w:cs="Arial"/>
          <w:b w:val="0"/>
          <w:sz w:val="20"/>
          <w:szCs w:val="20"/>
          <w:lang w:val="sl-SI"/>
        </w:rPr>
        <w:t>-</w:t>
      </w:r>
      <w:r w:rsidRPr="00ED7E5B">
        <w:rPr>
          <w:rFonts w:ascii="Arial" w:hAnsi="Arial" w:cs="Arial"/>
          <w:b w:val="0"/>
          <w:sz w:val="20"/>
          <w:szCs w:val="20"/>
          <w:lang w:val="sl-SI"/>
        </w:rPr>
        <w:t xml:space="preserve">ta v nobenem primeru ne sme biti daljši od </w:t>
      </w:r>
      <w:r w:rsidRPr="00ED7E5B">
        <w:rPr>
          <w:rFonts w:ascii="Arial" w:hAnsi="Arial" w:cs="Arial"/>
          <w:sz w:val="20"/>
          <w:szCs w:val="20"/>
          <w:lang w:val="sl-SI"/>
        </w:rPr>
        <w:t xml:space="preserve">20 dni. </w:t>
      </w:r>
      <w:r w:rsidRPr="00ED7E5B">
        <w:rPr>
          <w:rFonts w:ascii="Arial" w:hAnsi="Arial" w:cs="Arial"/>
          <w:b w:val="0"/>
          <w:sz w:val="20"/>
          <w:szCs w:val="20"/>
          <w:lang w:val="sl-SI"/>
        </w:rPr>
        <w:t xml:space="preserve">Naročnik mora popravljen izdelek pregledati v </w:t>
      </w:r>
      <w:r w:rsidRPr="00ED7E5B">
        <w:rPr>
          <w:rFonts w:ascii="Arial" w:hAnsi="Arial" w:cs="Arial"/>
          <w:sz w:val="20"/>
          <w:szCs w:val="20"/>
          <w:lang w:val="sl-SI"/>
        </w:rPr>
        <w:t>10 dneh</w:t>
      </w:r>
      <w:r w:rsidRPr="00ED7E5B">
        <w:rPr>
          <w:rFonts w:ascii="Arial" w:hAnsi="Arial" w:cs="Arial"/>
          <w:b w:val="0"/>
          <w:sz w:val="20"/>
          <w:szCs w:val="20"/>
          <w:lang w:val="sl-SI"/>
        </w:rPr>
        <w:t xml:space="preserve"> od prejema v pregled. Če pregled pokaže, da je izdelek popoln, naročnik izvajalca o tem pisno obvesti (izdelek potrdi), in sicer v </w:t>
      </w:r>
      <w:r w:rsidR="00020C8D" w:rsidRPr="00ED7E5B">
        <w:rPr>
          <w:rFonts w:ascii="Arial" w:hAnsi="Arial" w:cs="Arial"/>
          <w:sz w:val="20"/>
          <w:szCs w:val="20"/>
          <w:lang w:val="sl-SI"/>
        </w:rPr>
        <w:t>2 delovnih dneh</w:t>
      </w:r>
      <w:r w:rsidR="00020C8D" w:rsidRPr="00ED7E5B">
        <w:rPr>
          <w:rFonts w:ascii="Arial" w:hAnsi="Arial" w:cs="Arial"/>
          <w:b w:val="0"/>
          <w:sz w:val="20"/>
          <w:szCs w:val="20"/>
          <w:lang w:val="sl-SI"/>
        </w:rPr>
        <w:t xml:space="preserve"> </w:t>
      </w:r>
      <w:r w:rsidRPr="00ED7E5B">
        <w:rPr>
          <w:rFonts w:ascii="Arial" w:hAnsi="Arial" w:cs="Arial"/>
          <w:b w:val="0"/>
          <w:sz w:val="20"/>
          <w:szCs w:val="20"/>
          <w:lang w:val="sl-SI"/>
        </w:rPr>
        <w:t xml:space="preserve">od zaključka pregleda. Če </w:t>
      </w:r>
      <w:r w:rsidR="00211D15" w:rsidRPr="00ED7E5B">
        <w:rPr>
          <w:rFonts w:ascii="Arial" w:hAnsi="Arial" w:cs="Arial"/>
          <w:b w:val="0"/>
          <w:sz w:val="20"/>
          <w:szCs w:val="20"/>
          <w:lang w:val="sl-SI"/>
        </w:rPr>
        <w:t xml:space="preserve">pa </w:t>
      </w:r>
      <w:r w:rsidRPr="00ED7E5B">
        <w:rPr>
          <w:rFonts w:ascii="Arial" w:hAnsi="Arial" w:cs="Arial"/>
          <w:b w:val="0"/>
          <w:sz w:val="20"/>
          <w:szCs w:val="20"/>
          <w:lang w:val="sl-SI"/>
        </w:rPr>
        <w:t xml:space="preserve">pregled pokaže, da izdelek </w:t>
      </w:r>
      <w:r w:rsidR="00211D15" w:rsidRPr="00ED7E5B">
        <w:rPr>
          <w:rFonts w:ascii="Arial" w:hAnsi="Arial" w:cs="Arial"/>
          <w:b w:val="0"/>
          <w:sz w:val="20"/>
          <w:szCs w:val="20"/>
          <w:lang w:val="sl-SI"/>
        </w:rPr>
        <w:t xml:space="preserve">še vedno </w:t>
      </w:r>
      <w:r w:rsidRPr="00ED7E5B">
        <w:rPr>
          <w:rFonts w:ascii="Arial" w:hAnsi="Arial" w:cs="Arial"/>
          <w:b w:val="0"/>
          <w:sz w:val="20"/>
          <w:szCs w:val="20"/>
          <w:lang w:val="sl-SI"/>
        </w:rPr>
        <w:t xml:space="preserve">ni popoln, </w:t>
      </w:r>
      <w:r w:rsidR="00211D15" w:rsidRPr="00ED7E5B">
        <w:rPr>
          <w:rFonts w:ascii="Arial" w:hAnsi="Arial" w:cs="Arial"/>
          <w:b w:val="0"/>
          <w:sz w:val="20"/>
          <w:szCs w:val="20"/>
          <w:lang w:val="sl-SI"/>
        </w:rPr>
        <w:t xml:space="preserve">pa </w:t>
      </w:r>
      <w:r w:rsidRPr="00ED7E5B">
        <w:rPr>
          <w:rFonts w:ascii="Arial" w:hAnsi="Arial" w:cs="Arial"/>
          <w:b w:val="0"/>
          <w:sz w:val="20"/>
          <w:szCs w:val="20"/>
          <w:lang w:val="sl-SI"/>
        </w:rPr>
        <w:t xml:space="preserve">ga naročnik pisno zavrne, naročnik in uporabnik pa odstopita od te pogodbe na način, </w:t>
      </w:r>
      <w:r w:rsidR="00211D15" w:rsidRPr="00ED7E5B">
        <w:rPr>
          <w:rFonts w:ascii="Arial" w:hAnsi="Arial" w:cs="Arial"/>
          <w:b w:val="0"/>
          <w:sz w:val="20"/>
          <w:szCs w:val="20"/>
          <w:lang w:val="sl-SI"/>
        </w:rPr>
        <w:t>kot je opredeljen s to pogodbo</w:t>
      </w:r>
      <w:r w:rsidR="00020C8D" w:rsidRPr="00ED7E5B">
        <w:rPr>
          <w:rFonts w:ascii="Arial" w:hAnsi="Arial" w:cs="Arial"/>
          <w:b w:val="0"/>
          <w:sz w:val="20"/>
          <w:szCs w:val="20"/>
          <w:lang w:val="sl-SI"/>
        </w:rPr>
        <w:t xml:space="preserve"> </w:t>
      </w:r>
      <w:r w:rsidR="00ED7E5B" w:rsidRPr="00ED7E5B">
        <w:rPr>
          <w:rFonts w:ascii="Arial" w:hAnsi="Arial" w:cs="Arial"/>
          <w:b w:val="0"/>
          <w:sz w:val="20"/>
          <w:szCs w:val="20"/>
          <w:lang w:val="sl-SI"/>
        </w:rPr>
        <w:t>(36. člen)</w:t>
      </w:r>
      <w:r w:rsidR="00080ADC" w:rsidRPr="00ED7E5B">
        <w:rPr>
          <w:rFonts w:ascii="Arial" w:hAnsi="Arial" w:cs="Arial"/>
          <w:b w:val="0"/>
          <w:sz w:val="20"/>
          <w:szCs w:val="20"/>
          <w:lang w:val="sl-SI"/>
        </w:rPr>
        <w:t>; v</w:t>
      </w:r>
      <w:r w:rsidR="00211D15" w:rsidRPr="00ED7E5B">
        <w:rPr>
          <w:rFonts w:ascii="Arial" w:hAnsi="Arial" w:cs="Arial"/>
          <w:b w:val="0"/>
          <w:sz w:val="20"/>
          <w:szCs w:val="20"/>
          <w:lang w:val="sl-SI"/>
        </w:rPr>
        <w:t xml:space="preserve"> </w:t>
      </w:r>
      <w:r w:rsidR="00080ADC" w:rsidRPr="00ED7E5B">
        <w:rPr>
          <w:rFonts w:ascii="Arial" w:hAnsi="Arial" w:cs="Arial"/>
          <w:b w:val="0"/>
          <w:sz w:val="20"/>
          <w:szCs w:val="20"/>
          <w:lang w:val="sl-SI"/>
        </w:rPr>
        <w:t xml:space="preserve">tem </w:t>
      </w:r>
      <w:r w:rsidR="00211D15" w:rsidRPr="00ED7E5B">
        <w:rPr>
          <w:rFonts w:ascii="Arial" w:hAnsi="Arial" w:cs="Arial"/>
          <w:b w:val="0"/>
          <w:sz w:val="20"/>
          <w:szCs w:val="20"/>
          <w:lang w:val="sl-SI"/>
        </w:rPr>
        <w:t xml:space="preserve">primeru izvajalec ni upravičen do plačila za </w:t>
      </w:r>
      <w:r w:rsidR="00020C8D" w:rsidRPr="00ED7E5B">
        <w:rPr>
          <w:rFonts w:ascii="Arial" w:hAnsi="Arial" w:cs="Arial"/>
          <w:b w:val="0"/>
          <w:sz w:val="20"/>
          <w:szCs w:val="20"/>
          <w:lang w:val="sl-SI"/>
        </w:rPr>
        <w:t xml:space="preserve">storitve, ki jih je opravil v okviru izdelave </w:t>
      </w:r>
      <w:r w:rsidR="000109FE" w:rsidRPr="00F8516C">
        <w:rPr>
          <w:rFonts w:ascii="Arial" w:hAnsi="Arial" w:cs="Arial"/>
          <w:b w:val="0"/>
          <w:sz w:val="20"/>
          <w:szCs w:val="20"/>
          <w:lang w:val="sl-SI"/>
        </w:rPr>
        <w:t xml:space="preserve">analize in </w:t>
      </w:r>
      <w:r w:rsidR="00020C8D" w:rsidRPr="00ED7E5B">
        <w:rPr>
          <w:rFonts w:ascii="Arial" w:hAnsi="Arial" w:cs="Arial"/>
          <w:b w:val="0"/>
          <w:sz w:val="20"/>
          <w:szCs w:val="20"/>
          <w:lang w:val="sl-SI"/>
        </w:rPr>
        <w:t>specifikacij za izvedbo.</w:t>
      </w:r>
    </w:p>
    <w:p w:rsidR="00D920A1" w:rsidRPr="003D3010" w:rsidRDefault="00D920A1" w:rsidP="003D3010">
      <w:pPr>
        <w:pStyle w:val="Telobesedila"/>
        <w:spacing w:line="260" w:lineRule="exact"/>
        <w:jc w:val="both"/>
        <w:rPr>
          <w:rFonts w:ascii="Arial" w:hAnsi="Arial" w:cs="Arial"/>
          <w:b w:val="0"/>
          <w:sz w:val="20"/>
          <w:szCs w:val="20"/>
          <w:lang w:val="sl-SI"/>
        </w:rPr>
      </w:pPr>
    </w:p>
    <w:p w:rsidR="000131DE" w:rsidRPr="00F8516C" w:rsidRDefault="000131DE" w:rsidP="003D3010">
      <w:pPr>
        <w:pStyle w:val="Telobesedila"/>
        <w:spacing w:line="260" w:lineRule="exact"/>
        <w:jc w:val="both"/>
        <w:rPr>
          <w:rFonts w:ascii="Arial" w:hAnsi="Arial" w:cs="Arial"/>
          <w:strike/>
          <w:sz w:val="20"/>
          <w:szCs w:val="20"/>
          <w:lang w:val="sl-SI"/>
        </w:rPr>
      </w:pPr>
      <w:r w:rsidRPr="00ED7E5B">
        <w:rPr>
          <w:rFonts w:ascii="Arial" w:hAnsi="Arial" w:cs="Arial"/>
          <w:b w:val="0"/>
          <w:sz w:val="20"/>
          <w:szCs w:val="20"/>
          <w:lang w:val="sl-SI"/>
        </w:rPr>
        <w:t xml:space="preserve">Po tem, ko naročnik potrdi </w:t>
      </w:r>
      <w:r w:rsidR="00C155B8" w:rsidRPr="00ED7E5B">
        <w:rPr>
          <w:rFonts w:ascii="Arial" w:hAnsi="Arial" w:cs="Arial"/>
          <w:b w:val="0"/>
          <w:sz w:val="20"/>
          <w:szCs w:val="20"/>
          <w:lang w:val="sl-SI"/>
        </w:rPr>
        <w:t>»specifikacije za izvedbo«</w:t>
      </w:r>
      <w:r w:rsidRPr="00ED7E5B">
        <w:rPr>
          <w:rFonts w:ascii="Arial" w:hAnsi="Arial" w:cs="Arial"/>
          <w:b w:val="0"/>
          <w:sz w:val="20"/>
          <w:szCs w:val="20"/>
          <w:lang w:val="sl-SI"/>
        </w:rPr>
        <w:t>, naročnik</w:t>
      </w:r>
      <w:r w:rsidR="00C155B8" w:rsidRPr="00ED7E5B">
        <w:rPr>
          <w:rFonts w:ascii="Arial" w:hAnsi="Arial" w:cs="Arial"/>
          <w:b w:val="0"/>
          <w:sz w:val="20"/>
          <w:szCs w:val="20"/>
          <w:lang w:val="sl-SI"/>
        </w:rPr>
        <w:t>, uporabnik in izvajalec podpišejo</w:t>
      </w:r>
      <w:r w:rsidR="00ED7E5B" w:rsidRPr="00ED7E5B">
        <w:rPr>
          <w:rFonts w:ascii="Arial" w:hAnsi="Arial" w:cs="Arial"/>
          <w:b w:val="0"/>
          <w:sz w:val="20"/>
          <w:szCs w:val="20"/>
          <w:lang w:val="sl-SI"/>
        </w:rPr>
        <w:t xml:space="preserve"> prevzemni zapisnik</w:t>
      </w:r>
      <w:r w:rsidRPr="00ED7E5B">
        <w:rPr>
          <w:rFonts w:ascii="Arial" w:hAnsi="Arial" w:cs="Arial"/>
          <w:b w:val="0"/>
          <w:sz w:val="20"/>
          <w:szCs w:val="20"/>
          <w:lang w:val="sl-SI"/>
        </w:rPr>
        <w:t>.</w:t>
      </w:r>
      <w:r w:rsidR="00FD5101">
        <w:rPr>
          <w:rFonts w:ascii="Arial" w:hAnsi="Arial" w:cs="Arial"/>
          <w:b w:val="0"/>
          <w:sz w:val="20"/>
          <w:szCs w:val="20"/>
          <w:lang w:val="sl-SI"/>
        </w:rPr>
        <w:t xml:space="preserve"> </w:t>
      </w:r>
      <w:bookmarkStart w:id="25" w:name="_Hlk508712785"/>
      <w:r w:rsidR="00FD5101" w:rsidRPr="00F8516C">
        <w:rPr>
          <w:rFonts w:ascii="Arial" w:hAnsi="Arial" w:cs="Arial"/>
          <w:b w:val="0"/>
          <w:sz w:val="20"/>
          <w:szCs w:val="20"/>
          <w:lang w:val="sl-SI"/>
        </w:rPr>
        <w:t xml:space="preserve">Podpisniki </w:t>
      </w:r>
      <w:r w:rsidR="009C2821" w:rsidRPr="00F8516C">
        <w:rPr>
          <w:rFonts w:ascii="Arial" w:hAnsi="Arial" w:cs="Arial"/>
          <w:b w:val="0"/>
          <w:sz w:val="20"/>
          <w:szCs w:val="20"/>
          <w:lang w:val="sl-SI"/>
        </w:rPr>
        <w:t>s</w:t>
      </w:r>
      <w:r w:rsidR="00FD5101" w:rsidRPr="00F8516C">
        <w:rPr>
          <w:rFonts w:ascii="Arial" w:hAnsi="Arial" w:cs="Arial"/>
          <w:b w:val="0"/>
          <w:sz w:val="20"/>
          <w:szCs w:val="20"/>
          <w:lang w:val="sl-SI"/>
        </w:rPr>
        <w:t>o določeni v drugem odstavku 14. člena te pogodbe.</w:t>
      </w:r>
      <w:bookmarkEnd w:id="25"/>
    </w:p>
    <w:p w:rsidR="00D920A1" w:rsidRPr="003D3010" w:rsidRDefault="00D920A1" w:rsidP="003D3010">
      <w:pPr>
        <w:pStyle w:val="Telobesedila"/>
        <w:spacing w:line="260" w:lineRule="exact"/>
        <w:jc w:val="both"/>
        <w:rPr>
          <w:rFonts w:ascii="Arial" w:hAnsi="Arial" w:cs="Arial"/>
          <w:b w:val="0"/>
          <w:sz w:val="20"/>
          <w:szCs w:val="20"/>
          <w:lang w:val="sl-SI"/>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szCs w:val="20"/>
        </w:rPr>
      </w:pPr>
      <w:r w:rsidRPr="003D3010">
        <w:rPr>
          <w:b/>
          <w:szCs w:val="20"/>
        </w:rPr>
        <w:t xml:space="preserve"> </w:t>
      </w:r>
      <w:r w:rsidR="00AA7708" w:rsidRPr="003D3010">
        <w:rPr>
          <w:b/>
          <w:szCs w:val="20"/>
        </w:rPr>
        <w:t>(PZI)</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Pr="00D3737D" w:rsidRDefault="00080ADC" w:rsidP="003D3010">
      <w:pPr>
        <w:pStyle w:val="Telobesedila"/>
        <w:spacing w:line="260" w:lineRule="exact"/>
        <w:jc w:val="both"/>
        <w:rPr>
          <w:rFonts w:ascii="Arial" w:hAnsi="Arial" w:cs="Arial"/>
          <w:sz w:val="20"/>
          <w:szCs w:val="20"/>
          <w:lang w:val="sl-SI"/>
        </w:rPr>
      </w:pPr>
      <w:r w:rsidRPr="00D3737D">
        <w:rPr>
          <w:rFonts w:ascii="Arial" w:hAnsi="Arial" w:cs="Arial"/>
          <w:b w:val="0"/>
          <w:sz w:val="20"/>
          <w:szCs w:val="20"/>
          <w:lang w:val="sl-SI"/>
        </w:rPr>
        <w:t>S</w:t>
      </w:r>
      <w:r w:rsidR="00AA7708" w:rsidRPr="00D3737D">
        <w:rPr>
          <w:rFonts w:ascii="Arial" w:hAnsi="Arial" w:cs="Arial"/>
          <w:b w:val="0"/>
          <w:sz w:val="20"/>
          <w:szCs w:val="20"/>
          <w:lang w:val="sl-SI"/>
        </w:rPr>
        <w:t xml:space="preserve"> strani naročnika potrjene »specifikacije za izvedbo« so podlaga izvajalcu za </w:t>
      </w:r>
      <w:r w:rsidRPr="00D3737D">
        <w:rPr>
          <w:rFonts w:ascii="Arial" w:hAnsi="Arial" w:cs="Arial"/>
          <w:b w:val="0"/>
          <w:sz w:val="20"/>
          <w:szCs w:val="20"/>
          <w:lang w:val="sl-SI"/>
        </w:rPr>
        <w:t xml:space="preserve">pričetek </w:t>
      </w:r>
      <w:r w:rsidR="00AA7708" w:rsidRPr="00D3737D">
        <w:rPr>
          <w:rFonts w:ascii="Arial" w:hAnsi="Arial" w:cs="Arial"/>
          <w:b w:val="0"/>
          <w:sz w:val="20"/>
          <w:szCs w:val="20"/>
          <w:lang w:val="sl-SI"/>
        </w:rPr>
        <w:t>izdelav</w:t>
      </w:r>
      <w:r w:rsidRPr="00D3737D">
        <w:rPr>
          <w:rFonts w:ascii="Arial" w:hAnsi="Arial" w:cs="Arial"/>
          <w:b w:val="0"/>
          <w:sz w:val="20"/>
          <w:szCs w:val="20"/>
          <w:lang w:val="sl-SI"/>
        </w:rPr>
        <w:t>e</w:t>
      </w:r>
      <w:r w:rsidR="00AA7708" w:rsidRPr="00D3737D">
        <w:rPr>
          <w:rFonts w:ascii="Arial" w:hAnsi="Arial" w:cs="Arial"/>
          <w:b w:val="0"/>
          <w:sz w:val="20"/>
          <w:szCs w:val="20"/>
          <w:lang w:val="sl-SI"/>
        </w:rPr>
        <w:t xml:space="preserve"> »Projekta za izvedbo (PZI)«.</w:t>
      </w:r>
    </w:p>
    <w:p w:rsidR="00D920A1" w:rsidRPr="003D3010" w:rsidRDefault="00D920A1" w:rsidP="003D3010">
      <w:pPr>
        <w:pStyle w:val="Telobesedila"/>
        <w:spacing w:line="260" w:lineRule="exact"/>
        <w:jc w:val="both"/>
        <w:rPr>
          <w:rFonts w:ascii="Arial" w:hAnsi="Arial" w:cs="Arial"/>
          <w:b w:val="0"/>
          <w:sz w:val="20"/>
          <w:szCs w:val="20"/>
          <w:lang w:val="sl-SI"/>
        </w:rPr>
      </w:pPr>
    </w:p>
    <w:p w:rsidR="00690347" w:rsidRPr="00ED7E5B" w:rsidRDefault="00AA7708" w:rsidP="003D3010">
      <w:pPr>
        <w:pStyle w:val="Telobesedila"/>
        <w:spacing w:line="260" w:lineRule="exact"/>
        <w:jc w:val="both"/>
        <w:rPr>
          <w:rFonts w:ascii="Arial" w:hAnsi="Arial" w:cs="Arial"/>
          <w:b w:val="0"/>
          <w:sz w:val="20"/>
          <w:szCs w:val="20"/>
          <w:lang w:val="sl-SI"/>
        </w:rPr>
      </w:pPr>
      <w:r w:rsidRPr="00ED7E5B">
        <w:rPr>
          <w:rFonts w:ascii="Arial" w:hAnsi="Arial" w:cs="Arial"/>
          <w:b w:val="0"/>
          <w:sz w:val="20"/>
          <w:szCs w:val="20"/>
          <w:lang w:val="sl-SI"/>
        </w:rPr>
        <w:t xml:space="preserve">Izvajalec mora izdelan PZI posredovati pisno </w:t>
      </w:r>
      <w:r w:rsidR="00211D15" w:rsidRPr="00ED7E5B">
        <w:rPr>
          <w:rFonts w:ascii="Arial" w:hAnsi="Arial" w:cs="Arial"/>
          <w:b w:val="0"/>
          <w:sz w:val="20"/>
          <w:szCs w:val="20"/>
          <w:lang w:val="sl-SI"/>
        </w:rPr>
        <w:t>v pregled</w:t>
      </w:r>
      <w:r w:rsidR="00C155B8" w:rsidRPr="00ED7E5B">
        <w:rPr>
          <w:rFonts w:ascii="Arial" w:hAnsi="Arial" w:cs="Arial"/>
          <w:b w:val="0"/>
          <w:sz w:val="20"/>
          <w:szCs w:val="20"/>
          <w:lang w:val="sl-SI"/>
        </w:rPr>
        <w:t xml:space="preserve"> skupnemu vodji projekta na strani naročnika in uporabnika</w:t>
      </w:r>
      <w:r w:rsidR="00211D15" w:rsidRPr="00ED7E5B">
        <w:rPr>
          <w:rFonts w:ascii="Arial" w:hAnsi="Arial" w:cs="Arial"/>
          <w:b w:val="0"/>
          <w:sz w:val="20"/>
          <w:szCs w:val="20"/>
          <w:lang w:val="sl-SI"/>
        </w:rPr>
        <w:t xml:space="preserve">. </w:t>
      </w:r>
      <w:r w:rsidR="00080ADC" w:rsidRPr="00ED7E5B">
        <w:rPr>
          <w:rFonts w:ascii="Arial" w:hAnsi="Arial" w:cs="Arial"/>
          <w:b w:val="0"/>
          <w:sz w:val="20"/>
          <w:szCs w:val="20"/>
          <w:lang w:val="sl-SI"/>
        </w:rPr>
        <w:t>R</w:t>
      </w:r>
      <w:r w:rsidR="00211D15" w:rsidRPr="00ED7E5B">
        <w:rPr>
          <w:rFonts w:ascii="Arial" w:hAnsi="Arial" w:cs="Arial"/>
          <w:b w:val="0"/>
          <w:sz w:val="20"/>
          <w:szCs w:val="20"/>
          <w:lang w:val="sl-SI"/>
        </w:rPr>
        <w:t xml:space="preserve">ok, v katerem mora </w:t>
      </w:r>
      <w:r w:rsidR="00C155B8" w:rsidRPr="00ED7E5B">
        <w:rPr>
          <w:rFonts w:ascii="Arial" w:hAnsi="Arial" w:cs="Arial"/>
          <w:b w:val="0"/>
          <w:sz w:val="20"/>
          <w:szCs w:val="20"/>
          <w:lang w:val="sl-SI"/>
        </w:rPr>
        <w:t xml:space="preserve">skupni vodja projekta na strani naročnika in uporabnika </w:t>
      </w:r>
      <w:r w:rsidR="00211D15" w:rsidRPr="00ED7E5B">
        <w:rPr>
          <w:rFonts w:ascii="Arial" w:hAnsi="Arial" w:cs="Arial"/>
          <w:b w:val="0"/>
          <w:sz w:val="20"/>
          <w:szCs w:val="20"/>
          <w:lang w:val="sl-SI"/>
        </w:rPr>
        <w:t xml:space="preserve">prejeti PZI </w:t>
      </w:r>
      <w:r w:rsidR="00461447" w:rsidRPr="00F8516C">
        <w:rPr>
          <w:rFonts w:ascii="Arial" w:hAnsi="Arial" w:cs="Arial"/>
          <w:b w:val="0"/>
          <w:sz w:val="20"/>
          <w:szCs w:val="20"/>
          <w:lang w:val="sl-SI"/>
        </w:rPr>
        <w:t xml:space="preserve">(v fizični in elektronski obliki) </w:t>
      </w:r>
      <w:r w:rsidRPr="00ED7E5B">
        <w:rPr>
          <w:rFonts w:ascii="Arial" w:hAnsi="Arial" w:cs="Arial"/>
          <w:b w:val="0"/>
          <w:sz w:val="20"/>
          <w:szCs w:val="20"/>
          <w:lang w:val="sl-SI"/>
        </w:rPr>
        <w:t>v pregled</w:t>
      </w:r>
      <w:r w:rsidR="00211D15" w:rsidRPr="00ED7E5B">
        <w:rPr>
          <w:rFonts w:ascii="Arial" w:hAnsi="Arial" w:cs="Arial"/>
          <w:b w:val="0"/>
          <w:sz w:val="20"/>
          <w:szCs w:val="20"/>
          <w:lang w:val="sl-SI"/>
        </w:rPr>
        <w:t>,</w:t>
      </w:r>
      <w:r w:rsidRPr="00ED7E5B">
        <w:rPr>
          <w:rFonts w:ascii="Arial" w:hAnsi="Arial" w:cs="Arial"/>
          <w:b w:val="0"/>
          <w:sz w:val="20"/>
          <w:szCs w:val="20"/>
          <w:lang w:val="sl-SI"/>
        </w:rPr>
        <w:t xml:space="preserve"> je </w:t>
      </w:r>
      <w:r w:rsidR="00150AE5" w:rsidRPr="00ED7E5B">
        <w:rPr>
          <w:rFonts w:ascii="Arial" w:hAnsi="Arial" w:cs="Arial"/>
          <w:sz w:val="20"/>
          <w:szCs w:val="20"/>
          <w:lang w:val="sl-SI"/>
        </w:rPr>
        <w:t>30</w:t>
      </w:r>
      <w:r w:rsidRPr="00ED7E5B">
        <w:rPr>
          <w:rFonts w:ascii="Arial" w:hAnsi="Arial" w:cs="Arial"/>
          <w:sz w:val="20"/>
          <w:szCs w:val="20"/>
          <w:lang w:val="sl-SI"/>
        </w:rPr>
        <w:t xml:space="preserve"> dni</w:t>
      </w:r>
      <w:r w:rsidRPr="00ED7E5B">
        <w:rPr>
          <w:rFonts w:ascii="Arial" w:hAnsi="Arial" w:cs="Arial"/>
          <w:b w:val="0"/>
          <w:sz w:val="20"/>
          <w:szCs w:val="20"/>
          <w:lang w:val="sl-SI"/>
        </w:rPr>
        <w:t>, šteto od dne, ko naročnik izvajalca pisno obvesti o tem, da so »specifikacije za izvedbo« popolne</w:t>
      </w:r>
      <w:r w:rsidR="00080ADC" w:rsidRPr="00ED7E5B">
        <w:rPr>
          <w:rFonts w:ascii="Arial" w:hAnsi="Arial" w:cs="Arial"/>
          <w:b w:val="0"/>
          <w:sz w:val="20"/>
          <w:szCs w:val="20"/>
          <w:lang w:val="sl-SI"/>
        </w:rPr>
        <w:t xml:space="preserve"> (predzadnji odstavek 8. člena te pogodbe).</w:t>
      </w:r>
      <w:r w:rsidRPr="00ED7E5B">
        <w:rPr>
          <w:rFonts w:ascii="Arial" w:hAnsi="Arial" w:cs="Arial"/>
          <w:b w:val="0"/>
          <w:sz w:val="20"/>
          <w:szCs w:val="20"/>
          <w:lang w:val="sl-SI"/>
        </w:rPr>
        <w:t xml:space="preserve"> </w:t>
      </w:r>
    </w:p>
    <w:p w:rsidR="00690347" w:rsidRPr="003D3010" w:rsidRDefault="00690347" w:rsidP="003D3010">
      <w:pPr>
        <w:pStyle w:val="Telobesedila"/>
        <w:spacing w:line="260" w:lineRule="exact"/>
        <w:jc w:val="both"/>
        <w:rPr>
          <w:rFonts w:ascii="Arial" w:hAnsi="Arial" w:cs="Arial"/>
          <w:b w:val="0"/>
          <w:sz w:val="20"/>
          <w:szCs w:val="20"/>
          <w:lang w:val="sl-SI"/>
        </w:rPr>
      </w:pPr>
    </w:p>
    <w:p w:rsidR="00B250DB" w:rsidRPr="00ED7E5B" w:rsidRDefault="00690347" w:rsidP="003D3010">
      <w:pPr>
        <w:pStyle w:val="Telobesedila"/>
        <w:spacing w:line="260" w:lineRule="exact"/>
        <w:jc w:val="both"/>
        <w:rPr>
          <w:rFonts w:ascii="Arial" w:hAnsi="Arial" w:cs="Arial"/>
          <w:b w:val="0"/>
          <w:sz w:val="20"/>
          <w:szCs w:val="20"/>
          <w:lang w:val="sl-SI"/>
        </w:rPr>
      </w:pPr>
      <w:r w:rsidRPr="00ED7E5B">
        <w:rPr>
          <w:rFonts w:ascii="Arial" w:hAnsi="Arial" w:cs="Arial"/>
          <w:b w:val="0"/>
          <w:sz w:val="20"/>
          <w:szCs w:val="20"/>
          <w:lang w:val="sl-SI"/>
        </w:rPr>
        <w:t>R</w:t>
      </w:r>
      <w:r w:rsidR="00AA7708" w:rsidRPr="00ED7E5B">
        <w:rPr>
          <w:rFonts w:ascii="Arial" w:hAnsi="Arial" w:cs="Arial"/>
          <w:b w:val="0"/>
          <w:sz w:val="20"/>
          <w:szCs w:val="20"/>
          <w:lang w:val="sl-SI"/>
        </w:rPr>
        <w:t xml:space="preserve">ok </w:t>
      </w:r>
      <w:r w:rsidRPr="00ED7E5B">
        <w:rPr>
          <w:rFonts w:ascii="Arial" w:hAnsi="Arial" w:cs="Arial"/>
          <w:b w:val="0"/>
          <w:sz w:val="20"/>
          <w:szCs w:val="20"/>
          <w:lang w:val="sl-SI"/>
        </w:rPr>
        <w:t xml:space="preserve">iz </w:t>
      </w:r>
      <w:r w:rsidR="00B250DB" w:rsidRPr="00ED7E5B">
        <w:rPr>
          <w:rFonts w:ascii="Arial" w:hAnsi="Arial" w:cs="Arial"/>
          <w:b w:val="0"/>
          <w:sz w:val="20"/>
          <w:szCs w:val="20"/>
          <w:lang w:val="sl-SI"/>
        </w:rPr>
        <w:t xml:space="preserve">prejšnjega </w:t>
      </w:r>
      <w:r w:rsidRPr="00ED7E5B">
        <w:rPr>
          <w:rFonts w:ascii="Arial" w:hAnsi="Arial" w:cs="Arial"/>
          <w:b w:val="0"/>
          <w:sz w:val="20"/>
          <w:szCs w:val="20"/>
          <w:lang w:val="sl-SI"/>
        </w:rPr>
        <w:t xml:space="preserve">odstavka </w:t>
      </w:r>
      <w:r w:rsidR="00AA7708" w:rsidRPr="00ED7E5B">
        <w:rPr>
          <w:rFonts w:ascii="Arial" w:hAnsi="Arial" w:cs="Arial"/>
          <w:b w:val="0"/>
          <w:sz w:val="20"/>
          <w:szCs w:val="20"/>
          <w:lang w:val="sl-SI"/>
        </w:rPr>
        <w:t>ni podaljšlj</w:t>
      </w:r>
      <w:r w:rsidR="000C5239" w:rsidRPr="00ED7E5B">
        <w:rPr>
          <w:rFonts w:ascii="Arial" w:hAnsi="Arial" w:cs="Arial"/>
          <w:b w:val="0"/>
          <w:sz w:val="20"/>
          <w:szCs w:val="20"/>
          <w:lang w:val="sl-SI"/>
        </w:rPr>
        <w:t>iv</w:t>
      </w:r>
      <w:r w:rsidR="00B250DB" w:rsidRPr="00ED7E5B">
        <w:rPr>
          <w:rFonts w:ascii="Arial" w:hAnsi="Arial" w:cs="Arial"/>
          <w:b w:val="0"/>
          <w:sz w:val="20"/>
          <w:szCs w:val="20"/>
          <w:lang w:val="sl-SI"/>
        </w:rPr>
        <w:t xml:space="preserve">. Če </w:t>
      </w:r>
      <w:r w:rsidR="00C155B8" w:rsidRPr="00ED7E5B">
        <w:rPr>
          <w:rFonts w:ascii="Arial" w:hAnsi="Arial" w:cs="Arial"/>
          <w:b w:val="0"/>
          <w:sz w:val="20"/>
          <w:szCs w:val="20"/>
          <w:lang w:val="sl-SI"/>
        </w:rPr>
        <w:t xml:space="preserve">skupni vodja projekta na strani naročnika in uporabnika </w:t>
      </w:r>
      <w:r w:rsidR="00B250DB" w:rsidRPr="00ED7E5B">
        <w:rPr>
          <w:rFonts w:ascii="Arial" w:hAnsi="Arial" w:cs="Arial"/>
          <w:b w:val="0"/>
          <w:sz w:val="20"/>
          <w:szCs w:val="20"/>
          <w:lang w:val="sl-SI"/>
        </w:rPr>
        <w:t>PZI v roku ne prejme, naročnik za vsak koledarski dan zamude izvajalcu obračuna pogodbeno kazen v višini 1,00</w:t>
      </w:r>
      <w:r w:rsidR="00461447">
        <w:rPr>
          <w:rFonts w:ascii="Arial" w:hAnsi="Arial" w:cs="Arial"/>
          <w:b w:val="0"/>
          <w:sz w:val="20"/>
          <w:szCs w:val="20"/>
          <w:lang w:val="sl-SI"/>
        </w:rPr>
        <w:t xml:space="preserve"> </w:t>
      </w:r>
      <w:r w:rsidR="00B250DB" w:rsidRPr="00ED7E5B">
        <w:rPr>
          <w:rFonts w:ascii="Arial" w:hAnsi="Arial" w:cs="Arial"/>
          <w:b w:val="0"/>
          <w:sz w:val="20"/>
          <w:szCs w:val="20"/>
          <w:lang w:val="sl-SI"/>
        </w:rPr>
        <w:t>% pogodbene cene za izdelavo PZI, kot je določena v 2. točki prvega odstavka 20. člena pogodbe.</w:t>
      </w:r>
      <w:r w:rsidR="00080ADC" w:rsidRPr="00ED7E5B">
        <w:rPr>
          <w:rFonts w:ascii="Arial" w:hAnsi="Arial" w:cs="Arial"/>
          <w:b w:val="0"/>
          <w:sz w:val="20"/>
          <w:szCs w:val="20"/>
          <w:lang w:val="sl-SI"/>
        </w:rPr>
        <w:t xml:space="preserve"> Naročnik pogodbeno kazen obračunava vse do prejema PZI v pregled</w:t>
      </w:r>
      <w:r w:rsidR="00C155B8" w:rsidRPr="00ED7E5B">
        <w:rPr>
          <w:rFonts w:ascii="Arial" w:hAnsi="Arial" w:cs="Arial"/>
          <w:b w:val="0"/>
          <w:sz w:val="20"/>
          <w:szCs w:val="20"/>
          <w:lang w:val="sl-SI"/>
        </w:rPr>
        <w:t>, najdlje pa do odstopa od pogodbe, kot je opredeljen v naslednjem odstavku.</w:t>
      </w:r>
    </w:p>
    <w:p w:rsidR="00B250DB" w:rsidRDefault="00B250DB" w:rsidP="003D3010">
      <w:pPr>
        <w:pStyle w:val="Telobesedila"/>
        <w:spacing w:line="260" w:lineRule="exact"/>
        <w:jc w:val="both"/>
        <w:rPr>
          <w:rFonts w:ascii="Arial" w:hAnsi="Arial" w:cs="Arial"/>
          <w:b w:val="0"/>
          <w:sz w:val="20"/>
          <w:szCs w:val="20"/>
          <w:lang w:val="sl-SI"/>
        </w:rPr>
      </w:pPr>
    </w:p>
    <w:p w:rsidR="00B250DB" w:rsidRPr="00F8516C" w:rsidRDefault="00B250DB" w:rsidP="003D3010">
      <w:pPr>
        <w:pStyle w:val="Telobesedila"/>
        <w:spacing w:line="260" w:lineRule="exact"/>
        <w:jc w:val="both"/>
        <w:rPr>
          <w:rFonts w:ascii="Arial" w:hAnsi="Arial" w:cs="Arial"/>
          <w:b w:val="0"/>
          <w:sz w:val="20"/>
          <w:szCs w:val="20"/>
          <w:lang w:val="sl-SI"/>
        </w:rPr>
      </w:pPr>
      <w:r w:rsidRPr="00F8516C">
        <w:rPr>
          <w:rFonts w:ascii="Arial" w:hAnsi="Arial" w:cs="Arial"/>
          <w:b w:val="0"/>
          <w:sz w:val="20"/>
          <w:szCs w:val="20"/>
          <w:lang w:val="sl-SI"/>
        </w:rPr>
        <w:t xml:space="preserve">Če </w:t>
      </w:r>
      <w:r w:rsidR="00C155B8" w:rsidRPr="00F8516C">
        <w:rPr>
          <w:rFonts w:ascii="Arial" w:hAnsi="Arial" w:cs="Arial"/>
          <w:b w:val="0"/>
          <w:sz w:val="20"/>
          <w:szCs w:val="20"/>
          <w:lang w:val="sl-SI"/>
        </w:rPr>
        <w:t xml:space="preserve">skupni vodja projekta na strani naročnika in uporabnika </w:t>
      </w:r>
      <w:r w:rsidRPr="00F8516C">
        <w:rPr>
          <w:rFonts w:ascii="Arial" w:hAnsi="Arial" w:cs="Arial"/>
          <w:b w:val="0"/>
          <w:sz w:val="20"/>
          <w:szCs w:val="20"/>
          <w:lang w:val="sl-SI"/>
        </w:rPr>
        <w:t xml:space="preserve">tudi v </w:t>
      </w:r>
      <w:r w:rsidR="00461447" w:rsidRPr="00F8516C">
        <w:rPr>
          <w:rFonts w:ascii="Arial" w:hAnsi="Arial" w:cs="Arial"/>
          <w:b w:val="0"/>
          <w:sz w:val="20"/>
          <w:szCs w:val="20"/>
          <w:lang w:val="sl-SI"/>
        </w:rPr>
        <w:t xml:space="preserve">naknadnem roku, ki je </w:t>
      </w:r>
      <w:r w:rsidRPr="00F8516C">
        <w:rPr>
          <w:rFonts w:ascii="Arial" w:hAnsi="Arial" w:cs="Arial"/>
          <w:b w:val="0"/>
          <w:sz w:val="20"/>
          <w:szCs w:val="20"/>
          <w:lang w:val="sl-SI"/>
        </w:rPr>
        <w:t>15 dn</w:t>
      </w:r>
      <w:r w:rsidR="00461447" w:rsidRPr="00F8516C">
        <w:rPr>
          <w:rFonts w:ascii="Arial" w:hAnsi="Arial" w:cs="Arial"/>
          <w:b w:val="0"/>
          <w:sz w:val="20"/>
          <w:szCs w:val="20"/>
          <w:lang w:val="sl-SI"/>
        </w:rPr>
        <w:t>i</w:t>
      </w:r>
      <w:r w:rsidRPr="00F8516C">
        <w:rPr>
          <w:rFonts w:ascii="Arial" w:hAnsi="Arial" w:cs="Arial"/>
          <w:b w:val="0"/>
          <w:sz w:val="20"/>
          <w:szCs w:val="20"/>
          <w:lang w:val="sl-SI"/>
        </w:rPr>
        <w:t xml:space="preserve"> </w:t>
      </w:r>
      <w:r w:rsidR="00080ADC" w:rsidRPr="00F8516C">
        <w:rPr>
          <w:rFonts w:ascii="Arial" w:hAnsi="Arial" w:cs="Arial"/>
          <w:b w:val="0"/>
          <w:sz w:val="20"/>
          <w:szCs w:val="20"/>
          <w:lang w:val="sl-SI"/>
        </w:rPr>
        <w:t>po poteku</w:t>
      </w:r>
      <w:r w:rsidRPr="00F8516C">
        <w:rPr>
          <w:rFonts w:ascii="Arial" w:hAnsi="Arial" w:cs="Arial"/>
          <w:b w:val="0"/>
          <w:sz w:val="20"/>
          <w:szCs w:val="20"/>
          <w:lang w:val="sl-SI"/>
        </w:rPr>
        <w:t xml:space="preserve"> rok</w:t>
      </w:r>
      <w:r w:rsidR="00080ADC" w:rsidRPr="00F8516C">
        <w:rPr>
          <w:rFonts w:ascii="Arial" w:hAnsi="Arial" w:cs="Arial"/>
          <w:b w:val="0"/>
          <w:sz w:val="20"/>
          <w:szCs w:val="20"/>
          <w:lang w:val="sl-SI"/>
        </w:rPr>
        <w:t>a</w:t>
      </w:r>
      <w:r w:rsidRPr="00F8516C">
        <w:rPr>
          <w:rFonts w:ascii="Arial" w:hAnsi="Arial" w:cs="Arial"/>
          <w:b w:val="0"/>
          <w:sz w:val="20"/>
          <w:szCs w:val="20"/>
          <w:lang w:val="sl-SI"/>
        </w:rPr>
        <w:t xml:space="preserve"> iz tretjega odstavka tega člena</w:t>
      </w:r>
      <w:r w:rsidR="00461447" w:rsidRPr="00F8516C">
        <w:rPr>
          <w:rFonts w:ascii="Arial" w:hAnsi="Arial" w:cs="Arial"/>
          <w:b w:val="0"/>
          <w:sz w:val="20"/>
          <w:szCs w:val="20"/>
          <w:lang w:val="sl-SI"/>
        </w:rPr>
        <w:t>,</w:t>
      </w:r>
      <w:r w:rsidRPr="00F8516C">
        <w:rPr>
          <w:rFonts w:ascii="Arial" w:hAnsi="Arial" w:cs="Arial"/>
          <w:b w:val="0"/>
          <w:sz w:val="20"/>
          <w:szCs w:val="20"/>
          <w:lang w:val="sl-SI"/>
        </w:rPr>
        <w:t xml:space="preserve"> PZI še vedno ne prejme v pregled, </w:t>
      </w:r>
      <w:r w:rsidR="00B47A56" w:rsidRPr="00F8516C">
        <w:rPr>
          <w:rFonts w:ascii="Arial" w:hAnsi="Arial" w:cs="Arial"/>
          <w:b w:val="0"/>
          <w:sz w:val="20"/>
          <w:szCs w:val="20"/>
          <w:lang w:val="sl-SI"/>
        </w:rPr>
        <w:t xml:space="preserve">lahko </w:t>
      </w:r>
      <w:r w:rsidRPr="00F8516C">
        <w:rPr>
          <w:rFonts w:ascii="Arial" w:hAnsi="Arial" w:cs="Arial"/>
          <w:b w:val="0"/>
          <w:sz w:val="20"/>
          <w:szCs w:val="20"/>
          <w:lang w:val="sl-SI"/>
        </w:rPr>
        <w:t xml:space="preserve">naročnik in uporabnik </w:t>
      </w:r>
      <w:r w:rsidR="00B47A56" w:rsidRPr="00F8516C">
        <w:rPr>
          <w:rFonts w:ascii="Arial" w:hAnsi="Arial" w:cs="Arial"/>
          <w:b w:val="0"/>
          <w:sz w:val="20"/>
          <w:szCs w:val="20"/>
          <w:lang w:val="sl-SI"/>
        </w:rPr>
        <w:t xml:space="preserve">kadarkoli po poteku naknadnega roka </w:t>
      </w:r>
      <w:r w:rsidRPr="00F8516C">
        <w:rPr>
          <w:rFonts w:ascii="Arial" w:hAnsi="Arial" w:cs="Arial"/>
          <w:b w:val="0"/>
          <w:sz w:val="20"/>
          <w:szCs w:val="20"/>
          <w:lang w:val="sl-SI"/>
        </w:rPr>
        <w:t>odstopita od te pogodbe na način, kot je opredeljen s to pogodbo</w:t>
      </w:r>
      <w:r w:rsidR="00C155B8" w:rsidRPr="00F8516C">
        <w:rPr>
          <w:rFonts w:ascii="Arial" w:hAnsi="Arial" w:cs="Arial"/>
          <w:b w:val="0"/>
          <w:sz w:val="20"/>
          <w:szCs w:val="20"/>
          <w:lang w:val="sl-SI"/>
        </w:rPr>
        <w:t xml:space="preserve"> </w:t>
      </w:r>
      <w:r w:rsidR="00ED7E5B" w:rsidRPr="00F8516C">
        <w:rPr>
          <w:rFonts w:ascii="Arial" w:hAnsi="Arial" w:cs="Arial"/>
          <w:b w:val="0"/>
          <w:sz w:val="20"/>
          <w:szCs w:val="20"/>
          <w:lang w:val="sl-SI"/>
        </w:rPr>
        <w:t>(36. člen)</w:t>
      </w:r>
      <w:r w:rsidRPr="00F8516C">
        <w:rPr>
          <w:rFonts w:ascii="Arial" w:hAnsi="Arial" w:cs="Arial"/>
          <w:b w:val="0"/>
          <w:sz w:val="20"/>
          <w:szCs w:val="20"/>
          <w:lang w:val="sl-SI"/>
        </w:rPr>
        <w:t xml:space="preserve">. V </w:t>
      </w:r>
      <w:r w:rsidR="00080ADC" w:rsidRPr="00F8516C">
        <w:rPr>
          <w:rFonts w:ascii="Arial" w:hAnsi="Arial" w:cs="Arial"/>
          <w:b w:val="0"/>
          <w:sz w:val="20"/>
          <w:szCs w:val="20"/>
          <w:lang w:val="sl-SI"/>
        </w:rPr>
        <w:t xml:space="preserve">tem </w:t>
      </w:r>
      <w:r w:rsidRPr="00F8516C">
        <w:rPr>
          <w:rFonts w:ascii="Arial" w:hAnsi="Arial" w:cs="Arial"/>
          <w:b w:val="0"/>
          <w:sz w:val="20"/>
          <w:szCs w:val="20"/>
          <w:lang w:val="sl-SI"/>
        </w:rPr>
        <w:t xml:space="preserve">primeru izvajalec ni upravičen </w:t>
      </w:r>
      <w:r w:rsidR="007866A4" w:rsidRPr="00F8516C">
        <w:rPr>
          <w:rFonts w:ascii="Arial" w:hAnsi="Arial" w:cs="Arial"/>
          <w:b w:val="0"/>
          <w:sz w:val="20"/>
          <w:szCs w:val="20"/>
          <w:lang w:val="sl-SI"/>
        </w:rPr>
        <w:t>do</w:t>
      </w:r>
      <w:r w:rsidRPr="00F8516C">
        <w:rPr>
          <w:rFonts w:ascii="Arial" w:hAnsi="Arial" w:cs="Arial"/>
          <w:b w:val="0"/>
          <w:sz w:val="20"/>
          <w:szCs w:val="20"/>
          <w:lang w:val="sl-SI"/>
        </w:rPr>
        <w:t xml:space="preserve"> plačil</w:t>
      </w:r>
      <w:r w:rsidR="007866A4" w:rsidRPr="00F8516C">
        <w:rPr>
          <w:rFonts w:ascii="Arial" w:hAnsi="Arial" w:cs="Arial"/>
          <w:b w:val="0"/>
          <w:sz w:val="20"/>
          <w:szCs w:val="20"/>
          <w:lang w:val="sl-SI"/>
        </w:rPr>
        <w:t>a</w:t>
      </w:r>
      <w:r w:rsidRPr="00F8516C">
        <w:rPr>
          <w:rFonts w:ascii="Arial" w:hAnsi="Arial" w:cs="Arial"/>
          <w:b w:val="0"/>
          <w:sz w:val="20"/>
          <w:szCs w:val="20"/>
          <w:lang w:val="sl-SI"/>
        </w:rPr>
        <w:t xml:space="preserve"> za storitve, ki jih je opravil v okviru izdelave PZI.</w:t>
      </w:r>
    </w:p>
    <w:p w:rsidR="00B250DB" w:rsidRPr="00F8516C" w:rsidRDefault="00B250DB" w:rsidP="003D3010">
      <w:pPr>
        <w:pStyle w:val="Telobesedila"/>
        <w:spacing w:line="260" w:lineRule="exact"/>
        <w:jc w:val="both"/>
        <w:rPr>
          <w:rFonts w:ascii="Arial" w:hAnsi="Arial" w:cs="Arial"/>
          <w:b w:val="0"/>
          <w:sz w:val="20"/>
          <w:szCs w:val="20"/>
          <w:lang w:val="sl-SI"/>
        </w:rPr>
      </w:pPr>
    </w:p>
    <w:p w:rsidR="00B250DB" w:rsidRPr="00F8516C" w:rsidRDefault="00B250DB" w:rsidP="00B250DB">
      <w:pPr>
        <w:pStyle w:val="Telobesedila"/>
        <w:spacing w:line="260" w:lineRule="exact"/>
        <w:jc w:val="both"/>
        <w:rPr>
          <w:rFonts w:ascii="Arial" w:hAnsi="Arial" w:cs="Arial"/>
          <w:sz w:val="20"/>
          <w:szCs w:val="20"/>
          <w:lang w:val="sl-SI"/>
        </w:rPr>
      </w:pPr>
      <w:r w:rsidRPr="00FE2A4D">
        <w:rPr>
          <w:rFonts w:ascii="Arial" w:hAnsi="Arial" w:cs="Arial"/>
          <w:b w:val="0"/>
          <w:sz w:val="20"/>
          <w:szCs w:val="20"/>
          <w:lang w:val="sl-SI"/>
        </w:rPr>
        <w:t xml:space="preserve">Naročnik mora prejeti PZI pregledati v </w:t>
      </w:r>
      <w:r w:rsidR="00FE2A4D" w:rsidRPr="00FE2A4D">
        <w:rPr>
          <w:rFonts w:ascii="Arial" w:hAnsi="Arial" w:cs="Arial"/>
          <w:sz w:val="20"/>
          <w:szCs w:val="20"/>
          <w:lang w:val="sl-SI"/>
        </w:rPr>
        <w:t>45</w:t>
      </w:r>
      <w:r w:rsidRPr="00FE2A4D">
        <w:rPr>
          <w:rFonts w:ascii="Arial" w:hAnsi="Arial" w:cs="Arial"/>
          <w:sz w:val="20"/>
          <w:szCs w:val="20"/>
          <w:lang w:val="sl-SI"/>
        </w:rPr>
        <w:t xml:space="preserve"> dneh </w:t>
      </w:r>
      <w:r w:rsidRPr="00FE2A4D">
        <w:rPr>
          <w:rFonts w:ascii="Arial" w:hAnsi="Arial" w:cs="Arial"/>
          <w:b w:val="0"/>
          <w:sz w:val="20"/>
          <w:szCs w:val="20"/>
          <w:lang w:val="sl-SI"/>
        </w:rPr>
        <w:t xml:space="preserve">od prejema v pregled. Naročnik pregled opravi v sodelovanju z uporabnikom in Ministrstvom za javno upravo (MJU) kot lastnikom in upravljavcem centralne infrastrukture. Če pregled pokaže, da je PZI popoln, naročnik izvajalca o tem pisno obvesti (PZI potrdi), in sicer v </w:t>
      </w:r>
      <w:r w:rsidR="00C155B8" w:rsidRPr="00FE2A4D">
        <w:rPr>
          <w:rFonts w:ascii="Arial" w:hAnsi="Arial" w:cs="Arial"/>
          <w:sz w:val="20"/>
          <w:szCs w:val="20"/>
          <w:lang w:val="sl-SI"/>
        </w:rPr>
        <w:t>2 delovnih dneh</w:t>
      </w:r>
      <w:r w:rsidRPr="00FE2A4D">
        <w:rPr>
          <w:rFonts w:ascii="Arial" w:hAnsi="Arial" w:cs="Arial"/>
          <w:b w:val="0"/>
          <w:sz w:val="20"/>
          <w:szCs w:val="20"/>
          <w:lang w:val="sl-SI"/>
        </w:rPr>
        <w:t xml:space="preserve"> od zaključka pregleda. Če pa pregled pokaže, da PZI ni popoln, naročnik izvajalca o tem pisno obvesti v </w:t>
      </w:r>
      <w:r w:rsidR="00C155B8" w:rsidRPr="00FE2A4D">
        <w:rPr>
          <w:rFonts w:ascii="Arial" w:hAnsi="Arial" w:cs="Arial"/>
          <w:sz w:val="20"/>
          <w:szCs w:val="20"/>
          <w:lang w:val="sl-SI"/>
        </w:rPr>
        <w:t>2 delovnih dneh</w:t>
      </w:r>
      <w:r w:rsidRPr="00FE2A4D">
        <w:rPr>
          <w:rFonts w:ascii="Arial" w:hAnsi="Arial" w:cs="Arial"/>
          <w:b w:val="0"/>
          <w:sz w:val="20"/>
          <w:szCs w:val="20"/>
          <w:lang w:val="sl-SI"/>
        </w:rPr>
        <w:t xml:space="preserve"> od zaključka pregleda in ga hkrati </w:t>
      </w:r>
      <w:r w:rsidR="00080ADC" w:rsidRPr="00FE2A4D">
        <w:rPr>
          <w:rFonts w:ascii="Arial" w:hAnsi="Arial" w:cs="Arial"/>
          <w:b w:val="0"/>
          <w:sz w:val="20"/>
          <w:szCs w:val="20"/>
          <w:lang w:val="sl-SI"/>
        </w:rPr>
        <w:t xml:space="preserve">z obvestilom </w:t>
      </w:r>
      <w:r w:rsidRPr="00FE2A4D">
        <w:rPr>
          <w:rFonts w:ascii="Arial" w:hAnsi="Arial" w:cs="Arial"/>
          <w:b w:val="0"/>
          <w:sz w:val="20"/>
          <w:szCs w:val="20"/>
          <w:lang w:val="sl-SI"/>
        </w:rPr>
        <w:t xml:space="preserve">pisno pozove k popravku PZI, v ta namen pa mu pisno določi tudi primeren dodaten rok, v katerem mora </w:t>
      </w:r>
      <w:r w:rsidRPr="00FE2A4D">
        <w:rPr>
          <w:rFonts w:ascii="Arial" w:hAnsi="Arial" w:cs="Arial"/>
          <w:b w:val="0"/>
          <w:sz w:val="20"/>
          <w:szCs w:val="20"/>
          <w:lang w:val="sl-SI"/>
        </w:rPr>
        <w:lastRenderedPageBreak/>
        <w:t>naročnik od izvajalca prejeti popravljen PZI; le</w:t>
      </w:r>
      <w:r w:rsidR="00080ADC" w:rsidRPr="00FE2A4D">
        <w:rPr>
          <w:rFonts w:ascii="Arial" w:hAnsi="Arial" w:cs="Arial"/>
          <w:b w:val="0"/>
          <w:sz w:val="20"/>
          <w:szCs w:val="20"/>
          <w:lang w:val="sl-SI"/>
        </w:rPr>
        <w:t>-</w:t>
      </w:r>
      <w:r w:rsidRPr="00FE2A4D">
        <w:rPr>
          <w:rFonts w:ascii="Arial" w:hAnsi="Arial" w:cs="Arial"/>
          <w:b w:val="0"/>
          <w:sz w:val="20"/>
          <w:szCs w:val="20"/>
          <w:lang w:val="sl-SI"/>
        </w:rPr>
        <w:t xml:space="preserve">ta v nobenem primeru ne sme biti daljši od </w:t>
      </w:r>
      <w:r w:rsidRPr="00FE2A4D">
        <w:rPr>
          <w:rFonts w:ascii="Arial" w:hAnsi="Arial" w:cs="Arial"/>
          <w:sz w:val="20"/>
          <w:szCs w:val="20"/>
          <w:lang w:val="sl-SI"/>
        </w:rPr>
        <w:t xml:space="preserve">20 dni. </w:t>
      </w:r>
      <w:r w:rsidRPr="00FE2A4D">
        <w:rPr>
          <w:rFonts w:ascii="Arial" w:hAnsi="Arial" w:cs="Arial"/>
          <w:b w:val="0"/>
          <w:sz w:val="20"/>
          <w:szCs w:val="20"/>
          <w:lang w:val="sl-SI"/>
        </w:rPr>
        <w:t xml:space="preserve">Naročnik mora popravljen PZI pregledati v </w:t>
      </w:r>
      <w:r w:rsidRPr="00FE2A4D">
        <w:rPr>
          <w:rFonts w:ascii="Arial" w:hAnsi="Arial" w:cs="Arial"/>
          <w:sz w:val="20"/>
          <w:szCs w:val="20"/>
          <w:lang w:val="sl-SI"/>
        </w:rPr>
        <w:t>10 dneh</w:t>
      </w:r>
      <w:r w:rsidRPr="00FE2A4D">
        <w:rPr>
          <w:rFonts w:ascii="Arial" w:hAnsi="Arial" w:cs="Arial"/>
          <w:b w:val="0"/>
          <w:sz w:val="20"/>
          <w:szCs w:val="20"/>
          <w:lang w:val="sl-SI"/>
        </w:rPr>
        <w:t xml:space="preserve"> od prejema v pregled. Če pregled pokaže, da je PZI popoln, naročnik izvajalca o tem pisno obvesti (PZI potrdi), in sicer v </w:t>
      </w:r>
      <w:r w:rsidR="00C155B8" w:rsidRPr="00FE2A4D">
        <w:rPr>
          <w:rFonts w:ascii="Arial" w:hAnsi="Arial" w:cs="Arial"/>
          <w:sz w:val="20"/>
          <w:szCs w:val="20"/>
          <w:lang w:val="sl-SI"/>
        </w:rPr>
        <w:t>2 delovnih dneh</w:t>
      </w:r>
      <w:r w:rsidRPr="00FE2A4D">
        <w:rPr>
          <w:rFonts w:ascii="Arial" w:hAnsi="Arial" w:cs="Arial"/>
          <w:b w:val="0"/>
          <w:sz w:val="20"/>
          <w:szCs w:val="20"/>
          <w:lang w:val="sl-SI"/>
        </w:rPr>
        <w:t xml:space="preserve"> od zaključka pregleda. Če pa pregled pokaže, da PZI še vedno ni popoln, pa ga naročnik pisno zavrne, naročnik in uporabnik pa odstopita od te pogodbe na način, kot je opredeljen s to pogodbo</w:t>
      </w:r>
      <w:r w:rsidR="00C155B8" w:rsidRPr="00FE2A4D">
        <w:rPr>
          <w:rFonts w:ascii="Arial" w:hAnsi="Arial" w:cs="Arial"/>
          <w:b w:val="0"/>
          <w:sz w:val="20"/>
          <w:szCs w:val="20"/>
          <w:lang w:val="sl-SI"/>
        </w:rPr>
        <w:t xml:space="preserve"> </w:t>
      </w:r>
      <w:r w:rsidR="00ED7E5B" w:rsidRPr="00FE2A4D">
        <w:rPr>
          <w:rFonts w:ascii="Arial" w:hAnsi="Arial" w:cs="Arial"/>
          <w:b w:val="0"/>
          <w:sz w:val="20"/>
          <w:szCs w:val="20"/>
          <w:lang w:val="sl-SI"/>
        </w:rPr>
        <w:t>(36. člen)</w:t>
      </w:r>
      <w:r w:rsidR="00080ADC" w:rsidRPr="00FE2A4D">
        <w:rPr>
          <w:rFonts w:ascii="Arial" w:hAnsi="Arial" w:cs="Arial"/>
          <w:b w:val="0"/>
          <w:sz w:val="20"/>
          <w:szCs w:val="20"/>
          <w:lang w:val="sl-SI"/>
        </w:rPr>
        <w:t>; v</w:t>
      </w:r>
      <w:r w:rsidRPr="00FE2A4D">
        <w:rPr>
          <w:rFonts w:ascii="Arial" w:hAnsi="Arial" w:cs="Arial"/>
          <w:b w:val="0"/>
          <w:sz w:val="20"/>
          <w:szCs w:val="20"/>
          <w:lang w:val="sl-SI"/>
        </w:rPr>
        <w:t xml:space="preserve"> </w:t>
      </w:r>
      <w:r w:rsidR="00080ADC" w:rsidRPr="00FE2A4D">
        <w:rPr>
          <w:rFonts w:ascii="Arial" w:hAnsi="Arial" w:cs="Arial"/>
          <w:b w:val="0"/>
          <w:sz w:val="20"/>
          <w:szCs w:val="20"/>
          <w:lang w:val="sl-SI"/>
        </w:rPr>
        <w:t xml:space="preserve">tem </w:t>
      </w:r>
      <w:r w:rsidRPr="00FE2A4D">
        <w:rPr>
          <w:rFonts w:ascii="Arial" w:hAnsi="Arial" w:cs="Arial"/>
          <w:b w:val="0"/>
          <w:sz w:val="20"/>
          <w:szCs w:val="20"/>
          <w:lang w:val="sl-SI"/>
        </w:rPr>
        <w:t xml:space="preserve">primeru izvajalec ni upravičen </w:t>
      </w:r>
      <w:r w:rsidR="00411081" w:rsidRPr="00FE2A4D">
        <w:rPr>
          <w:rFonts w:ascii="Arial" w:hAnsi="Arial" w:cs="Arial"/>
          <w:b w:val="0"/>
          <w:sz w:val="20"/>
          <w:szCs w:val="20"/>
          <w:lang w:val="sl-SI"/>
        </w:rPr>
        <w:t>do</w:t>
      </w:r>
      <w:r w:rsidRPr="00FE2A4D">
        <w:rPr>
          <w:rFonts w:ascii="Arial" w:hAnsi="Arial" w:cs="Arial"/>
          <w:b w:val="0"/>
          <w:sz w:val="20"/>
          <w:szCs w:val="20"/>
          <w:lang w:val="sl-SI"/>
        </w:rPr>
        <w:t xml:space="preserve"> plačil</w:t>
      </w:r>
      <w:r w:rsidR="00411081" w:rsidRPr="00FE2A4D">
        <w:rPr>
          <w:rFonts w:ascii="Arial" w:hAnsi="Arial" w:cs="Arial"/>
          <w:b w:val="0"/>
          <w:sz w:val="20"/>
          <w:szCs w:val="20"/>
          <w:lang w:val="sl-SI"/>
        </w:rPr>
        <w:t>a</w:t>
      </w:r>
      <w:r w:rsidRPr="00FE2A4D">
        <w:rPr>
          <w:rFonts w:ascii="Arial" w:hAnsi="Arial" w:cs="Arial"/>
          <w:b w:val="0"/>
          <w:sz w:val="20"/>
          <w:szCs w:val="20"/>
          <w:lang w:val="sl-SI"/>
        </w:rPr>
        <w:t xml:space="preserve"> za storitve, ki jih je opravil v okviru izdelave PZI.</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Default="00AA7708" w:rsidP="003D3010">
      <w:pPr>
        <w:pStyle w:val="Telobesedila"/>
        <w:spacing w:line="260" w:lineRule="exact"/>
        <w:jc w:val="both"/>
        <w:rPr>
          <w:rFonts w:ascii="Arial" w:hAnsi="Arial" w:cs="Arial"/>
          <w:b w:val="0"/>
          <w:sz w:val="20"/>
          <w:szCs w:val="20"/>
          <w:lang w:val="sl-SI"/>
        </w:rPr>
      </w:pPr>
      <w:r w:rsidRPr="00D3737D">
        <w:rPr>
          <w:rFonts w:ascii="Arial" w:hAnsi="Arial" w:cs="Arial"/>
          <w:b w:val="0"/>
          <w:sz w:val="20"/>
          <w:szCs w:val="20"/>
          <w:lang w:val="sl-SI"/>
        </w:rPr>
        <w:t xml:space="preserve">Potrjen PZI je podlaga izvajalcu za začetek izvajanja vseh </w:t>
      </w:r>
      <w:r w:rsidR="00B250DB" w:rsidRPr="00D3737D">
        <w:rPr>
          <w:rFonts w:ascii="Arial" w:hAnsi="Arial" w:cs="Arial"/>
          <w:b w:val="0"/>
          <w:sz w:val="20"/>
          <w:szCs w:val="20"/>
          <w:lang w:val="sl-SI"/>
        </w:rPr>
        <w:t xml:space="preserve">nadaljnjih </w:t>
      </w:r>
      <w:r w:rsidRPr="00D3737D">
        <w:rPr>
          <w:rFonts w:ascii="Arial" w:hAnsi="Arial" w:cs="Arial"/>
          <w:b w:val="0"/>
          <w:sz w:val="20"/>
          <w:szCs w:val="20"/>
          <w:lang w:val="sl-SI"/>
        </w:rPr>
        <w:t>aktivnosti, ki so predmet te pogodbe</w:t>
      </w:r>
      <w:r w:rsidR="00080ADC" w:rsidRPr="00D3737D">
        <w:rPr>
          <w:rFonts w:ascii="Arial" w:hAnsi="Arial" w:cs="Arial"/>
          <w:b w:val="0"/>
          <w:sz w:val="20"/>
          <w:szCs w:val="20"/>
          <w:lang w:val="sl-SI"/>
        </w:rPr>
        <w:t xml:space="preserve"> (3., 4. in 5. točka drugega odstavka 3. člena te pogodbe)</w:t>
      </w:r>
      <w:r w:rsidRPr="00D3737D">
        <w:rPr>
          <w:rFonts w:ascii="Arial" w:hAnsi="Arial" w:cs="Arial"/>
          <w:b w:val="0"/>
          <w:sz w:val="20"/>
          <w:szCs w:val="20"/>
          <w:lang w:val="sl-SI"/>
        </w:rPr>
        <w:t>. Izvajalec mora vse aktivnosti iz</w:t>
      </w:r>
      <w:r w:rsidR="00B250DB" w:rsidRPr="00D3737D">
        <w:rPr>
          <w:rFonts w:ascii="Arial" w:hAnsi="Arial" w:cs="Arial"/>
          <w:b w:val="0"/>
          <w:sz w:val="20"/>
          <w:szCs w:val="20"/>
          <w:lang w:val="sl-SI"/>
        </w:rPr>
        <w:t>vajati skladno s potrjenim PZI.</w:t>
      </w:r>
    </w:p>
    <w:p w:rsidR="00C155B8" w:rsidRDefault="00C155B8" w:rsidP="003D3010">
      <w:pPr>
        <w:pStyle w:val="Telobesedila"/>
        <w:spacing w:line="260" w:lineRule="exact"/>
        <w:jc w:val="both"/>
        <w:rPr>
          <w:rFonts w:ascii="Arial" w:hAnsi="Arial" w:cs="Arial"/>
          <w:b w:val="0"/>
          <w:sz w:val="20"/>
          <w:szCs w:val="20"/>
          <w:lang w:val="sl-SI"/>
        </w:rPr>
      </w:pPr>
    </w:p>
    <w:p w:rsidR="00C155B8" w:rsidRPr="00ED7E5B" w:rsidRDefault="00C155B8" w:rsidP="00C155B8">
      <w:pPr>
        <w:pStyle w:val="Telobesedila"/>
        <w:spacing w:line="260" w:lineRule="exact"/>
        <w:jc w:val="both"/>
        <w:rPr>
          <w:lang w:val="sl-SI"/>
        </w:rPr>
      </w:pPr>
      <w:r w:rsidRPr="00ED7E5B">
        <w:rPr>
          <w:rFonts w:ascii="Arial" w:hAnsi="Arial" w:cs="Arial"/>
          <w:b w:val="0"/>
          <w:sz w:val="20"/>
          <w:szCs w:val="20"/>
          <w:lang w:val="sl-SI"/>
        </w:rPr>
        <w:t>Po naročnikovi potrditvi PZI vsebine le-tega ni dovoljeno spreminjati.</w:t>
      </w:r>
    </w:p>
    <w:p w:rsidR="00C155B8" w:rsidRDefault="00C155B8" w:rsidP="003D3010">
      <w:pPr>
        <w:pStyle w:val="Telobesedila"/>
        <w:spacing w:line="260" w:lineRule="exact"/>
        <w:jc w:val="both"/>
        <w:rPr>
          <w:rFonts w:ascii="Arial" w:hAnsi="Arial" w:cs="Arial"/>
          <w:b w:val="0"/>
          <w:sz w:val="20"/>
          <w:szCs w:val="20"/>
          <w:lang w:val="sl-SI"/>
        </w:rPr>
      </w:pPr>
    </w:p>
    <w:p w:rsidR="00C155B8" w:rsidRPr="00F8516C" w:rsidRDefault="00C155B8" w:rsidP="00C155B8">
      <w:pPr>
        <w:pStyle w:val="Telobesedila"/>
        <w:spacing w:line="260" w:lineRule="exact"/>
        <w:jc w:val="both"/>
        <w:rPr>
          <w:lang w:val="sl-SI"/>
        </w:rPr>
      </w:pPr>
      <w:r w:rsidRPr="009B291D">
        <w:rPr>
          <w:rFonts w:ascii="Arial" w:hAnsi="Arial" w:cs="Arial"/>
          <w:b w:val="0"/>
          <w:sz w:val="20"/>
          <w:szCs w:val="20"/>
          <w:lang w:val="sl-SI"/>
        </w:rPr>
        <w:t>Po tem, ko naročnik potrdi PZI, naročnik</w:t>
      </w:r>
      <w:r>
        <w:rPr>
          <w:rFonts w:ascii="Arial" w:hAnsi="Arial" w:cs="Arial"/>
          <w:b w:val="0"/>
          <w:sz w:val="20"/>
          <w:szCs w:val="20"/>
          <w:lang w:val="sl-SI"/>
        </w:rPr>
        <w:t>, uporabnik in izvajalec podpišejo</w:t>
      </w:r>
      <w:r w:rsidR="00ED7E5B">
        <w:rPr>
          <w:rFonts w:ascii="Arial" w:hAnsi="Arial" w:cs="Arial"/>
          <w:b w:val="0"/>
          <w:sz w:val="20"/>
          <w:szCs w:val="20"/>
          <w:lang w:val="sl-SI"/>
        </w:rPr>
        <w:t xml:space="preserve"> prevzemni zapisnik</w:t>
      </w:r>
      <w:r w:rsidRPr="009B291D">
        <w:rPr>
          <w:rFonts w:ascii="Arial" w:hAnsi="Arial" w:cs="Arial"/>
          <w:b w:val="0"/>
          <w:sz w:val="20"/>
          <w:szCs w:val="20"/>
          <w:lang w:val="sl-SI"/>
        </w:rPr>
        <w:t>.</w:t>
      </w:r>
      <w:r w:rsidR="009C2821">
        <w:rPr>
          <w:rFonts w:ascii="Arial" w:hAnsi="Arial" w:cs="Arial"/>
          <w:b w:val="0"/>
          <w:sz w:val="20"/>
          <w:szCs w:val="20"/>
          <w:lang w:val="sl-SI"/>
        </w:rPr>
        <w:t xml:space="preserve"> </w:t>
      </w:r>
      <w:r w:rsidR="009C2821" w:rsidRPr="00F8516C">
        <w:rPr>
          <w:rFonts w:ascii="Arial" w:hAnsi="Arial" w:cs="Arial"/>
          <w:b w:val="0"/>
          <w:sz w:val="20"/>
          <w:szCs w:val="20"/>
          <w:lang w:val="sl-SI"/>
        </w:rPr>
        <w:t>Podpisniki so določeni v drugem odstavku 14. člena te pogodbe.</w:t>
      </w:r>
    </w:p>
    <w:p w:rsidR="00D920A1" w:rsidRPr="003D3010" w:rsidRDefault="00D920A1" w:rsidP="003D3010">
      <w:pPr>
        <w:spacing w:line="260" w:lineRule="exact"/>
        <w:jc w:val="both"/>
        <w:rPr>
          <w:b/>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szCs w:val="20"/>
        </w:rPr>
      </w:pPr>
      <w:r w:rsidRPr="003D3010">
        <w:rPr>
          <w:b/>
          <w:szCs w:val="20"/>
        </w:rPr>
        <w:t xml:space="preserve"> </w:t>
      </w:r>
      <w:r w:rsidR="00AA7708" w:rsidRPr="003D3010">
        <w:rPr>
          <w:b/>
          <w:szCs w:val="20"/>
        </w:rPr>
        <w:t>(</w:t>
      </w:r>
      <w:r w:rsidR="0060253E">
        <w:rPr>
          <w:b/>
          <w:szCs w:val="20"/>
        </w:rPr>
        <w:t>n</w:t>
      </w:r>
      <w:r w:rsidR="00893767">
        <w:rPr>
          <w:b/>
          <w:szCs w:val="20"/>
        </w:rPr>
        <w:t>adgradnja</w:t>
      </w:r>
      <w:r w:rsidR="00893767" w:rsidRPr="003D3010">
        <w:rPr>
          <w:b/>
          <w:szCs w:val="20"/>
        </w:rPr>
        <w:t xml:space="preserve"> </w:t>
      </w:r>
      <w:r w:rsidR="00AA7708" w:rsidRPr="003D3010">
        <w:rPr>
          <w:b/>
          <w:szCs w:val="20"/>
        </w:rPr>
        <w:t>modula »Delo zaprtih«)</w:t>
      </w:r>
    </w:p>
    <w:p w:rsidR="00D920A1" w:rsidRPr="003D3010" w:rsidRDefault="00D920A1" w:rsidP="003D3010">
      <w:pPr>
        <w:pStyle w:val="Telobesedila"/>
        <w:spacing w:line="260" w:lineRule="exact"/>
        <w:jc w:val="both"/>
        <w:rPr>
          <w:rFonts w:ascii="Arial" w:hAnsi="Arial" w:cs="Arial"/>
          <w:b w:val="0"/>
          <w:sz w:val="20"/>
          <w:szCs w:val="20"/>
          <w:lang w:val="sl-SI"/>
        </w:rPr>
      </w:pPr>
    </w:p>
    <w:p w:rsidR="00F906ED" w:rsidRPr="003D3010" w:rsidRDefault="00AA7708" w:rsidP="003D3010">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 xml:space="preserve">Izvajalec mora v </w:t>
      </w:r>
      <w:r w:rsidR="00BA4E87" w:rsidRPr="003D3010">
        <w:rPr>
          <w:rFonts w:ascii="Arial" w:hAnsi="Arial" w:cs="Arial"/>
          <w:sz w:val="20"/>
          <w:szCs w:val="20"/>
          <w:lang w:val="sl-SI"/>
        </w:rPr>
        <w:t>6 mesecih</w:t>
      </w:r>
      <w:r w:rsidRPr="003D3010">
        <w:rPr>
          <w:rFonts w:ascii="Arial" w:hAnsi="Arial" w:cs="Arial"/>
          <w:b w:val="0"/>
          <w:sz w:val="20"/>
          <w:szCs w:val="20"/>
          <w:lang w:val="sl-SI"/>
        </w:rPr>
        <w:t xml:space="preserve"> od potrditve PZI </w:t>
      </w:r>
      <w:r w:rsidR="00893767">
        <w:rPr>
          <w:rFonts w:ascii="Arial" w:hAnsi="Arial" w:cs="Arial"/>
          <w:b w:val="0"/>
          <w:sz w:val="20"/>
          <w:szCs w:val="20"/>
          <w:lang w:val="sl-SI"/>
        </w:rPr>
        <w:t>nadgraditi</w:t>
      </w:r>
      <w:r w:rsidR="00893767" w:rsidRPr="003D3010">
        <w:rPr>
          <w:rFonts w:ascii="Arial" w:hAnsi="Arial" w:cs="Arial"/>
          <w:b w:val="0"/>
          <w:sz w:val="20"/>
          <w:szCs w:val="20"/>
          <w:lang w:val="sl-SI"/>
        </w:rPr>
        <w:t xml:space="preserve"> </w:t>
      </w:r>
      <w:r w:rsidRPr="003D3010">
        <w:rPr>
          <w:rFonts w:ascii="Arial" w:hAnsi="Arial" w:cs="Arial"/>
          <w:b w:val="0"/>
          <w:sz w:val="20"/>
          <w:szCs w:val="20"/>
          <w:lang w:val="sl-SI"/>
        </w:rPr>
        <w:t xml:space="preserve">modul »Zaposlitev, obračun nagrad za delo, finančne transakcije in letni dopust zaprtih oseb (krajše: Delo zaprtih)«. </w:t>
      </w:r>
    </w:p>
    <w:p w:rsidR="00F906ED" w:rsidRPr="003D3010" w:rsidRDefault="00F906ED" w:rsidP="003D3010">
      <w:pPr>
        <w:pStyle w:val="Telobesedila"/>
        <w:spacing w:line="260" w:lineRule="exact"/>
        <w:jc w:val="both"/>
        <w:rPr>
          <w:rFonts w:ascii="Arial" w:hAnsi="Arial" w:cs="Arial"/>
          <w:b w:val="0"/>
          <w:sz w:val="20"/>
          <w:szCs w:val="20"/>
          <w:lang w:val="sl-SI"/>
        </w:rPr>
      </w:pPr>
    </w:p>
    <w:p w:rsidR="00AA7708" w:rsidRPr="003D3010" w:rsidRDefault="00AA7708" w:rsidP="003D3010">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 xml:space="preserve">Modul se šteje za </w:t>
      </w:r>
      <w:r w:rsidR="00893767">
        <w:rPr>
          <w:rFonts w:ascii="Arial" w:hAnsi="Arial" w:cs="Arial"/>
          <w:b w:val="0"/>
          <w:sz w:val="20"/>
          <w:szCs w:val="20"/>
          <w:lang w:val="sl-SI"/>
        </w:rPr>
        <w:t>nadgrajen</w:t>
      </w:r>
      <w:r w:rsidR="00FA6D9F" w:rsidRPr="003D3010">
        <w:rPr>
          <w:rFonts w:ascii="Arial" w:hAnsi="Arial" w:cs="Arial"/>
          <w:b w:val="0"/>
          <w:sz w:val="20"/>
          <w:szCs w:val="20"/>
          <w:lang w:val="sl-SI"/>
        </w:rPr>
        <w:t xml:space="preserve"> z dnem</w:t>
      </w:r>
      <w:r w:rsidR="00FA6D9F" w:rsidRPr="00F8516C">
        <w:rPr>
          <w:rFonts w:ascii="Arial" w:hAnsi="Arial" w:cs="Arial"/>
          <w:b w:val="0"/>
          <w:sz w:val="20"/>
          <w:szCs w:val="20"/>
          <w:lang w:val="sl-SI"/>
        </w:rPr>
        <w:t xml:space="preserve">, ko </w:t>
      </w:r>
      <w:r w:rsidR="009C2821" w:rsidRPr="00F8516C">
        <w:rPr>
          <w:rFonts w:ascii="Arial" w:hAnsi="Arial" w:cs="Arial"/>
          <w:b w:val="0"/>
          <w:sz w:val="20"/>
          <w:szCs w:val="20"/>
          <w:lang w:val="sl-SI"/>
        </w:rPr>
        <w:t>so izpolnjeni vsi naslednji pogoji:</w:t>
      </w:r>
    </w:p>
    <w:p w:rsidR="00AA7708" w:rsidRPr="003D3010" w:rsidRDefault="00C844C2" w:rsidP="003D3010">
      <w:pPr>
        <w:pStyle w:val="Telobesedila"/>
        <w:numPr>
          <w:ilvl w:val="0"/>
          <w:numId w:val="15"/>
        </w:numPr>
        <w:spacing w:line="260" w:lineRule="exact"/>
        <w:jc w:val="both"/>
        <w:rPr>
          <w:rFonts w:ascii="Arial" w:hAnsi="Arial" w:cs="Arial"/>
          <w:b w:val="0"/>
          <w:sz w:val="20"/>
          <w:szCs w:val="20"/>
          <w:lang w:val="sl-SI"/>
        </w:rPr>
      </w:pPr>
      <w:r w:rsidRPr="003D3010">
        <w:rPr>
          <w:rFonts w:ascii="Arial" w:hAnsi="Arial" w:cs="Arial"/>
          <w:b w:val="0"/>
          <w:sz w:val="20"/>
          <w:szCs w:val="20"/>
          <w:lang w:val="sl-SI"/>
        </w:rPr>
        <w:t>testiranje, ki ga opravi</w:t>
      </w:r>
      <w:r w:rsidR="00D3737D">
        <w:rPr>
          <w:rFonts w:ascii="Arial" w:hAnsi="Arial" w:cs="Arial"/>
          <w:b w:val="0"/>
          <w:sz w:val="20"/>
          <w:szCs w:val="20"/>
          <w:lang w:val="sl-SI"/>
        </w:rPr>
        <w:t xml:space="preserve"> </w:t>
      </w:r>
      <w:r w:rsidR="00AA7708" w:rsidRPr="003D3010">
        <w:rPr>
          <w:rFonts w:ascii="Arial" w:hAnsi="Arial" w:cs="Arial"/>
          <w:b w:val="0"/>
          <w:sz w:val="20"/>
          <w:szCs w:val="20"/>
          <w:lang w:val="sl-SI"/>
        </w:rPr>
        <w:t>uporabnik</w:t>
      </w:r>
      <w:r w:rsidRPr="003D3010">
        <w:rPr>
          <w:rFonts w:ascii="Arial" w:hAnsi="Arial" w:cs="Arial"/>
          <w:b w:val="0"/>
          <w:sz w:val="20"/>
          <w:szCs w:val="20"/>
          <w:lang w:val="sl-SI"/>
        </w:rPr>
        <w:t xml:space="preserve"> </w:t>
      </w:r>
      <w:r w:rsidR="004B0692" w:rsidRPr="003D3010">
        <w:rPr>
          <w:rFonts w:ascii="Arial" w:hAnsi="Arial" w:cs="Arial"/>
          <w:b w:val="0"/>
          <w:sz w:val="20"/>
          <w:szCs w:val="20"/>
          <w:lang w:val="sl-SI"/>
        </w:rPr>
        <w:t xml:space="preserve">v </w:t>
      </w:r>
      <w:r w:rsidR="00AA7708" w:rsidRPr="003D3010">
        <w:rPr>
          <w:rFonts w:ascii="Arial" w:hAnsi="Arial" w:cs="Arial"/>
          <w:b w:val="0"/>
          <w:sz w:val="20"/>
          <w:szCs w:val="20"/>
          <w:lang w:val="sl-SI"/>
        </w:rPr>
        <w:t>testnem okolju</w:t>
      </w:r>
      <w:r w:rsidRPr="003D3010">
        <w:rPr>
          <w:rFonts w:ascii="Arial" w:hAnsi="Arial" w:cs="Arial"/>
          <w:b w:val="0"/>
          <w:sz w:val="20"/>
          <w:szCs w:val="20"/>
          <w:lang w:val="sl-SI"/>
        </w:rPr>
        <w:t xml:space="preserve">, </w:t>
      </w:r>
      <w:r w:rsidR="00AA7708" w:rsidRPr="003D3010">
        <w:rPr>
          <w:rFonts w:ascii="Arial" w:hAnsi="Arial" w:cs="Arial"/>
          <w:b w:val="0"/>
          <w:sz w:val="20"/>
          <w:szCs w:val="20"/>
          <w:lang w:val="sl-SI"/>
        </w:rPr>
        <w:t>pokaže brezhibno delovanje;</w:t>
      </w:r>
    </w:p>
    <w:p w:rsidR="00AA7708" w:rsidRPr="003D3010" w:rsidRDefault="00AA7708" w:rsidP="003D3010">
      <w:pPr>
        <w:pStyle w:val="Telobesedila"/>
        <w:numPr>
          <w:ilvl w:val="0"/>
          <w:numId w:val="14"/>
        </w:numPr>
        <w:spacing w:line="260" w:lineRule="exact"/>
        <w:jc w:val="both"/>
        <w:rPr>
          <w:rFonts w:ascii="Arial" w:hAnsi="Arial" w:cs="Arial"/>
          <w:b w:val="0"/>
          <w:sz w:val="20"/>
          <w:szCs w:val="20"/>
          <w:lang w:val="sl-SI"/>
        </w:rPr>
      </w:pPr>
      <w:r w:rsidRPr="003D3010">
        <w:rPr>
          <w:rFonts w:ascii="Arial" w:hAnsi="Arial" w:cs="Arial"/>
          <w:b w:val="0"/>
          <w:sz w:val="20"/>
          <w:szCs w:val="20"/>
          <w:lang w:val="sl-SI"/>
        </w:rPr>
        <w:t xml:space="preserve">naročnik in uporabnik izvajalcu pisno potrdita brezhibnost delovanja </w:t>
      </w:r>
      <w:r w:rsidR="00C844C2" w:rsidRPr="003D3010">
        <w:rPr>
          <w:rFonts w:ascii="Arial" w:hAnsi="Arial" w:cs="Arial"/>
          <w:b w:val="0"/>
          <w:sz w:val="20"/>
          <w:szCs w:val="20"/>
          <w:lang w:val="sl-SI"/>
        </w:rPr>
        <w:t xml:space="preserve">modula </w:t>
      </w:r>
      <w:r w:rsidRPr="003D3010">
        <w:rPr>
          <w:rFonts w:ascii="Arial" w:hAnsi="Arial" w:cs="Arial"/>
          <w:b w:val="0"/>
          <w:sz w:val="20"/>
          <w:szCs w:val="20"/>
          <w:lang w:val="sl-SI"/>
        </w:rPr>
        <w:t>v testnem okolju;</w:t>
      </w:r>
    </w:p>
    <w:p w:rsidR="00AA7708" w:rsidRDefault="00C844C2" w:rsidP="003D3010">
      <w:pPr>
        <w:pStyle w:val="Telobesedila"/>
        <w:numPr>
          <w:ilvl w:val="0"/>
          <w:numId w:val="14"/>
        </w:numPr>
        <w:spacing w:line="260" w:lineRule="exact"/>
        <w:jc w:val="both"/>
        <w:rPr>
          <w:rFonts w:ascii="Arial" w:hAnsi="Arial" w:cs="Arial"/>
          <w:b w:val="0"/>
          <w:sz w:val="20"/>
          <w:szCs w:val="20"/>
          <w:lang w:val="sl-SI"/>
        </w:rPr>
      </w:pPr>
      <w:r w:rsidRPr="00D3737D">
        <w:rPr>
          <w:rFonts w:ascii="Arial" w:hAnsi="Arial" w:cs="Arial"/>
          <w:b w:val="0"/>
          <w:sz w:val="20"/>
          <w:szCs w:val="20"/>
          <w:lang w:val="sl-SI"/>
        </w:rPr>
        <w:t>modul je nameščen</w:t>
      </w:r>
      <w:r w:rsidR="00AA7708" w:rsidRPr="00D3737D">
        <w:rPr>
          <w:rFonts w:ascii="Arial" w:hAnsi="Arial" w:cs="Arial"/>
          <w:b w:val="0"/>
          <w:sz w:val="20"/>
          <w:szCs w:val="20"/>
          <w:lang w:val="sl-SI"/>
        </w:rPr>
        <w:t xml:space="preserve"> v produkcijsko okolje in tam brezhibno teče vsaj </w:t>
      </w:r>
      <w:r w:rsidR="00DD71A7" w:rsidRPr="00D3737D">
        <w:rPr>
          <w:rFonts w:ascii="Arial" w:hAnsi="Arial" w:cs="Arial"/>
          <w:b w:val="0"/>
          <w:sz w:val="20"/>
          <w:szCs w:val="20"/>
          <w:lang w:val="sl-SI"/>
        </w:rPr>
        <w:t xml:space="preserve">5 </w:t>
      </w:r>
      <w:r w:rsidR="001B4C81">
        <w:rPr>
          <w:rFonts w:ascii="Arial" w:hAnsi="Arial" w:cs="Arial"/>
          <w:b w:val="0"/>
          <w:sz w:val="20"/>
          <w:szCs w:val="20"/>
          <w:lang w:val="sl-SI"/>
        </w:rPr>
        <w:t>zaporednih dni;</w:t>
      </w:r>
    </w:p>
    <w:p w:rsidR="009C2821" w:rsidRPr="00D3737D" w:rsidRDefault="001B4C81" w:rsidP="003D3010">
      <w:pPr>
        <w:pStyle w:val="Telobesedila"/>
        <w:numPr>
          <w:ilvl w:val="0"/>
          <w:numId w:val="14"/>
        </w:numPr>
        <w:spacing w:line="260" w:lineRule="exact"/>
        <w:jc w:val="both"/>
        <w:rPr>
          <w:rFonts w:ascii="Arial" w:hAnsi="Arial" w:cs="Arial"/>
          <w:b w:val="0"/>
          <w:sz w:val="20"/>
          <w:szCs w:val="20"/>
          <w:lang w:val="sl-SI"/>
        </w:rPr>
      </w:pPr>
      <w:r>
        <w:rPr>
          <w:rFonts w:ascii="Arial" w:hAnsi="Arial" w:cs="Arial"/>
          <w:b w:val="0"/>
          <w:sz w:val="20"/>
          <w:szCs w:val="20"/>
          <w:lang w:val="sl-SI"/>
        </w:rPr>
        <w:t>u</w:t>
      </w:r>
      <w:r w:rsidR="009C2821">
        <w:rPr>
          <w:rFonts w:ascii="Arial" w:hAnsi="Arial" w:cs="Arial"/>
          <w:b w:val="0"/>
          <w:sz w:val="20"/>
          <w:szCs w:val="20"/>
          <w:lang w:val="sl-SI"/>
        </w:rPr>
        <w:t>sposabljanje uporabnikov je zaključeno.</w:t>
      </w:r>
    </w:p>
    <w:p w:rsidR="00C844C2" w:rsidRPr="003D3010" w:rsidRDefault="00C844C2" w:rsidP="003D3010">
      <w:pPr>
        <w:spacing w:line="260" w:lineRule="exact"/>
        <w:jc w:val="both"/>
        <w:rPr>
          <w:szCs w:val="20"/>
        </w:rPr>
      </w:pPr>
    </w:p>
    <w:p w:rsidR="00C844C2" w:rsidRPr="009C2821" w:rsidRDefault="00C844C2" w:rsidP="003D3010">
      <w:pPr>
        <w:spacing w:line="260" w:lineRule="exact"/>
        <w:jc w:val="both"/>
        <w:rPr>
          <w:b/>
          <w:szCs w:val="20"/>
        </w:rPr>
      </w:pPr>
      <w:r w:rsidRPr="009C2821">
        <w:rPr>
          <w:szCs w:val="20"/>
        </w:rPr>
        <w:t xml:space="preserve">Izvajalec mora uporabniku za testiranje modula dati na razpolago vsaj </w:t>
      </w:r>
      <w:r w:rsidR="00FA6D9F" w:rsidRPr="009C2821">
        <w:rPr>
          <w:szCs w:val="20"/>
        </w:rPr>
        <w:t>21</w:t>
      </w:r>
      <w:r w:rsidRPr="009C2821">
        <w:rPr>
          <w:szCs w:val="20"/>
        </w:rPr>
        <w:t xml:space="preserve"> dni</w:t>
      </w:r>
      <w:r w:rsidR="00787ED7" w:rsidRPr="009C2821">
        <w:rPr>
          <w:szCs w:val="20"/>
        </w:rPr>
        <w:t xml:space="preserve"> časa</w:t>
      </w:r>
      <w:r w:rsidRPr="009C2821">
        <w:rPr>
          <w:szCs w:val="20"/>
        </w:rPr>
        <w:t>.</w:t>
      </w:r>
      <w:r w:rsidRPr="009C2821">
        <w:rPr>
          <w:b/>
          <w:szCs w:val="20"/>
        </w:rPr>
        <w:t xml:space="preserve"> </w:t>
      </w:r>
    </w:p>
    <w:p w:rsidR="00C844C2" w:rsidRPr="003D3010" w:rsidRDefault="00C844C2" w:rsidP="003D3010">
      <w:pPr>
        <w:pStyle w:val="Telobesedila"/>
        <w:spacing w:line="260" w:lineRule="exact"/>
        <w:jc w:val="both"/>
        <w:rPr>
          <w:rFonts w:ascii="Arial" w:hAnsi="Arial" w:cs="Arial"/>
          <w:b w:val="0"/>
          <w:sz w:val="20"/>
          <w:szCs w:val="20"/>
          <w:lang w:val="sl-SI"/>
        </w:rPr>
      </w:pPr>
    </w:p>
    <w:p w:rsidR="00D920A1" w:rsidRPr="003D3010" w:rsidRDefault="00AA7708" w:rsidP="005E5B0C">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 xml:space="preserve">Predpogoj za namestitev v produkcijsko okolje </w:t>
      </w:r>
      <w:r w:rsidR="00514DFB">
        <w:rPr>
          <w:rFonts w:ascii="Arial" w:hAnsi="Arial" w:cs="Arial"/>
          <w:b w:val="0"/>
          <w:sz w:val="20"/>
          <w:szCs w:val="20"/>
          <w:lang w:val="sl-SI"/>
        </w:rPr>
        <w:t>je</w:t>
      </w:r>
      <w:r w:rsidR="005E5B0C">
        <w:rPr>
          <w:rFonts w:ascii="Arial" w:hAnsi="Arial" w:cs="Arial"/>
          <w:b w:val="0"/>
          <w:sz w:val="20"/>
          <w:szCs w:val="20"/>
          <w:lang w:val="sl-SI"/>
        </w:rPr>
        <w:t xml:space="preserve"> </w:t>
      </w:r>
      <w:r w:rsidR="00400641">
        <w:rPr>
          <w:rFonts w:ascii="Arial" w:hAnsi="Arial" w:cs="Arial"/>
          <w:b w:val="0"/>
          <w:sz w:val="20"/>
          <w:szCs w:val="20"/>
          <w:lang w:val="sl-SI"/>
        </w:rPr>
        <w:t>naročnikova in uporabnikova potrditev brezhibnega delovanja modula v testnem okolju</w:t>
      </w:r>
      <w:r w:rsidRPr="005E5B0C">
        <w:rPr>
          <w:rFonts w:ascii="Arial" w:hAnsi="Arial" w:cs="Arial"/>
          <w:b w:val="0"/>
          <w:sz w:val="20"/>
          <w:szCs w:val="20"/>
          <w:lang w:val="sl-SI"/>
        </w:rPr>
        <w:t>.</w:t>
      </w:r>
    </w:p>
    <w:p w:rsidR="00F906ED" w:rsidRPr="003D3010" w:rsidRDefault="00F906ED" w:rsidP="003D3010">
      <w:pPr>
        <w:pStyle w:val="Telobesedila"/>
        <w:spacing w:line="260" w:lineRule="exact"/>
        <w:jc w:val="both"/>
        <w:rPr>
          <w:rFonts w:ascii="Arial" w:hAnsi="Arial" w:cs="Arial"/>
          <w:b w:val="0"/>
          <w:sz w:val="20"/>
          <w:szCs w:val="20"/>
          <w:lang w:val="sl-SI"/>
        </w:rPr>
      </w:pPr>
    </w:p>
    <w:p w:rsidR="00400641" w:rsidRPr="00F8516C" w:rsidRDefault="00400641" w:rsidP="00400641">
      <w:pPr>
        <w:pStyle w:val="Telobesedila"/>
        <w:spacing w:line="260" w:lineRule="exact"/>
        <w:jc w:val="both"/>
        <w:rPr>
          <w:rFonts w:ascii="Arial" w:hAnsi="Arial" w:cs="Arial"/>
          <w:b w:val="0"/>
          <w:sz w:val="20"/>
          <w:szCs w:val="20"/>
          <w:lang w:val="sl-SI"/>
        </w:rPr>
      </w:pPr>
      <w:r w:rsidRPr="00F8516C">
        <w:rPr>
          <w:rFonts w:ascii="Arial" w:hAnsi="Arial" w:cs="Arial"/>
          <w:b w:val="0"/>
          <w:sz w:val="20"/>
          <w:szCs w:val="20"/>
          <w:lang w:val="sl-SI"/>
        </w:rPr>
        <w:t xml:space="preserve">Rok iz prvega odstavka tega člena ni podaljšljiv. Če modul v roku </w:t>
      </w:r>
      <w:r w:rsidR="00514DFB" w:rsidRPr="00F8516C">
        <w:rPr>
          <w:rFonts w:ascii="Arial" w:hAnsi="Arial" w:cs="Arial"/>
          <w:b w:val="0"/>
          <w:sz w:val="20"/>
          <w:szCs w:val="20"/>
          <w:lang w:val="sl-SI"/>
        </w:rPr>
        <w:t xml:space="preserve">iz prvega odstavka tega člena </w:t>
      </w:r>
      <w:r w:rsidRPr="00F8516C">
        <w:rPr>
          <w:rFonts w:ascii="Arial" w:hAnsi="Arial" w:cs="Arial"/>
          <w:b w:val="0"/>
          <w:sz w:val="20"/>
          <w:szCs w:val="20"/>
          <w:lang w:val="sl-SI"/>
        </w:rPr>
        <w:t xml:space="preserve">ni </w:t>
      </w:r>
      <w:r w:rsidR="00AC5267">
        <w:rPr>
          <w:rFonts w:ascii="Arial" w:hAnsi="Arial" w:cs="Arial"/>
          <w:b w:val="0"/>
          <w:sz w:val="20"/>
          <w:szCs w:val="20"/>
          <w:lang w:val="sl-SI"/>
        </w:rPr>
        <w:t>nadgrajen</w:t>
      </w:r>
      <w:r w:rsidRPr="00F8516C">
        <w:rPr>
          <w:rFonts w:ascii="Arial" w:hAnsi="Arial" w:cs="Arial"/>
          <w:b w:val="0"/>
          <w:sz w:val="20"/>
          <w:szCs w:val="20"/>
          <w:lang w:val="sl-SI"/>
        </w:rPr>
        <w:t xml:space="preserve">, naročnik za vsak koledarski dan zamude izvajalcu obračuna pogodbeno kazen v višini </w:t>
      </w:r>
      <w:r w:rsidR="00C155B8" w:rsidRPr="00F8516C">
        <w:rPr>
          <w:rFonts w:ascii="Arial" w:hAnsi="Arial" w:cs="Arial"/>
          <w:b w:val="0"/>
          <w:sz w:val="20"/>
          <w:szCs w:val="20"/>
          <w:lang w:val="sl-SI"/>
        </w:rPr>
        <w:t>0,50</w:t>
      </w:r>
      <w:r w:rsidR="00F05467" w:rsidRPr="00F8516C">
        <w:rPr>
          <w:rFonts w:ascii="Arial" w:hAnsi="Arial" w:cs="Arial"/>
          <w:b w:val="0"/>
          <w:sz w:val="20"/>
          <w:szCs w:val="20"/>
          <w:lang w:val="sl-SI"/>
        </w:rPr>
        <w:t xml:space="preserve"> </w:t>
      </w:r>
      <w:r w:rsidR="00C155B8" w:rsidRPr="00F8516C">
        <w:rPr>
          <w:rFonts w:ascii="Arial" w:hAnsi="Arial" w:cs="Arial"/>
          <w:b w:val="0"/>
          <w:sz w:val="20"/>
          <w:szCs w:val="20"/>
          <w:lang w:val="sl-SI"/>
        </w:rPr>
        <w:t xml:space="preserve">% </w:t>
      </w:r>
      <w:r w:rsidRPr="00F8516C">
        <w:rPr>
          <w:rFonts w:ascii="Arial" w:hAnsi="Arial" w:cs="Arial"/>
          <w:b w:val="0"/>
          <w:sz w:val="20"/>
          <w:szCs w:val="20"/>
          <w:lang w:val="sl-SI"/>
        </w:rPr>
        <w:t xml:space="preserve">pogodbene cene za </w:t>
      </w:r>
      <w:r w:rsidR="00240A56">
        <w:rPr>
          <w:rFonts w:ascii="Arial" w:hAnsi="Arial" w:cs="Arial"/>
          <w:b w:val="0"/>
          <w:sz w:val="20"/>
          <w:szCs w:val="20"/>
          <w:lang w:val="sl-SI"/>
        </w:rPr>
        <w:t>nadgradnjo</w:t>
      </w:r>
      <w:r w:rsidRPr="00F8516C">
        <w:rPr>
          <w:rFonts w:ascii="Arial" w:hAnsi="Arial" w:cs="Arial"/>
          <w:b w:val="0"/>
          <w:sz w:val="20"/>
          <w:szCs w:val="20"/>
          <w:lang w:val="sl-SI"/>
        </w:rPr>
        <w:t xml:space="preserve"> modula z DDV, kot je določena v 3. točki prvega odstavka 20. člena pogodbe.</w:t>
      </w:r>
      <w:r w:rsidR="00080ADC" w:rsidRPr="00F8516C">
        <w:rPr>
          <w:rFonts w:ascii="Arial" w:hAnsi="Arial" w:cs="Arial"/>
          <w:b w:val="0"/>
          <w:sz w:val="20"/>
          <w:szCs w:val="20"/>
          <w:lang w:val="sl-SI"/>
        </w:rPr>
        <w:t xml:space="preserve"> Naročnik pogodbeno kazen obračunava vse dokler modul ni </w:t>
      </w:r>
      <w:r w:rsidR="008355D4">
        <w:rPr>
          <w:rFonts w:ascii="Arial" w:hAnsi="Arial" w:cs="Arial"/>
          <w:b w:val="0"/>
          <w:sz w:val="20"/>
          <w:szCs w:val="20"/>
          <w:lang w:val="sl-SI"/>
        </w:rPr>
        <w:t>nadgrajen</w:t>
      </w:r>
      <w:r w:rsidR="00080ADC" w:rsidRPr="00F8516C">
        <w:rPr>
          <w:rFonts w:ascii="Arial" w:hAnsi="Arial" w:cs="Arial"/>
          <w:b w:val="0"/>
          <w:sz w:val="20"/>
          <w:szCs w:val="20"/>
          <w:lang w:val="sl-SI"/>
        </w:rPr>
        <w:t>.</w:t>
      </w:r>
      <w:r w:rsidR="00C155B8" w:rsidRPr="00F8516C">
        <w:rPr>
          <w:rFonts w:ascii="Arial" w:hAnsi="Arial" w:cs="Arial"/>
          <w:b w:val="0"/>
          <w:sz w:val="20"/>
          <w:szCs w:val="20"/>
          <w:lang w:val="sl-SI"/>
        </w:rPr>
        <w:t xml:space="preserve"> </w:t>
      </w:r>
      <w:r w:rsidRPr="00F8516C">
        <w:rPr>
          <w:rFonts w:ascii="Arial" w:hAnsi="Arial" w:cs="Arial"/>
          <w:b w:val="0"/>
          <w:sz w:val="20"/>
          <w:szCs w:val="20"/>
          <w:lang w:val="sl-SI"/>
        </w:rPr>
        <w:t xml:space="preserve">Če modul tudi v </w:t>
      </w:r>
      <w:r w:rsidR="00F05467" w:rsidRPr="00F8516C">
        <w:rPr>
          <w:rFonts w:ascii="Arial" w:hAnsi="Arial" w:cs="Arial"/>
          <w:b w:val="0"/>
          <w:sz w:val="20"/>
          <w:szCs w:val="20"/>
          <w:lang w:val="sl-SI"/>
        </w:rPr>
        <w:t xml:space="preserve">naknadnem roku, ki je </w:t>
      </w:r>
      <w:r w:rsidRPr="00F8516C">
        <w:rPr>
          <w:rFonts w:ascii="Arial" w:hAnsi="Arial" w:cs="Arial"/>
          <w:b w:val="0"/>
          <w:sz w:val="20"/>
          <w:szCs w:val="20"/>
          <w:lang w:val="sl-SI"/>
        </w:rPr>
        <w:t>20 dn</w:t>
      </w:r>
      <w:r w:rsidR="00F05467" w:rsidRPr="00F8516C">
        <w:rPr>
          <w:rFonts w:ascii="Arial" w:hAnsi="Arial" w:cs="Arial"/>
          <w:b w:val="0"/>
          <w:sz w:val="20"/>
          <w:szCs w:val="20"/>
          <w:lang w:val="sl-SI"/>
        </w:rPr>
        <w:t>i</w:t>
      </w:r>
      <w:r w:rsidR="00D3737D" w:rsidRPr="00F8516C">
        <w:rPr>
          <w:rFonts w:ascii="Arial" w:hAnsi="Arial" w:cs="Arial"/>
          <w:b w:val="0"/>
          <w:sz w:val="20"/>
          <w:szCs w:val="20"/>
          <w:lang w:val="sl-SI"/>
        </w:rPr>
        <w:t xml:space="preserve"> </w:t>
      </w:r>
      <w:r w:rsidR="00080ADC" w:rsidRPr="00F8516C">
        <w:rPr>
          <w:rFonts w:ascii="Arial" w:hAnsi="Arial" w:cs="Arial"/>
          <w:b w:val="0"/>
          <w:sz w:val="20"/>
          <w:szCs w:val="20"/>
          <w:lang w:val="sl-SI"/>
        </w:rPr>
        <w:t>po poteku</w:t>
      </w:r>
      <w:r w:rsidRPr="00F8516C">
        <w:rPr>
          <w:rFonts w:ascii="Arial" w:hAnsi="Arial" w:cs="Arial"/>
          <w:b w:val="0"/>
          <w:sz w:val="20"/>
          <w:szCs w:val="20"/>
          <w:lang w:val="sl-SI"/>
        </w:rPr>
        <w:t xml:space="preserve"> rok</w:t>
      </w:r>
      <w:r w:rsidR="00080ADC" w:rsidRPr="00F8516C">
        <w:rPr>
          <w:rFonts w:ascii="Arial" w:hAnsi="Arial" w:cs="Arial"/>
          <w:b w:val="0"/>
          <w:sz w:val="20"/>
          <w:szCs w:val="20"/>
          <w:lang w:val="sl-SI"/>
        </w:rPr>
        <w:t>a</w:t>
      </w:r>
      <w:r w:rsidRPr="00F8516C">
        <w:rPr>
          <w:rFonts w:ascii="Arial" w:hAnsi="Arial" w:cs="Arial"/>
          <w:b w:val="0"/>
          <w:sz w:val="20"/>
          <w:szCs w:val="20"/>
          <w:lang w:val="sl-SI"/>
        </w:rPr>
        <w:t xml:space="preserve"> iz prvega odstavka tega člena</w:t>
      </w:r>
      <w:r w:rsidR="00F05467" w:rsidRPr="00F8516C">
        <w:rPr>
          <w:rFonts w:ascii="Arial" w:hAnsi="Arial" w:cs="Arial"/>
          <w:b w:val="0"/>
          <w:sz w:val="20"/>
          <w:szCs w:val="20"/>
          <w:lang w:val="sl-SI"/>
        </w:rPr>
        <w:t>,</w:t>
      </w:r>
      <w:r w:rsidRPr="00F8516C">
        <w:rPr>
          <w:rFonts w:ascii="Arial" w:hAnsi="Arial" w:cs="Arial"/>
          <w:b w:val="0"/>
          <w:sz w:val="20"/>
          <w:szCs w:val="20"/>
          <w:lang w:val="sl-SI"/>
        </w:rPr>
        <w:t xml:space="preserve"> še vedno ni </w:t>
      </w:r>
      <w:r w:rsidR="008355D4">
        <w:rPr>
          <w:rFonts w:ascii="Arial" w:hAnsi="Arial" w:cs="Arial"/>
          <w:b w:val="0"/>
          <w:sz w:val="20"/>
          <w:szCs w:val="20"/>
          <w:lang w:val="sl-SI"/>
        </w:rPr>
        <w:t>nadgrajen</w:t>
      </w:r>
      <w:r w:rsidRPr="00F8516C">
        <w:rPr>
          <w:rFonts w:ascii="Arial" w:hAnsi="Arial" w:cs="Arial"/>
          <w:b w:val="0"/>
          <w:sz w:val="20"/>
          <w:szCs w:val="20"/>
          <w:lang w:val="sl-SI"/>
        </w:rPr>
        <w:t xml:space="preserve">, lahko naročnik in uporabnik </w:t>
      </w:r>
      <w:r w:rsidR="00F05467" w:rsidRPr="00F8516C">
        <w:rPr>
          <w:rFonts w:ascii="Arial" w:hAnsi="Arial" w:cs="Arial"/>
          <w:b w:val="0"/>
          <w:sz w:val="20"/>
          <w:szCs w:val="20"/>
          <w:lang w:val="sl-SI"/>
        </w:rPr>
        <w:t xml:space="preserve">kadarkoli po poteku naknadnega roka </w:t>
      </w:r>
      <w:r w:rsidRPr="00F8516C">
        <w:rPr>
          <w:rFonts w:ascii="Arial" w:hAnsi="Arial" w:cs="Arial"/>
          <w:b w:val="0"/>
          <w:sz w:val="20"/>
          <w:szCs w:val="20"/>
          <w:lang w:val="sl-SI"/>
        </w:rPr>
        <w:t>odstopita od te pogodbe na način, kot je opredeljen s to pogodbo</w:t>
      </w:r>
      <w:r w:rsidR="00C155B8" w:rsidRPr="00F8516C">
        <w:rPr>
          <w:rFonts w:ascii="Arial" w:hAnsi="Arial" w:cs="Arial"/>
          <w:b w:val="0"/>
          <w:sz w:val="20"/>
          <w:szCs w:val="20"/>
          <w:lang w:val="sl-SI"/>
        </w:rPr>
        <w:t xml:space="preserve"> </w:t>
      </w:r>
      <w:r w:rsidR="00ED7E5B" w:rsidRPr="00F8516C">
        <w:rPr>
          <w:rFonts w:ascii="Arial" w:hAnsi="Arial" w:cs="Arial"/>
          <w:b w:val="0"/>
          <w:sz w:val="20"/>
          <w:szCs w:val="20"/>
          <w:lang w:val="sl-SI"/>
        </w:rPr>
        <w:t>(36. člen)</w:t>
      </w:r>
      <w:r w:rsidR="00B8437B" w:rsidRPr="00F8516C">
        <w:rPr>
          <w:rFonts w:ascii="Arial" w:hAnsi="Arial" w:cs="Arial"/>
          <w:b w:val="0"/>
          <w:sz w:val="20"/>
          <w:szCs w:val="20"/>
          <w:lang w:val="sl-SI"/>
        </w:rPr>
        <w:t>; v</w:t>
      </w:r>
      <w:r w:rsidRPr="00F8516C">
        <w:rPr>
          <w:rFonts w:ascii="Arial" w:hAnsi="Arial" w:cs="Arial"/>
          <w:b w:val="0"/>
          <w:sz w:val="20"/>
          <w:szCs w:val="20"/>
          <w:lang w:val="sl-SI"/>
        </w:rPr>
        <w:t xml:space="preserve"> </w:t>
      </w:r>
      <w:r w:rsidR="00B8437B" w:rsidRPr="00F8516C">
        <w:rPr>
          <w:rFonts w:ascii="Arial" w:hAnsi="Arial" w:cs="Arial"/>
          <w:b w:val="0"/>
          <w:sz w:val="20"/>
          <w:szCs w:val="20"/>
          <w:lang w:val="sl-SI"/>
        </w:rPr>
        <w:t xml:space="preserve">tem </w:t>
      </w:r>
      <w:r w:rsidRPr="00F8516C">
        <w:rPr>
          <w:rFonts w:ascii="Arial" w:hAnsi="Arial" w:cs="Arial"/>
          <w:b w:val="0"/>
          <w:sz w:val="20"/>
          <w:szCs w:val="20"/>
          <w:lang w:val="sl-SI"/>
        </w:rPr>
        <w:t xml:space="preserve">primeru izvajalec ni upravičen </w:t>
      </w:r>
      <w:r w:rsidR="00F05467" w:rsidRPr="00F8516C">
        <w:rPr>
          <w:rFonts w:ascii="Arial" w:hAnsi="Arial" w:cs="Arial"/>
          <w:b w:val="0"/>
          <w:sz w:val="20"/>
          <w:szCs w:val="20"/>
          <w:lang w:val="sl-SI"/>
        </w:rPr>
        <w:t>do</w:t>
      </w:r>
      <w:r w:rsidRPr="00F8516C">
        <w:rPr>
          <w:rFonts w:ascii="Arial" w:hAnsi="Arial" w:cs="Arial"/>
          <w:b w:val="0"/>
          <w:sz w:val="20"/>
          <w:szCs w:val="20"/>
          <w:lang w:val="sl-SI"/>
        </w:rPr>
        <w:t xml:space="preserve"> plačil</w:t>
      </w:r>
      <w:r w:rsidR="00F05467" w:rsidRPr="00F8516C">
        <w:rPr>
          <w:rFonts w:ascii="Arial" w:hAnsi="Arial" w:cs="Arial"/>
          <w:b w:val="0"/>
          <w:sz w:val="20"/>
          <w:szCs w:val="20"/>
          <w:lang w:val="sl-SI"/>
        </w:rPr>
        <w:t>a</w:t>
      </w:r>
      <w:r w:rsidRPr="00F8516C">
        <w:rPr>
          <w:rFonts w:ascii="Arial" w:hAnsi="Arial" w:cs="Arial"/>
          <w:b w:val="0"/>
          <w:sz w:val="20"/>
          <w:szCs w:val="20"/>
          <w:lang w:val="sl-SI"/>
        </w:rPr>
        <w:t xml:space="preserve"> za storitve, ki jih je opravil v okviru </w:t>
      </w:r>
      <w:r w:rsidR="00906802">
        <w:rPr>
          <w:rFonts w:ascii="Arial" w:hAnsi="Arial" w:cs="Arial"/>
          <w:b w:val="0"/>
          <w:sz w:val="20"/>
          <w:szCs w:val="20"/>
          <w:lang w:val="sl-SI"/>
        </w:rPr>
        <w:t>nadgradnje</w:t>
      </w:r>
      <w:r w:rsidRPr="00F8516C">
        <w:rPr>
          <w:rFonts w:ascii="Arial" w:hAnsi="Arial" w:cs="Arial"/>
          <w:b w:val="0"/>
          <w:sz w:val="20"/>
          <w:szCs w:val="20"/>
          <w:lang w:val="sl-SI"/>
        </w:rPr>
        <w:t xml:space="preserve"> modula.</w:t>
      </w:r>
    </w:p>
    <w:p w:rsidR="00D920A1" w:rsidRPr="003D3010" w:rsidRDefault="00D920A1" w:rsidP="003D3010">
      <w:pPr>
        <w:spacing w:line="260" w:lineRule="exact"/>
        <w:jc w:val="both"/>
        <w:rPr>
          <w:b/>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b/>
          <w:szCs w:val="20"/>
        </w:rPr>
      </w:pPr>
      <w:r w:rsidRPr="003D3010">
        <w:rPr>
          <w:b/>
          <w:szCs w:val="20"/>
        </w:rPr>
        <w:t xml:space="preserve"> </w:t>
      </w:r>
      <w:r w:rsidR="00AA7708" w:rsidRPr="003D3010">
        <w:rPr>
          <w:b/>
          <w:szCs w:val="20"/>
        </w:rPr>
        <w:t>(razdelitev evidence na pripornike in obsojene osebe)</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Pr="003D3010" w:rsidRDefault="00AA7708" w:rsidP="003D3010">
      <w:pPr>
        <w:pStyle w:val="Telobesedila"/>
        <w:spacing w:line="260" w:lineRule="exact"/>
        <w:jc w:val="both"/>
        <w:rPr>
          <w:rFonts w:ascii="Arial" w:hAnsi="Arial" w:cs="Arial"/>
          <w:b w:val="0"/>
          <w:color w:val="000000"/>
          <w:sz w:val="20"/>
          <w:szCs w:val="20"/>
          <w:lang w:val="sl-SI"/>
        </w:rPr>
      </w:pPr>
      <w:r w:rsidRPr="003D3010">
        <w:rPr>
          <w:rFonts w:ascii="Arial" w:hAnsi="Arial" w:cs="Arial"/>
          <w:b w:val="0"/>
          <w:color w:val="000000"/>
          <w:sz w:val="20"/>
          <w:szCs w:val="20"/>
          <w:lang w:val="sl-SI"/>
        </w:rPr>
        <w:t xml:space="preserve">Izvajalec mora </w:t>
      </w:r>
      <w:r w:rsidRPr="003D3010">
        <w:rPr>
          <w:rFonts w:ascii="Arial" w:hAnsi="Arial" w:cs="Arial"/>
          <w:b w:val="0"/>
          <w:sz w:val="20"/>
          <w:szCs w:val="20"/>
          <w:lang w:val="sl-SI"/>
        </w:rPr>
        <w:t xml:space="preserve">v </w:t>
      </w:r>
      <w:r w:rsidR="00BA4E87" w:rsidRPr="003D3010">
        <w:rPr>
          <w:rFonts w:ascii="Arial" w:hAnsi="Arial" w:cs="Arial"/>
          <w:sz w:val="20"/>
          <w:szCs w:val="20"/>
          <w:lang w:val="sl-SI"/>
        </w:rPr>
        <w:t>7 mesecih</w:t>
      </w:r>
      <w:r w:rsidRPr="003D3010">
        <w:rPr>
          <w:rFonts w:ascii="Arial" w:hAnsi="Arial" w:cs="Arial"/>
          <w:b w:val="0"/>
          <w:sz w:val="20"/>
          <w:szCs w:val="20"/>
          <w:lang w:val="sl-SI"/>
        </w:rPr>
        <w:t xml:space="preserve"> od potrditve PZI razdeliti trenutno enotno evidenco (zbirko osebnih podatkov) pripornikov in oseb na prestajanju kazni zapora na ločeni evidenci</w:t>
      </w:r>
      <w:r w:rsidRPr="003D3010">
        <w:rPr>
          <w:rFonts w:ascii="Arial" w:hAnsi="Arial" w:cs="Arial"/>
          <w:b w:val="0"/>
          <w:color w:val="000000"/>
          <w:sz w:val="20"/>
          <w:szCs w:val="20"/>
          <w:lang w:val="sl-SI"/>
        </w:rPr>
        <w:t xml:space="preserve"> – na evidenco priprtih oseb (sodno pridržane osebe in osebe, ki jim je izrečen pripor) in na evidenco obsojenih oseb (obsojenci, mladoletni obsojenci, mladoletniki v prevzgojnem domu, obsojeni na kazen ob koncu tedna in obsojeni </w:t>
      </w:r>
      <w:r w:rsidRPr="003D3010">
        <w:rPr>
          <w:rFonts w:ascii="Arial" w:hAnsi="Arial" w:cs="Arial"/>
          <w:b w:val="0"/>
          <w:color w:val="000000"/>
          <w:sz w:val="20"/>
          <w:szCs w:val="20"/>
          <w:lang w:val="sl-SI"/>
        </w:rPr>
        <w:lastRenderedPageBreak/>
        <w:t xml:space="preserve">na hišni zapor). </w:t>
      </w:r>
    </w:p>
    <w:p w:rsidR="00D920A1" w:rsidRPr="003D3010" w:rsidRDefault="00D920A1" w:rsidP="003D3010">
      <w:pPr>
        <w:pStyle w:val="Telobesedila"/>
        <w:spacing w:line="260" w:lineRule="exact"/>
        <w:jc w:val="both"/>
        <w:rPr>
          <w:rFonts w:ascii="Arial" w:hAnsi="Arial" w:cs="Arial"/>
          <w:b w:val="0"/>
          <w:color w:val="000000"/>
          <w:sz w:val="20"/>
          <w:szCs w:val="20"/>
          <w:lang w:val="sl-SI"/>
        </w:rPr>
      </w:pPr>
    </w:p>
    <w:p w:rsidR="00C844C2" w:rsidRPr="00D3737D" w:rsidRDefault="00C844C2" w:rsidP="003D3010">
      <w:pPr>
        <w:pStyle w:val="Telobesedila"/>
        <w:spacing w:line="260" w:lineRule="exact"/>
        <w:jc w:val="both"/>
        <w:rPr>
          <w:rFonts w:ascii="Arial" w:hAnsi="Arial" w:cs="Arial"/>
          <w:b w:val="0"/>
          <w:sz w:val="20"/>
          <w:szCs w:val="20"/>
          <w:lang w:val="sl-SI"/>
        </w:rPr>
      </w:pPr>
      <w:r w:rsidRPr="00D3737D">
        <w:rPr>
          <w:rFonts w:ascii="Arial" w:hAnsi="Arial" w:cs="Arial"/>
          <w:b w:val="0"/>
          <w:sz w:val="20"/>
          <w:szCs w:val="20"/>
          <w:lang w:val="sl-SI"/>
        </w:rPr>
        <w:t xml:space="preserve">Storitev </w:t>
      </w:r>
      <w:r w:rsidR="00B8437B" w:rsidRPr="00D3737D">
        <w:rPr>
          <w:rFonts w:ascii="Arial" w:hAnsi="Arial" w:cs="Arial"/>
          <w:b w:val="0"/>
          <w:sz w:val="20"/>
          <w:szCs w:val="20"/>
          <w:lang w:val="sl-SI"/>
        </w:rPr>
        <w:t xml:space="preserve">iz prejšnjega odstavka </w:t>
      </w:r>
      <w:r w:rsidRPr="00D3737D">
        <w:rPr>
          <w:rFonts w:ascii="Arial" w:hAnsi="Arial" w:cs="Arial"/>
          <w:b w:val="0"/>
          <w:sz w:val="20"/>
          <w:szCs w:val="20"/>
          <w:lang w:val="sl-SI"/>
        </w:rPr>
        <w:t>se šteje za opravljeno</w:t>
      </w:r>
      <w:r w:rsidR="00FA6D9F" w:rsidRPr="00D3737D">
        <w:rPr>
          <w:rFonts w:ascii="Arial" w:hAnsi="Arial" w:cs="Arial"/>
          <w:b w:val="0"/>
          <w:sz w:val="20"/>
          <w:szCs w:val="20"/>
          <w:lang w:val="sl-SI"/>
        </w:rPr>
        <w:t xml:space="preserve"> z dnem, ko je izpolnjen še zadnji od naslednjih pogojev</w:t>
      </w:r>
      <w:r w:rsidRPr="00D3737D">
        <w:rPr>
          <w:rFonts w:ascii="Arial" w:hAnsi="Arial" w:cs="Arial"/>
          <w:b w:val="0"/>
          <w:sz w:val="20"/>
          <w:szCs w:val="20"/>
          <w:lang w:val="sl-SI"/>
        </w:rPr>
        <w:t>:</w:t>
      </w:r>
    </w:p>
    <w:p w:rsidR="00C844C2" w:rsidRPr="003D3010" w:rsidRDefault="00C844C2" w:rsidP="003D3010">
      <w:pPr>
        <w:pStyle w:val="Telobesedila"/>
        <w:numPr>
          <w:ilvl w:val="0"/>
          <w:numId w:val="15"/>
        </w:numPr>
        <w:spacing w:line="260" w:lineRule="exact"/>
        <w:jc w:val="both"/>
        <w:rPr>
          <w:rFonts w:ascii="Arial" w:hAnsi="Arial" w:cs="Arial"/>
          <w:b w:val="0"/>
          <w:sz w:val="20"/>
          <w:szCs w:val="20"/>
          <w:lang w:val="sl-SI"/>
        </w:rPr>
      </w:pPr>
      <w:r w:rsidRPr="003D3010">
        <w:rPr>
          <w:rFonts w:ascii="Arial" w:hAnsi="Arial" w:cs="Arial"/>
          <w:b w:val="0"/>
          <w:sz w:val="20"/>
          <w:szCs w:val="20"/>
          <w:lang w:val="sl-SI"/>
        </w:rPr>
        <w:t>testiranje, ki ga opravi uporabnik v testnem okolju, pokaže brezhibno delovanje;</w:t>
      </w:r>
    </w:p>
    <w:p w:rsidR="00C844C2" w:rsidRPr="003D3010" w:rsidRDefault="00C844C2" w:rsidP="003D3010">
      <w:pPr>
        <w:pStyle w:val="Telobesedila"/>
        <w:numPr>
          <w:ilvl w:val="0"/>
          <w:numId w:val="14"/>
        </w:numPr>
        <w:spacing w:line="260" w:lineRule="exact"/>
        <w:jc w:val="both"/>
        <w:rPr>
          <w:rFonts w:ascii="Arial" w:hAnsi="Arial" w:cs="Arial"/>
          <w:b w:val="0"/>
          <w:sz w:val="20"/>
          <w:szCs w:val="20"/>
          <w:lang w:val="sl-SI"/>
        </w:rPr>
      </w:pPr>
      <w:r w:rsidRPr="003D3010">
        <w:rPr>
          <w:rFonts w:ascii="Arial" w:hAnsi="Arial" w:cs="Arial"/>
          <w:b w:val="0"/>
          <w:sz w:val="20"/>
          <w:szCs w:val="20"/>
          <w:lang w:val="sl-SI"/>
        </w:rPr>
        <w:t>naročnik in uporabnik izvajalcu pisno potrdita brezhibnost delovanja v testnem okolju;</w:t>
      </w:r>
    </w:p>
    <w:p w:rsidR="00C844C2" w:rsidRPr="00D3737D" w:rsidRDefault="00C844C2" w:rsidP="003D3010">
      <w:pPr>
        <w:pStyle w:val="Telobesedila"/>
        <w:numPr>
          <w:ilvl w:val="0"/>
          <w:numId w:val="14"/>
        </w:numPr>
        <w:spacing w:line="260" w:lineRule="exact"/>
        <w:jc w:val="both"/>
        <w:rPr>
          <w:rFonts w:ascii="Arial" w:hAnsi="Arial" w:cs="Arial"/>
          <w:b w:val="0"/>
          <w:sz w:val="20"/>
          <w:szCs w:val="20"/>
          <w:lang w:val="sl-SI"/>
        </w:rPr>
      </w:pPr>
      <w:r w:rsidRPr="00D3737D">
        <w:rPr>
          <w:rFonts w:ascii="Arial" w:hAnsi="Arial" w:cs="Arial"/>
          <w:b w:val="0"/>
          <w:sz w:val="20"/>
          <w:szCs w:val="20"/>
          <w:lang w:val="sl-SI"/>
        </w:rPr>
        <w:t xml:space="preserve">izdelek je nameščen v produkcijsko okolje in tam brezhibno teče vsaj </w:t>
      </w:r>
      <w:r w:rsidR="00DD71A7" w:rsidRPr="00D3737D">
        <w:rPr>
          <w:rFonts w:ascii="Arial" w:hAnsi="Arial" w:cs="Arial"/>
          <w:b w:val="0"/>
          <w:sz w:val="20"/>
          <w:szCs w:val="20"/>
          <w:lang w:val="sl-SI"/>
        </w:rPr>
        <w:t xml:space="preserve">5 </w:t>
      </w:r>
      <w:r w:rsidRPr="00D3737D">
        <w:rPr>
          <w:rFonts w:ascii="Arial" w:hAnsi="Arial" w:cs="Arial"/>
          <w:b w:val="0"/>
          <w:sz w:val="20"/>
          <w:szCs w:val="20"/>
          <w:lang w:val="sl-SI"/>
        </w:rPr>
        <w:t>zaporednih dni.</w:t>
      </w:r>
    </w:p>
    <w:p w:rsidR="00C844C2" w:rsidRPr="003D3010" w:rsidRDefault="00C844C2" w:rsidP="003D3010">
      <w:pPr>
        <w:spacing w:line="260" w:lineRule="exact"/>
        <w:jc w:val="both"/>
        <w:rPr>
          <w:szCs w:val="20"/>
        </w:rPr>
      </w:pPr>
    </w:p>
    <w:p w:rsidR="00C844C2" w:rsidRDefault="00C844C2" w:rsidP="003D3010">
      <w:pPr>
        <w:spacing w:line="260" w:lineRule="exact"/>
        <w:jc w:val="both"/>
        <w:rPr>
          <w:b/>
          <w:szCs w:val="20"/>
        </w:rPr>
      </w:pPr>
      <w:r w:rsidRPr="003D3010">
        <w:rPr>
          <w:szCs w:val="20"/>
        </w:rPr>
        <w:t xml:space="preserve">Izvajalec mora uporabniku za testiranje izdelka dati na razpolago vsaj </w:t>
      </w:r>
      <w:r w:rsidR="00FA6D9F" w:rsidRPr="003D3010">
        <w:rPr>
          <w:szCs w:val="20"/>
        </w:rPr>
        <w:t>21</w:t>
      </w:r>
      <w:r w:rsidRPr="003D3010">
        <w:rPr>
          <w:szCs w:val="20"/>
        </w:rPr>
        <w:t xml:space="preserve"> dni</w:t>
      </w:r>
      <w:r w:rsidR="00787ED7" w:rsidRPr="003D3010">
        <w:rPr>
          <w:szCs w:val="20"/>
        </w:rPr>
        <w:t xml:space="preserve"> časa</w:t>
      </w:r>
      <w:r w:rsidRPr="003D3010">
        <w:rPr>
          <w:szCs w:val="20"/>
        </w:rPr>
        <w:t>.</w:t>
      </w:r>
    </w:p>
    <w:p w:rsidR="00514DFB" w:rsidRDefault="00514DFB" w:rsidP="003D3010">
      <w:pPr>
        <w:spacing w:line="260" w:lineRule="exact"/>
        <w:jc w:val="both"/>
        <w:rPr>
          <w:b/>
          <w:szCs w:val="20"/>
        </w:rPr>
      </w:pPr>
    </w:p>
    <w:p w:rsidR="00514DFB" w:rsidRPr="005D1497" w:rsidRDefault="00514DFB" w:rsidP="005E5B0C">
      <w:pPr>
        <w:pStyle w:val="Telobesedila"/>
        <w:spacing w:line="260" w:lineRule="exact"/>
        <w:jc w:val="both"/>
        <w:rPr>
          <w:rFonts w:ascii="Arial" w:hAnsi="Arial" w:cs="Arial"/>
          <w:b w:val="0"/>
          <w:sz w:val="20"/>
          <w:szCs w:val="20"/>
          <w:highlight w:val="magenta"/>
          <w:lang w:val="sl-SI"/>
        </w:rPr>
      </w:pPr>
      <w:r w:rsidRPr="003D3010">
        <w:rPr>
          <w:rFonts w:ascii="Arial" w:hAnsi="Arial" w:cs="Arial"/>
          <w:b w:val="0"/>
          <w:sz w:val="20"/>
          <w:szCs w:val="20"/>
          <w:lang w:val="sl-SI"/>
        </w:rPr>
        <w:t xml:space="preserve">Predpogoj za namestitev v produkcijsko okolje </w:t>
      </w:r>
      <w:r w:rsidR="005E5B0C">
        <w:rPr>
          <w:rFonts w:ascii="Arial" w:hAnsi="Arial" w:cs="Arial"/>
          <w:b w:val="0"/>
          <w:sz w:val="20"/>
          <w:szCs w:val="20"/>
          <w:lang w:val="sl-SI"/>
        </w:rPr>
        <w:t xml:space="preserve">je </w:t>
      </w:r>
      <w:r>
        <w:rPr>
          <w:rFonts w:ascii="Arial" w:hAnsi="Arial" w:cs="Arial"/>
          <w:b w:val="0"/>
          <w:sz w:val="20"/>
          <w:szCs w:val="20"/>
          <w:lang w:val="sl-SI"/>
        </w:rPr>
        <w:t>naročnikova in uporabnikova potrditev brezhibnega delovanja izdelka v testnem okolju</w:t>
      </w:r>
      <w:r w:rsidRPr="005E5B0C">
        <w:rPr>
          <w:rFonts w:ascii="Arial" w:hAnsi="Arial" w:cs="Arial"/>
          <w:b w:val="0"/>
          <w:sz w:val="20"/>
          <w:szCs w:val="20"/>
          <w:lang w:val="sl-SI"/>
        </w:rPr>
        <w:t>.</w:t>
      </w:r>
    </w:p>
    <w:p w:rsidR="00514DFB" w:rsidRDefault="00514DFB" w:rsidP="00514DFB">
      <w:pPr>
        <w:pStyle w:val="Telobesedila"/>
        <w:spacing w:line="260" w:lineRule="exact"/>
        <w:jc w:val="both"/>
        <w:rPr>
          <w:rFonts w:ascii="Arial" w:hAnsi="Arial" w:cs="Arial"/>
          <w:b w:val="0"/>
          <w:sz w:val="20"/>
          <w:szCs w:val="20"/>
          <w:lang w:val="sl-SI"/>
        </w:rPr>
      </w:pPr>
    </w:p>
    <w:p w:rsidR="00514DFB" w:rsidRPr="00F8516C" w:rsidRDefault="00514DFB" w:rsidP="00514DFB">
      <w:pPr>
        <w:pStyle w:val="Telobesedila"/>
        <w:spacing w:line="260" w:lineRule="exact"/>
        <w:jc w:val="both"/>
        <w:rPr>
          <w:rFonts w:ascii="Arial" w:hAnsi="Arial" w:cs="Arial"/>
          <w:b w:val="0"/>
          <w:sz w:val="20"/>
          <w:szCs w:val="20"/>
          <w:lang w:val="sl-SI"/>
        </w:rPr>
      </w:pPr>
      <w:r w:rsidRPr="00F8516C">
        <w:rPr>
          <w:rFonts w:ascii="Arial" w:hAnsi="Arial" w:cs="Arial"/>
          <w:b w:val="0"/>
          <w:sz w:val="20"/>
          <w:szCs w:val="20"/>
          <w:lang w:val="sl-SI"/>
        </w:rPr>
        <w:t xml:space="preserve">Rok iz prvega odstavka tega člena ni podaljšljiv. Če storitev v roku iz prvega odstavka tega člena ni opravljena, naročnik za vsak koledarski dan zamude izvajalcu obračuna pogodbeno kazen v višini </w:t>
      </w:r>
      <w:r w:rsidR="005C7A5A" w:rsidRPr="00F8516C">
        <w:rPr>
          <w:rFonts w:ascii="Arial" w:hAnsi="Arial" w:cs="Arial"/>
          <w:b w:val="0"/>
          <w:sz w:val="20"/>
          <w:szCs w:val="20"/>
          <w:lang w:val="sl-SI"/>
        </w:rPr>
        <w:t>0,50</w:t>
      </w:r>
      <w:r w:rsidR="00304EAD" w:rsidRPr="00F8516C">
        <w:rPr>
          <w:rFonts w:ascii="Arial" w:hAnsi="Arial" w:cs="Arial"/>
          <w:b w:val="0"/>
          <w:sz w:val="20"/>
          <w:szCs w:val="20"/>
          <w:lang w:val="sl-SI"/>
        </w:rPr>
        <w:t xml:space="preserve"> </w:t>
      </w:r>
      <w:r w:rsidR="005C7A5A" w:rsidRPr="00F8516C">
        <w:rPr>
          <w:rFonts w:ascii="Arial" w:hAnsi="Arial" w:cs="Arial"/>
          <w:b w:val="0"/>
          <w:sz w:val="20"/>
          <w:szCs w:val="20"/>
          <w:lang w:val="sl-SI"/>
        </w:rPr>
        <w:t xml:space="preserve">% </w:t>
      </w:r>
      <w:r w:rsidRPr="00F8516C">
        <w:rPr>
          <w:rFonts w:ascii="Arial" w:hAnsi="Arial" w:cs="Arial"/>
          <w:b w:val="0"/>
          <w:sz w:val="20"/>
          <w:szCs w:val="20"/>
          <w:lang w:val="sl-SI"/>
        </w:rPr>
        <w:t>pogodbene cene z DDV za storitev, kot je določena v 4. točki pr</w:t>
      </w:r>
      <w:r w:rsidR="00D3737D" w:rsidRPr="00F8516C">
        <w:rPr>
          <w:rFonts w:ascii="Arial" w:hAnsi="Arial" w:cs="Arial"/>
          <w:b w:val="0"/>
          <w:sz w:val="20"/>
          <w:szCs w:val="20"/>
          <w:lang w:val="sl-SI"/>
        </w:rPr>
        <w:t>vega odstavka 20. člena pogodbe</w:t>
      </w:r>
      <w:r w:rsidRPr="00F8516C">
        <w:rPr>
          <w:rFonts w:ascii="Arial" w:hAnsi="Arial" w:cs="Arial"/>
          <w:b w:val="0"/>
          <w:sz w:val="20"/>
          <w:szCs w:val="20"/>
          <w:lang w:val="sl-SI"/>
        </w:rPr>
        <w:t>.</w:t>
      </w:r>
      <w:r w:rsidR="00B8437B" w:rsidRPr="00F8516C">
        <w:rPr>
          <w:rFonts w:ascii="Arial" w:hAnsi="Arial" w:cs="Arial"/>
          <w:b w:val="0"/>
          <w:sz w:val="20"/>
          <w:szCs w:val="20"/>
          <w:lang w:val="sl-SI"/>
        </w:rPr>
        <w:t xml:space="preserve"> Naročnik pogodbeno kazen obračunava vse dokler storitev ni opravljena.</w:t>
      </w:r>
      <w:r w:rsidR="005C7A5A" w:rsidRPr="00F8516C">
        <w:rPr>
          <w:rFonts w:ascii="Arial" w:hAnsi="Arial" w:cs="Arial"/>
          <w:b w:val="0"/>
          <w:sz w:val="20"/>
          <w:szCs w:val="20"/>
          <w:lang w:val="sl-SI"/>
        </w:rPr>
        <w:t xml:space="preserve"> </w:t>
      </w:r>
      <w:r w:rsidRPr="00F8516C">
        <w:rPr>
          <w:rFonts w:ascii="Arial" w:hAnsi="Arial" w:cs="Arial"/>
          <w:b w:val="0"/>
          <w:sz w:val="20"/>
          <w:szCs w:val="20"/>
          <w:lang w:val="sl-SI"/>
        </w:rPr>
        <w:t>Če storitev tudi v</w:t>
      </w:r>
      <w:r w:rsidR="00304EAD" w:rsidRPr="00F8516C">
        <w:rPr>
          <w:rFonts w:ascii="Arial" w:hAnsi="Arial" w:cs="Arial"/>
          <w:b w:val="0"/>
          <w:sz w:val="20"/>
          <w:szCs w:val="20"/>
          <w:lang w:val="sl-SI"/>
        </w:rPr>
        <w:t xml:space="preserve"> naknadnem roku, ki je</w:t>
      </w:r>
      <w:r w:rsidRPr="00F8516C">
        <w:rPr>
          <w:rFonts w:ascii="Arial" w:hAnsi="Arial" w:cs="Arial"/>
          <w:b w:val="0"/>
          <w:sz w:val="20"/>
          <w:szCs w:val="20"/>
          <w:lang w:val="sl-SI"/>
        </w:rPr>
        <w:t xml:space="preserve"> 20 dn</w:t>
      </w:r>
      <w:r w:rsidR="00304EAD" w:rsidRPr="00F8516C">
        <w:rPr>
          <w:rFonts w:ascii="Arial" w:hAnsi="Arial" w:cs="Arial"/>
          <w:b w:val="0"/>
          <w:sz w:val="20"/>
          <w:szCs w:val="20"/>
          <w:lang w:val="sl-SI"/>
        </w:rPr>
        <w:t>i</w:t>
      </w:r>
      <w:r w:rsidR="00D3737D" w:rsidRPr="00F8516C">
        <w:rPr>
          <w:rFonts w:ascii="Arial" w:hAnsi="Arial" w:cs="Arial"/>
          <w:b w:val="0"/>
          <w:sz w:val="20"/>
          <w:szCs w:val="20"/>
          <w:lang w:val="sl-SI"/>
        </w:rPr>
        <w:t xml:space="preserve"> </w:t>
      </w:r>
      <w:r w:rsidR="00B8437B" w:rsidRPr="00F8516C">
        <w:rPr>
          <w:rFonts w:ascii="Arial" w:hAnsi="Arial" w:cs="Arial"/>
          <w:b w:val="0"/>
          <w:sz w:val="20"/>
          <w:szCs w:val="20"/>
          <w:lang w:val="sl-SI"/>
        </w:rPr>
        <w:t xml:space="preserve">po poteku roka </w:t>
      </w:r>
      <w:r w:rsidRPr="00F8516C">
        <w:rPr>
          <w:rFonts w:ascii="Arial" w:hAnsi="Arial" w:cs="Arial"/>
          <w:b w:val="0"/>
          <w:sz w:val="20"/>
          <w:szCs w:val="20"/>
          <w:lang w:val="sl-SI"/>
        </w:rPr>
        <w:t xml:space="preserve">iz prvega odstavka tega člena, še vedno ni opravljena, lahko naročnik in uporabnik </w:t>
      </w:r>
      <w:r w:rsidR="00304EAD" w:rsidRPr="00F8516C">
        <w:rPr>
          <w:rFonts w:ascii="Arial" w:hAnsi="Arial" w:cs="Arial"/>
          <w:b w:val="0"/>
          <w:sz w:val="20"/>
          <w:szCs w:val="20"/>
          <w:lang w:val="sl-SI"/>
        </w:rPr>
        <w:t xml:space="preserve">kadarkoli po poteku naknadnega roka </w:t>
      </w:r>
      <w:r w:rsidRPr="00F8516C">
        <w:rPr>
          <w:rFonts w:ascii="Arial" w:hAnsi="Arial" w:cs="Arial"/>
          <w:b w:val="0"/>
          <w:sz w:val="20"/>
          <w:szCs w:val="20"/>
          <w:lang w:val="sl-SI"/>
        </w:rPr>
        <w:t>odstopita od te pogodbe na način, kot je opredeljen s to pogodbo</w:t>
      </w:r>
      <w:r w:rsidR="005C7A5A" w:rsidRPr="00F8516C">
        <w:rPr>
          <w:rFonts w:ascii="Arial" w:hAnsi="Arial" w:cs="Arial"/>
          <w:b w:val="0"/>
          <w:sz w:val="20"/>
          <w:szCs w:val="20"/>
          <w:lang w:val="sl-SI"/>
        </w:rPr>
        <w:t xml:space="preserve"> </w:t>
      </w:r>
      <w:r w:rsidR="00ED7E5B" w:rsidRPr="00F8516C">
        <w:rPr>
          <w:rFonts w:ascii="Arial" w:hAnsi="Arial" w:cs="Arial"/>
          <w:b w:val="0"/>
          <w:sz w:val="20"/>
          <w:szCs w:val="20"/>
          <w:lang w:val="sl-SI"/>
        </w:rPr>
        <w:t>(36. člen)</w:t>
      </w:r>
      <w:r w:rsidR="00B8437B" w:rsidRPr="00F8516C">
        <w:rPr>
          <w:rFonts w:ascii="Arial" w:hAnsi="Arial" w:cs="Arial"/>
          <w:b w:val="0"/>
          <w:sz w:val="20"/>
          <w:szCs w:val="20"/>
          <w:lang w:val="sl-SI"/>
        </w:rPr>
        <w:t>; v</w:t>
      </w:r>
      <w:r w:rsidRPr="00F8516C">
        <w:rPr>
          <w:rFonts w:ascii="Arial" w:hAnsi="Arial" w:cs="Arial"/>
          <w:b w:val="0"/>
          <w:sz w:val="20"/>
          <w:szCs w:val="20"/>
          <w:lang w:val="sl-SI"/>
        </w:rPr>
        <w:t xml:space="preserve"> </w:t>
      </w:r>
      <w:r w:rsidR="00B8437B" w:rsidRPr="00F8516C">
        <w:rPr>
          <w:rFonts w:ascii="Arial" w:hAnsi="Arial" w:cs="Arial"/>
          <w:b w:val="0"/>
          <w:sz w:val="20"/>
          <w:szCs w:val="20"/>
          <w:lang w:val="sl-SI"/>
        </w:rPr>
        <w:t xml:space="preserve">tem </w:t>
      </w:r>
      <w:r w:rsidRPr="00F8516C">
        <w:rPr>
          <w:rFonts w:ascii="Arial" w:hAnsi="Arial" w:cs="Arial"/>
          <w:b w:val="0"/>
          <w:sz w:val="20"/>
          <w:szCs w:val="20"/>
          <w:lang w:val="sl-SI"/>
        </w:rPr>
        <w:t xml:space="preserve">primeru izvajalec ni upravičen </w:t>
      </w:r>
      <w:r w:rsidR="00304EAD" w:rsidRPr="00F8516C">
        <w:rPr>
          <w:rFonts w:ascii="Arial" w:hAnsi="Arial" w:cs="Arial"/>
          <w:b w:val="0"/>
          <w:sz w:val="20"/>
          <w:szCs w:val="20"/>
          <w:lang w:val="sl-SI"/>
        </w:rPr>
        <w:t xml:space="preserve">do </w:t>
      </w:r>
      <w:r w:rsidRPr="00F8516C">
        <w:rPr>
          <w:rFonts w:ascii="Arial" w:hAnsi="Arial" w:cs="Arial"/>
          <w:b w:val="0"/>
          <w:sz w:val="20"/>
          <w:szCs w:val="20"/>
          <w:lang w:val="sl-SI"/>
        </w:rPr>
        <w:t>plačil</w:t>
      </w:r>
      <w:r w:rsidR="00304EAD" w:rsidRPr="00F8516C">
        <w:rPr>
          <w:rFonts w:ascii="Arial" w:hAnsi="Arial" w:cs="Arial"/>
          <w:b w:val="0"/>
          <w:sz w:val="20"/>
          <w:szCs w:val="20"/>
          <w:lang w:val="sl-SI"/>
        </w:rPr>
        <w:t>a</w:t>
      </w:r>
      <w:r w:rsidRPr="00F8516C">
        <w:rPr>
          <w:rFonts w:ascii="Arial" w:hAnsi="Arial" w:cs="Arial"/>
          <w:b w:val="0"/>
          <w:sz w:val="20"/>
          <w:szCs w:val="20"/>
          <w:lang w:val="sl-SI"/>
        </w:rPr>
        <w:t xml:space="preserve"> za storitve, ki jih je opravil za potrebe izvedbe storitve, to je razdelitve evidence.</w:t>
      </w:r>
    </w:p>
    <w:p w:rsidR="00D920A1" w:rsidRPr="003D3010" w:rsidRDefault="00D920A1" w:rsidP="003D3010">
      <w:pPr>
        <w:spacing w:line="260" w:lineRule="exact"/>
        <w:jc w:val="both"/>
        <w:rPr>
          <w:b/>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b/>
          <w:szCs w:val="20"/>
        </w:rPr>
      </w:pPr>
      <w:r w:rsidRPr="003D3010">
        <w:rPr>
          <w:b/>
          <w:szCs w:val="20"/>
        </w:rPr>
        <w:t xml:space="preserve"> </w:t>
      </w:r>
      <w:r w:rsidR="00AA7708" w:rsidRPr="003D3010">
        <w:rPr>
          <w:b/>
          <w:szCs w:val="20"/>
        </w:rPr>
        <w:t>(izvedba drugih razširitev informacijskega sistema)</w:t>
      </w:r>
    </w:p>
    <w:p w:rsidR="00D920A1" w:rsidRPr="003D3010" w:rsidRDefault="00D920A1" w:rsidP="003D3010">
      <w:pPr>
        <w:pStyle w:val="Telobesedila"/>
        <w:spacing w:line="260" w:lineRule="exact"/>
        <w:jc w:val="both"/>
        <w:rPr>
          <w:rFonts w:ascii="Arial" w:hAnsi="Arial" w:cs="Arial"/>
          <w:b w:val="0"/>
          <w:sz w:val="20"/>
          <w:szCs w:val="20"/>
          <w:lang w:val="sl-SI"/>
        </w:rPr>
      </w:pPr>
    </w:p>
    <w:p w:rsidR="00BA4E87" w:rsidRPr="003D3010" w:rsidRDefault="00AA7708" w:rsidP="003D3010">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 xml:space="preserve">Izvajalec mora v </w:t>
      </w:r>
      <w:r w:rsidRPr="003D3010">
        <w:rPr>
          <w:rFonts w:ascii="Arial" w:hAnsi="Arial" w:cs="Arial"/>
          <w:sz w:val="20"/>
          <w:szCs w:val="20"/>
          <w:lang w:val="sl-SI"/>
        </w:rPr>
        <w:t>1</w:t>
      </w:r>
      <w:r w:rsidR="008F0AFF">
        <w:rPr>
          <w:rFonts w:ascii="Arial" w:hAnsi="Arial" w:cs="Arial"/>
          <w:sz w:val="20"/>
          <w:szCs w:val="20"/>
          <w:lang w:val="sl-SI"/>
        </w:rPr>
        <w:t>4</w:t>
      </w:r>
      <w:r w:rsidRPr="003D3010">
        <w:rPr>
          <w:rFonts w:ascii="Arial" w:hAnsi="Arial" w:cs="Arial"/>
          <w:sz w:val="20"/>
          <w:szCs w:val="20"/>
          <w:lang w:val="sl-SI"/>
        </w:rPr>
        <w:t xml:space="preserve"> mesec</w:t>
      </w:r>
      <w:r w:rsidR="00BA4E87" w:rsidRPr="003D3010">
        <w:rPr>
          <w:rFonts w:ascii="Arial" w:hAnsi="Arial" w:cs="Arial"/>
          <w:sz w:val="20"/>
          <w:szCs w:val="20"/>
          <w:lang w:val="sl-SI"/>
        </w:rPr>
        <w:t>ih</w:t>
      </w:r>
      <w:r w:rsidRPr="003D3010">
        <w:rPr>
          <w:rFonts w:ascii="Arial" w:hAnsi="Arial" w:cs="Arial"/>
          <w:b w:val="0"/>
          <w:sz w:val="20"/>
          <w:szCs w:val="20"/>
          <w:lang w:val="sl-SI"/>
        </w:rPr>
        <w:t xml:space="preserve"> od potrditve PZI nadgraditi </w:t>
      </w:r>
      <w:r w:rsidR="00BA4E87" w:rsidRPr="003D3010">
        <w:rPr>
          <w:rFonts w:ascii="Arial" w:hAnsi="Arial" w:cs="Arial"/>
          <w:b w:val="0"/>
          <w:sz w:val="20"/>
          <w:szCs w:val="20"/>
          <w:lang w:val="sl-SI"/>
        </w:rPr>
        <w:t xml:space="preserve">vse naslednje </w:t>
      </w:r>
      <w:r w:rsidRPr="003D3010">
        <w:rPr>
          <w:rFonts w:ascii="Arial" w:hAnsi="Arial" w:cs="Arial"/>
          <w:b w:val="0"/>
          <w:sz w:val="20"/>
          <w:szCs w:val="20"/>
          <w:lang w:val="sl-SI"/>
        </w:rPr>
        <w:t>module:</w:t>
      </w:r>
    </w:p>
    <w:p w:rsidR="00BA4E87" w:rsidRPr="003D3010" w:rsidRDefault="00BA4E87" w:rsidP="003D3010">
      <w:pPr>
        <w:pStyle w:val="Odstavekseznama"/>
        <w:numPr>
          <w:ilvl w:val="0"/>
          <w:numId w:val="19"/>
        </w:numPr>
        <w:spacing w:line="260" w:lineRule="exact"/>
        <w:jc w:val="both"/>
        <w:rPr>
          <w:rFonts w:ascii="Arial" w:hAnsi="Arial" w:cs="Arial"/>
          <w:lang w:val="sl-SI"/>
        </w:rPr>
      </w:pPr>
      <w:r w:rsidRPr="003D3010">
        <w:rPr>
          <w:rFonts w:ascii="Arial" w:hAnsi="Arial" w:cs="Arial"/>
          <w:lang w:val="sl-SI"/>
        </w:rPr>
        <w:t>2.2.1 Obdelava statusnih in osebnih podatkov;</w:t>
      </w:r>
    </w:p>
    <w:p w:rsidR="00BA4E87" w:rsidRPr="003D3010" w:rsidRDefault="00BA4E87" w:rsidP="003D3010">
      <w:pPr>
        <w:pStyle w:val="Odstavekseznama"/>
        <w:numPr>
          <w:ilvl w:val="0"/>
          <w:numId w:val="19"/>
        </w:numPr>
        <w:spacing w:line="260" w:lineRule="exact"/>
        <w:jc w:val="both"/>
        <w:rPr>
          <w:rFonts w:ascii="Arial" w:hAnsi="Arial" w:cs="Arial"/>
          <w:lang w:val="sl-SI"/>
        </w:rPr>
      </w:pPr>
      <w:r w:rsidRPr="003D3010">
        <w:rPr>
          <w:rFonts w:ascii="Arial" w:hAnsi="Arial" w:cs="Arial"/>
          <w:lang w:val="sl-SI"/>
        </w:rPr>
        <w:t>2.2.2 Nastanitev zaprtih oseb;</w:t>
      </w:r>
    </w:p>
    <w:p w:rsidR="00BA4E87" w:rsidRPr="003D3010" w:rsidRDefault="00BA4E87" w:rsidP="003D3010">
      <w:pPr>
        <w:pStyle w:val="Odstavekseznama"/>
        <w:numPr>
          <w:ilvl w:val="0"/>
          <w:numId w:val="19"/>
        </w:numPr>
        <w:spacing w:line="260" w:lineRule="exact"/>
        <w:jc w:val="both"/>
        <w:rPr>
          <w:rFonts w:ascii="Arial" w:hAnsi="Arial" w:cs="Arial"/>
          <w:lang w:val="sl-SI"/>
        </w:rPr>
      </w:pPr>
      <w:r w:rsidRPr="003D3010">
        <w:rPr>
          <w:rFonts w:ascii="Arial" w:hAnsi="Arial" w:cs="Arial"/>
          <w:lang w:val="sl-SI"/>
        </w:rPr>
        <w:t>2.2.3 Zadolžitev oblačil in opreme zaprtih oseb;</w:t>
      </w:r>
    </w:p>
    <w:p w:rsidR="00BA4E87" w:rsidRPr="003D3010" w:rsidRDefault="00BA4E87" w:rsidP="003D3010">
      <w:pPr>
        <w:pStyle w:val="Odstavekseznama"/>
        <w:numPr>
          <w:ilvl w:val="0"/>
          <w:numId w:val="19"/>
        </w:numPr>
        <w:spacing w:line="260" w:lineRule="exact"/>
        <w:jc w:val="both"/>
        <w:rPr>
          <w:rFonts w:ascii="Arial" w:hAnsi="Arial" w:cs="Arial"/>
          <w:lang w:val="sl-SI"/>
        </w:rPr>
      </w:pPr>
      <w:r w:rsidRPr="003D3010">
        <w:rPr>
          <w:rFonts w:ascii="Arial" w:hAnsi="Arial" w:cs="Arial"/>
          <w:lang w:val="sl-SI"/>
        </w:rPr>
        <w:t>2.2.4 Prehrana zaprtih oseb;  </w:t>
      </w:r>
    </w:p>
    <w:p w:rsidR="00BA4E87" w:rsidRPr="003D3010" w:rsidRDefault="00BA4E87" w:rsidP="003D3010">
      <w:pPr>
        <w:pStyle w:val="Odstavekseznama"/>
        <w:numPr>
          <w:ilvl w:val="0"/>
          <w:numId w:val="19"/>
        </w:numPr>
        <w:spacing w:line="260" w:lineRule="exact"/>
        <w:jc w:val="both"/>
        <w:rPr>
          <w:rFonts w:ascii="Arial" w:hAnsi="Arial" w:cs="Arial"/>
          <w:lang w:val="sl-SI"/>
        </w:rPr>
      </w:pPr>
      <w:r w:rsidRPr="003D3010">
        <w:rPr>
          <w:rFonts w:ascii="Arial" w:hAnsi="Arial" w:cs="Arial"/>
          <w:lang w:val="sl-SI"/>
        </w:rPr>
        <w:t xml:space="preserve">2.2.5 Vodenje evidence odvzetih in deponiranih predmetov zaprtih oseb; </w:t>
      </w:r>
    </w:p>
    <w:p w:rsidR="00BA4E87" w:rsidRPr="003D3010" w:rsidRDefault="00BA4E87" w:rsidP="003D3010">
      <w:pPr>
        <w:pStyle w:val="Odstavekseznama"/>
        <w:numPr>
          <w:ilvl w:val="0"/>
          <w:numId w:val="19"/>
        </w:numPr>
        <w:spacing w:line="260" w:lineRule="exact"/>
        <w:jc w:val="both"/>
        <w:rPr>
          <w:rFonts w:ascii="Arial" w:hAnsi="Arial" w:cs="Arial"/>
          <w:lang w:val="it-IT"/>
        </w:rPr>
      </w:pPr>
      <w:r w:rsidRPr="003D3010">
        <w:rPr>
          <w:rFonts w:ascii="Arial" w:hAnsi="Arial" w:cs="Arial"/>
          <w:lang w:val="sl-SI"/>
        </w:rPr>
        <w:t xml:space="preserve">2.2.6 Dokumentiranje, obdelava in arhiviranje izrednih </w:t>
      </w:r>
      <w:r w:rsidRPr="009C2821">
        <w:rPr>
          <w:rFonts w:ascii="Arial" w:hAnsi="Arial" w:cs="Arial"/>
          <w:lang w:val="sl-SI"/>
        </w:rPr>
        <w:t>dogodkov</w:t>
      </w:r>
      <w:r w:rsidRPr="003D3010">
        <w:rPr>
          <w:rFonts w:ascii="Arial" w:hAnsi="Arial" w:cs="Arial"/>
          <w:lang w:val="it-IT"/>
        </w:rPr>
        <w:t xml:space="preserve">; </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3D3010">
        <w:rPr>
          <w:rFonts w:ascii="Arial" w:hAnsi="Arial" w:cs="Arial"/>
          <w:lang w:val="it-IT"/>
        </w:rPr>
        <w:t xml:space="preserve">2.2.7 </w:t>
      </w:r>
      <w:r w:rsidRPr="009C2821">
        <w:rPr>
          <w:rFonts w:ascii="Arial" w:hAnsi="Arial" w:cs="Arial"/>
          <w:lang w:val="sl-SI"/>
        </w:rPr>
        <w:t>Strokovna obravnava, izobraževanje, socialna dejavnost z zaprtimi osebami, specialni programi, dokumentiranje razgovorov;</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 xml:space="preserve">2.2.8 Disciplinski postopki zoper zaprte osebe in varnostni ukrepi; </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 xml:space="preserve">2.2.9 Prejeta in oddana pošta, obiski, telefonski stiki zaprtih oseb in njihov dostop do spleta; </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2.2.10 Posedovanje tehnične in vredne osebne opreme zaprtih oseb;</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 xml:space="preserve">2.2.11 Spremljanje zaprtih oseb izven zavoda in razporejanje dela pravosodnih policistov; </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 xml:space="preserve">2.2.12 Varnostna ocena zaprtih oseb; </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 xml:space="preserve">2.2.13 Varnostni postopki zoper zaprte osebe (alkotesti, droge testi, osebni, pregledi prostora..); </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2.2.14 Uniforme, oborožitev in specialna oprema pravosodnih policistov;</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2.2.15 Dnevna poročila pravosodnih policistov;</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2.2.16 Vodenje organa s pomočjo analitičnega modula statističnih podatkov;</w:t>
      </w:r>
    </w:p>
    <w:p w:rsidR="00BA4E87" w:rsidRPr="009C2821" w:rsidRDefault="00BA4E87" w:rsidP="003D3010">
      <w:pPr>
        <w:pStyle w:val="Odstavekseznama"/>
        <w:numPr>
          <w:ilvl w:val="0"/>
          <w:numId w:val="19"/>
        </w:numPr>
        <w:spacing w:line="260" w:lineRule="exact"/>
        <w:jc w:val="both"/>
        <w:rPr>
          <w:rFonts w:ascii="Arial" w:hAnsi="Arial" w:cs="Arial"/>
          <w:lang w:val="sl-SI"/>
        </w:rPr>
      </w:pPr>
      <w:r w:rsidRPr="009C2821">
        <w:rPr>
          <w:rFonts w:ascii="Arial" w:hAnsi="Arial" w:cs="Arial"/>
          <w:lang w:val="sl-SI"/>
        </w:rPr>
        <w:t>2.2.17 Revizijska sled</w:t>
      </w:r>
      <w:r w:rsidR="00AC30AF">
        <w:rPr>
          <w:rFonts w:ascii="Arial" w:hAnsi="Arial" w:cs="Arial"/>
          <w:lang w:val="sl-SI"/>
        </w:rPr>
        <w:t>.</w:t>
      </w:r>
    </w:p>
    <w:p w:rsidR="00BA4E87" w:rsidRDefault="00BA4E87" w:rsidP="00DD1F56">
      <w:pPr>
        <w:pStyle w:val="Telobesedila"/>
        <w:spacing w:line="260" w:lineRule="exact"/>
        <w:jc w:val="both"/>
        <w:rPr>
          <w:rFonts w:ascii="Arial" w:hAnsi="Arial" w:cs="Arial"/>
          <w:b w:val="0"/>
          <w:sz w:val="20"/>
          <w:szCs w:val="20"/>
          <w:lang w:val="sl-SI"/>
        </w:rPr>
      </w:pPr>
    </w:p>
    <w:p w:rsidR="00DD71A7" w:rsidRPr="00D3737D" w:rsidRDefault="00DD71A7" w:rsidP="00DD1F56">
      <w:pPr>
        <w:pStyle w:val="Telobesedila"/>
        <w:spacing w:line="260" w:lineRule="exact"/>
        <w:jc w:val="both"/>
        <w:rPr>
          <w:rFonts w:ascii="Arial" w:hAnsi="Arial" w:cs="Arial"/>
          <w:b w:val="0"/>
          <w:sz w:val="20"/>
          <w:szCs w:val="20"/>
          <w:lang w:val="sl-SI"/>
        </w:rPr>
      </w:pPr>
      <w:r w:rsidRPr="00D3737D">
        <w:rPr>
          <w:rFonts w:ascii="Arial" w:hAnsi="Arial" w:cs="Arial"/>
          <w:b w:val="0"/>
          <w:sz w:val="20"/>
          <w:szCs w:val="20"/>
          <w:lang w:val="sl-SI"/>
        </w:rPr>
        <w:t xml:space="preserve">Vrstni red izvajanja in </w:t>
      </w:r>
      <w:r w:rsidR="00964C3D" w:rsidRPr="00D3737D">
        <w:rPr>
          <w:rFonts w:ascii="Arial" w:hAnsi="Arial" w:cs="Arial"/>
          <w:b w:val="0"/>
          <w:sz w:val="20"/>
          <w:szCs w:val="20"/>
          <w:lang w:val="sl-SI"/>
        </w:rPr>
        <w:t>morebitno</w:t>
      </w:r>
      <w:r w:rsidRPr="00D3737D">
        <w:rPr>
          <w:rFonts w:ascii="Arial" w:hAnsi="Arial" w:cs="Arial"/>
          <w:b w:val="0"/>
          <w:sz w:val="20"/>
          <w:szCs w:val="20"/>
          <w:lang w:val="sl-SI"/>
        </w:rPr>
        <w:t xml:space="preserve"> združevanje podobnih vsebin se bo opredelilo v času analize in po</w:t>
      </w:r>
      <w:r w:rsidR="00964C3D" w:rsidRPr="00D3737D">
        <w:rPr>
          <w:rFonts w:ascii="Arial" w:hAnsi="Arial" w:cs="Arial"/>
          <w:b w:val="0"/>
          <w:sz w:val="20"/>
          <w:szCs w:val="20"/>
          <w:lang w:val="sl-SI"/>
        </w:rPr>
        <w:t>trdilo</w:t>
      </w:r>
      <w:r w:rsidRPr="00D3737D">
        <w:rPr>
          <w:rFonts w:ascii="Arial" w:hAnsi="Arial" w:cs="Arial"/>
          <w:b w:val="0"/>
          <w:sz w:val="20"/>
          <w:szCs w:val="20"/>
          <w:lang w:val="sl-SI"/>
        </w:rPr>
        <w:t xml:space="preserve"> v </w:t>
      </w:r>
      <w:r w:rsidR="005D1497" w:rsidRPr="00D3737D">
        <w:rPr>
          <w:rFonts w:ascii="Arial" w:hAnsi="Arial" w:cs="Arial"/>
          <w:b w:val="0"/>
          <w:sz w:val="20"/>
          <w:szCs w:val="20"/>
          <w:lang w:val="sl-SI"/>
        </w:rPr>
        <w:t>»s</w:t>
      </w:r>
      <w:r w:rsidRPr="00D3737D">
        <w:rPr>
          <w:rFonts w:ascii="Arial" w:hAnsi="Arial" w:cs="Arial"/>
          <w:b w:val="0"/>
          <w:sz w:val="20"/>
          <w:szCs w:val="20"/>
          <w:lang w:val="sl-SI"/>
        </w:rPr>
        <w:t>pecifikacijah za izvedbo</w:t>
      </w:r>
      <w:r w:rsidR="005D1497" w:rsidRPr="00D3737D">
        <w:rPr>
          <w:rFonts w:ascii="Arial" w:hAnsi="Arial" w:cs="Arial"/>
          <w:b w:val="0"/>
          <w:sz w:val="20"/>
          <w:szCs w:val="20"/>
          <w:lang w:val="sl-SI"/>
        </w:rPr>
        <w:t>«</w:t>
      </w:r>
      <w:r w:rsidRPr="00D3737D">
        <w:rPr>
          <w:rFonts w:ascii="Arial" w:hAnsi="Arial" w:cs="Arial"/>
          <w:b w:val="0"/>
          <w:sz w:val="20"/>
          <w:szCs w:val="20"/>
          <w:lang w:val="sl-SI"/>
        </w:rPr>
        <w:t xml:space="preserve">. </w:t>
      </w:r>
    </w:p>
    <w:p w:rsidR="00DD71A7" w:rsidRPr="003D3010" w:rsidRDefault="00DD71A7" w:rsidP="00DD1F56">
      <w:pPr>
        <w:pStyle w:val="Telobesedila"/>
        <w:spacing w:line="260" w:lineRule="exact"/>
        <w:jc w:val="both"/>
        <w:rPr>
          <w:rFonts w:ascii="Arial" w:hAnsi="Arial" w:cs="Arial"/>
          <w:b w:val="0"/>
          <w:sz w:val="20"/>
          <w:szCs w:val="20"/>
          <w:lang w:val="sl-SI"/>
        </w:rPr>
      </w:pPr>
    </w:p>
    <w:p w:rsidR="00BA4E87" w:rsidRPr="00D3737D" w:rsidRDefault="00BA4E87" w:rsidP="003D3010">
      <w:pPr>
        <w:pStyle w:val="Telobesedila"/>
        <w:spacing w:line="260" w:lineRule="exact"/>
        <w:jc w:val="both"/>
        <w:rPr>
          <w:rFonts w:ascii="Arial" w:hAnsi="Arial" w:cs="Arial"/>
          <w:b w:val="0"/>
          <w:sz w:val="20"/>
          <w:szCs w:val="20"/>
          <w:lang w:val="sl-SI"/>
        </w:rPr>
      </w:pPr>
      <w:r w:rsidRPr="00D3737D">
        <w:rPr>
          <w:rFonts w:ascii="Arial" w:hAnsi="Arial" w:cs="Arial"/>
          <w:b w:val="0"/>
          <w:sz w:val="20"/>
          <w:szCs w:val="20"/>
          <w:lang w:val="sl-SI"/>
        </w:rPr>
        <w:t xml:space="preserve">Modul </w:t>
      </w:r>
      <w:r w:rsidR="00B8437B" w:rsidRPr="00D3737D">
        <w:rPr>
          <w:rFonts w:ascii="Arial" w:hAnsi="Arial" w:cs="Arial"/>
          <w:b w:val="0"/>
          <w:sz w:val="20"/>
          <w:szCs w:val="20"/>
          <w:lang w:val="sl-SI"/>
        </w:rPr>
        <w:t>(navedeno velja za vsak modul posebej) s</w:t>
      </w:r>
      <w:r w:rsidRPr="00D3737D">
        <w:rPr>
          <w:rFonts w:ascii="Arial" w:hAnsi="Arial" w:cs="Arial"/>
          <w:b w:val="0"/>
          <w:sz w:val="20"/>
          <w:szCs w:val="20"/>
          <w:lang w:val="sl-SI"/>
        </w:rPr>
        <w:t>e šteje za nadgrajen</w:t>
      </w:r>
      <w:r w:rsidR="003D3010" w:rsidRPr="00D3737D">
        <w:rPr>
          <w:rFonts w:ascii="Arial" w:hAnsi="Arial" w:cs="Arial"/>
          <w:b w:val="0"/>
          <w:sz w:val="20"/>
          <w:szCs w:val="20"/>
          <w:lang w:val="sl-SI"/>
        </w:rPr>
        <w:t>ega</w:t>
      </w:r>
      <w:r w:rsidR="00FA6D9F" w:rsidRPr="00D3737D">
        <w:rPr>
          <w:rFonts w:ascii="Arial" w:hAnsi="Arial" w:cs="Arial"/>
          <w:b w:val="0"/>
          <w:sz w:val="20"/>
          <w:szCs w:val="20"/>
          <w:lang w:val="sl-SI"/>
        </w:rPr>
        <w:t xml:space="preserve"> z dnem</w:t>
      </w:r>
      <w:r w:rsidRPr="00D3737D">
        <w:rPr>
          <w:rFonts w:ascii="Arial" w:hAnsi="Arial" w:cs="Arial"/>
          <w:b w:val="0"/>
          <w:sz w:val="20"/>
          <w:szCs w:val="20"/>
          <w:lang w:val="sl-SI"/>
        </w:rPr>
        <w:t xml:space="preserve">, </w:t>
      </w:r>
      <w:r w:rsidR="00FA6D9F" w:rsidRPr="00D3737D">
        <w:rPr>
          <w:rFonts w:ascii="Arial" w:hAnsi="Arial" w:cs="Arial"/>
          <w:b w:val="0"/>
          <w:sz w:val="20"/>
          <w:szCs w:val="20"/>
          <w:lang w:val="sl-SI"/>
        </w:rPr>
        <w:t>ko je izpolnjen</w:t>
      </w:r>
      <w:r w:rsidRPr="00D3737D">
        <w:rPr>
          <w:rFonts w:ascii="Arial" w:hAnsi="Arial" w:cs="Arial"/>
          <w:b w:val="0"/>
          <w:sz w:val="20"/>
          <w:szCs w:val="20"/>
          <w:lang w:val="sl-SI"/>
        </w:rPr>
        <w:t xml:space="preserve"> </w:t>
      </w:r>
      <w:r w:rsidR="00FA6D9F" w:rsidRPr="00D3737D">
        <w:rPr>
          <w:rFonts w:ascii="Arial" w:hAnsi="Arial" w:cs="Arial"/>
          <w:b w:val="0"/>
          <w:sz w:val="20"/>
          <w:szCs w:val="20"/>
          <w:lang w:val="sl-SI"/>
        </w:rPr>
        <w:t xml:space="preserve">še </w:t>
      </w:r>
      <w:r w:rsidR="00FA6D9F" w:rsidRPr="00D3737D">
        <w:rPr>
          <w:rFonts w:ascii="Arial" w:hAnsi="Arial" w:cs="Arial"/>
          <w:b w:val="0"/>
          <w:sz w:val="20"/>
          <w:szCs w:val="20"/>
          <w:lang w:val="sl-SI"/>
        </w:rPr>
        <w:lastRenderedPageBreak/>
        <w:t xml:space="preserve">zadnji od </w:t>
      </w:r>
      <w:r w:rsidRPr="00D3737D">
        <w:rPr>
          <w:rFonts w:ascii="Arial" w:hAnsi="Arial" w:cs="Arial"/>
          <w:b w:val="0"/>
          <w:sz w:val="20"/>
          <w:szCs w:val="20"/>
          <w:lang w:val="sl-SI"/>
        </w:rPr>
        <w:t>naslednji</w:t>
      </w:r>
      <w:r w:rsidR="00FA6D9F" w:rsidRPr="00D3737D">
        <w:rPr>
          <w:rFonts w:ascii="Arial" w:hAnsi="Arial" w:cs="Arial"/>
          <w:b w:val="0"/>
          <w:sz w:val="20"/>
          <w:szCs w:val="20"/>
          <w:lang w:val="sl-SI"/>
        </w:rPr>
        <w:t>h pogojev</w:t>
      </w:r>
      <w:r w:rsidRPr="00D3737D">
        <w:rPr>
          <w:rFonts w:ascii="Arial" w:hAnsi="Arial" w:cs="Arial"/>
          <w:b w:val="0"/>
          <w:sz w:val="20"/>
          <w:szCs w:val="20"/>
          <w:lang w:val="sl-SI"/>
        </w:rPr>
        <w:t>:</w:t>
      </w:r>
    </w:p>
    <w:p w:rsidR="00BA4E87" w:rsidRPr="003D3010" w:rsidRDefault="00BA4E87" w:rsidP="003D3010">
      <w:pPr>
        <w:pStyle w:val="Telobesedila"/>
        <w:numPr>
          <w:ilvl w:val="0"/>
          <w:numId w:val="15"/>
        </w:numPr>
        <w:spacing w:line="260" w:lineRule="exact"/>
        <w:jc w:val="both"/>
        <w:rPr>
          <w:rFonts w:ascii="Arial" w:hAnsi="Arial" w:cs="Arial"/>
          <w:b w:val="0"/>
          <w:sz w:val="20"/>
          <w:szCs w:val="20"/>
          <w:lang w:val="sl-SI"/>
        </w:rPr>
      </w:pPr>
      <w:r w:rsidRPr="003D3010">
        <w:rPr>
          <w:rFonts w:ascii="Arial" w:hAnsi="Arial" w:cs="Arial"/>
          <w:b w:val="0"/>
          <w:sz w:val="20"/>
          <w:szCs w:val="20"/>
          <w:lang w:val="sl-SI"/>
        </w:rPr>
        <w:t>testiranje, ki ga opravita naročnik in uporabnik v testnem okolju, pokaže brezhibno delovanje;</w:t>
      </w:r>
    </w:p>
    <w:p w:rsidR="00BA4E87" w:rsidRPr="003D3010" w:rsidRDefault="00BA4E87" w:rsidP="003D3010">
      <w:pPr>
        <w:pStyle w:val="Telobesedila"/>
        <w:numPr>
          <w:ilvl w:val="0"/>
          <w:numId w:val="14"/>
        </w:numPr>
        <w:spacing w:line="260" w:lineRule="exact"/>
        <w:jc w:val="both"/>
        <w:rPr>
          <w:rFonts w:ascii="Arial" w:hAnsi="Arial" w:cs="Arial"/>
          <w:b w:val="0"/>
          <w:sz w:val="20"/>
          <w:szCs w:val="20"/>
          <w:lang w:val="sl-SI"/>
        </w:rPr>
      </w:pPr>
      <w:r w:rsidRPr="003D3010">
        <w:rPr>
          <w:rFonts w:ascii="Arial" w:hAnsi="Arial" w:cs="Arial"/>
          <w:b w:val="0"/>
          <w:sz w:val="20"/>
          <w:szCs w:val="20"/>
          <w:lang w:val="sl-SI"/>
        </w:rPr>
        <w:t>naročnik in uporabnik izvajalcu pisno potrdita brezhibnost delovanja modula v testnem okolju;</w:t>
      </w:r>
    </w:p>
    <w:p w:rsidR="00BA4E87" w:rsidRPr="00D3737D" w:rsidRDefault="00BA4E87" w:rsidP="003D3010">
      <w:pPr>
        <w:pStyle w:val="Telobesedila"/>
        <w:numPr>
          <w:ilvl w:val="0"/>
          <w:numId w:val="14"/>
        </w:numPr>
        <w:spacing w:line="260" w:lineRule="exact"/>
        <w:jc w:val="both"/>
        <w:rPr>
          <w:rFonts w:ascii="Arial" w:hAnsi="Arial" w:cs="Arial"/>
          <w:b w:val="0"/>
          <w:sz w:val="20"/>
          <w:szCs w:val="20"/>
          <w:lang w:val="sl-SI"/>
        </w:rPr>
      </w:pPr>
      <w:r w:rsidRPr="00D3737D">
        <w:rPr>
          <w:rFonts w:ascii="Arial" w:hAnsi="Arial" w:cs="Arial"/>
          <w:b w:val="0"/>
          <w:sz w:val="20"/>
          <w:szCs w:val="20"/>
          <w:lang w:val="sl-SI"/>
        </w:rPr>
        <w:t xml:space="preserve">modul je nameščen v produkcijsko okolje in tam brezhibno teče vsaj </w:t>
      </w:r>
      <w:r w:rsidR="00DD71A7" w:rsidRPr="00D3737D">
        <w:rPr>
          <w:rFonts w:ascii="Arial" w:hAnsi="Arial" w:cs="Arial"/>
          <w:b w:val="0"/>
          <w:sz w:val="20"/>
          <w:szCs w:val="20"/>
          <w:lang w:val="sl-SI"/>
        </w:rPr>
        <w:t xml:space="preserve">5 </w:t>
      </w:r>
      <w:r w:rsidRPr="00D3737D">
        <w:rPr>
          <w:rFonts w:ascii="Arial" w:hAnsi="Arial" w:cs="Arial"/>
          <w:b w:val="0"/>
          <w:sz w:val="20"/>
          <w:szCs w:val="20"/>
          <w:lang w:val="sl-SI"/>
        </w:rPr>
        <w:t>zaporednih dni.</w:t>
      </w:r>
    </w:p>
    <w:p w:rsidR="00BA4E87" w:rsidRPr="003D3010" w:rsidRDefault="00BA4E87" w:rsidP="003D3010">
      <w:pPr>
        <w:spacing w:line="260" w:lineRule="exact"/>
        <w:jc w:val="both"/>
        <w:rPr>
          <w:szCs w:val="20"/>
        </w:rPr>
      </w:pPr>
    </w:p>
    <w:p w:rsidR="00BA4E87" w:rsidRPr="009C2821" w:rsidRDefault="00BA4E87" w:rsidP="003D3010">
      <w:pPr>
        <w:spacing w:line="260" w:lineRule="exact"/>
        <w:jc w:val="both"/>
        <w:rPr>
          <w:b/>
          <w:szCs w:val="20"/>
        </w:rPr>
      </w:pPr>
      <w:r w:rsidRPr="009C2821">
        <w:rPr>
          <w:szCs w:val="20"/>
        </w:rPr>
        <w:t xml:space="preserve">Izvajalec mora uporabniku za testiranje </w:t>
      </w:r>
      <w:r w:rsidR="00041913" w:rsidRPr="009C2821">
        <w:rPr>
          <w:szCs w:val="20"/>
        </w:rPr>
        <w:t xml:space="preserve">nadgrajenega </w:t>
      </w:r>
      <w:r w:rsidRPr="009C2821">
        <w:rPr>
          <w:szCs w:val="20"/>
        </w:rPr>
        <w:t xml:space="preserve">modula dati na razpolago vsaj </w:t>
      </w:r>
      <w:r w:rsidR="00FA6D9F" w:rsidRPr="009C2821">
        <w:rPr>
          <w:szCs w:val="20"/>
        </w:rPr>
        <w:t>21</w:t>
      </w:r>
      <w:r w:rsidRPr="009C2821">
        <w:rPr>
          <w:szCs w:val="20"/>
        </w:rPr>
        <w:t xml:space="preserve"> dni.</w:t>
      </w:r>
      <w:r w:rsidRPr="009C2821">
        <w:rPr>
          <w:b/>
          <w:szCs w:val="20"/>
        </w:rPr>
        <w:t xml:space="preserve"> </w:t>
      </w:r>
    </w:p>
    <w:p w:rsidR="00BA4E87" w:rsidRPr="003D3010" w:rsidRDefault="00BA4E87" w:rsidP="003D3010">
      <w:pPr>
        <w:pStyle w:val="Telobesedila"/>
        <w:spacing w:line="260" w:lineRule="exact"/>
        <w:jc w:val="both"/>
        <w:rPr>
          <w:rFonts w:ascii="Arial" w:hAnsi="Arial" w:cs="Arial"/>
          <w:b w:val="0"/>
          <w:sz w:val="20"/>
          <w:szCs w:val="20"/>
          <w:lang w:val="sl-SI"/>
        </w:rPr>
      </w:pPr>
    </w:p>
    <w:p w:rsidR="00514DFB" w:rsidRPr="005E5B0C" w:rsidRDefault="00514DFB" w:rsidP="005E5B0C">
      <w:pPr>
        <w:pStyle w:val="Telobesedila"/>
        <w:spacing w:line="260" w:lineRule="exact"/>
        <w:jc w:val="both"/>
        <w:rPr>
          <w:rFonts w:ascii="Arial" w:hAnsi="Arial" w:cs="Arial"/>
          <w:b w:val="0"/>
          <w:strike/>
          <w:color w:val="FF0000"/>
          <w:sz w:val="20"/>
          <w:szCs w:val="20"/>
          <w:lang w:val="sl-SI"/>
        </w:rPr>
      </w:pPr>
      <w:r w:rsidRPr="00514DFB">
        <w:rPr>
          <w:rFonts w:ascii="Arial" w:hAnsi="Arial" w:cs="Arial"/>
          <w:b w:val="0"/>
          <w:sz w:val="20"/>
          <w:szCs w:val="20"/>
          <w:lang w:val="sl-SI"/>
        </w:rPr>
        <w:t xml:space="preserve">Predpogoj za namestitev </w:t>
      </w:r>
      <w:r>
        <w:rPr>
          <w:rFonts w:ascii="Arial" w:hAnsi="Arial" w:cs="Arial"/>
          <w:b w:val="0"/>
          <w:sz w:val="20"/>
          <w:szCs w:val="20"/>
          <w:lang w:val="sl-SI"/>
        </w:rPr>
        <w:t xml:space="preserve">modula </w:t>
      </w:r>
      <w:r w:rsidR="005E5B0C">
        <w:rPr>
          <w:rFonts w:ascii="Arial" w:hAnsi="Arial" w:cs="Arial"/>
          <w:b w:val="0"/>
          <w:sz w:val="20"/>
          <w:szCs w:val="20"/>
          <w:lang w:val="sl-SI"/>
        </w:rPr>
        <w:t xml:space="preserve">v produkcijsko okolje je </w:t>
      </w:r>
      <w:r w:rsidRPr="00514DFB">
        <w:rPr>
          <w:rFonts w:ascii="Arial" w:hAnsi="Arial" w:cs="Arial"/>
          <w:b w:val="0"/>
          <w:sz w:val="20"/>
          <w:szCs w:val="20"/>
          <w:lang w:val="sl-SI"/>
        </w:rPr>
        <w:t>naročnikova in uporabnikova potrditev brezhibnega delovanja modula v testnem okolju</w:t>
      </w:r>
      <w:r w:rsidR="005E5B0C">
        <w:rPr>
          <w:rFonts w:ascii="Arial" w:hAnsi="Arial" w:cs="Arial"/>
          <w:b w:val="0"/>
          <w:sz w:val="20"/>
          <w:szCs w:val="20"/>
          <w:lang w:val="sl-SI"/>
        </w:rPr>
        <w:t>.</w:t>
      </w:r>
    </w:p>
    <w:p w:rsidR="0080376F" w:rsidRPr="003D3010" w:rsidRDefault="0080376F" w:rsidP="003D3010">
      <w:pPr>
        <w:spacing w:line="260" w:lineRule="exact"/>
        <w:jc w:val="both"/>
        <w:rPr>
          <w:szCs w:val="20"/>
        </w:rPr>
      </w:pPr>
    </w:p>
    <w:p w:rsidR="00514DFB" w:rsidRPr="00F8516C" w:rsidRDefault="0080376F" w:rsidP="00514DFB">
      <w:pPr>
        <w:pStyle w:val="Telobesedila"/>
        <w:spacing w:line="260" w:lineRule="exact"/>
        <w:jc w:val="both"/>
        <w:rPr>
          <w:rFonts w:ascii="Arial" w:hAnsi="Arial" w:cs="Arial"/>
          <w:b w:val="0"/>
          <w:sz w:val="20"/>
          <w:szCs w:val="20"/>
          <w:lang w:val="sl-SI"/>
        </w:rPr>
      </w:pPr>
      <w:r w:rsidRPr="00F8516C">
        <w:rPr>
          <w:rFonts w:ascii="Arial" w:hAnsi="Arial" w:cs="Arial"/>
          <w:b w:val="0"/>
          <w:sz w:val="20"/>
          <w:szCs w:val="20"/>
          <w:lang w:val="sl-SI"/>
        </w:rPr>
        <w:t>Rok iz prvega odstavka tega člena ni podaljšljiv</w:t>
      </w:r>
      <w:r w:rsidR="00514DFB" w:rsidRPr="00F8516C">
        <w:rPr>
          <w:rFonts w:ascii="Arial" w:hAnsi="Arial" w:cs="Arial"/>
          <w:b w:val="0"/>
          <w:sz w:val="20"/>
          <w:szCs w:val="20"/>
          <w:lang w:val="sl-SI"/>
        </w:rPr>
        <w:t>.</w:t>
      </w:r>
      <w:r w:rsidR="005C7A5A" w:rsidRPr="00F8516C">
        <w:rPr>
          <w:rFonts w:ascii="Arial" w:hAnsi="Arial" w:cs="Arial"/>
          <w:b w:val="0"/>
          <w:sz w:val="20"/>
          <w:szCs w:val="20"/>
          <w:lang w:val="sl-SI"/>
        </w:rPr>
        <w:t xml:space="preserve"> </w:t>
      </w:r>
      <w:r w:rsidR="00514DFB" w:rsidRPr="00F8516C">
        <w:rPr>
          <w:rFonts w:ascii="Arial" w:hAnsi="Arial" w:cs="Arial"/>
          <w:b w:val="0"/>
          <w:sz w:val="20"/>
          <w:szCs w:val="20"/>
          <w:lang w:val="sl-SI"/>
        </w:rPr>
        <w:t xml:space="preserve">Če modul v roku iz prvega odstavka tega člena ni </w:t>
      </w:r>
      <w:r w:rsidR="005C7A5A" w:rsidRPr="00F8516C">
        <w:rPr>
          <w:rFonts w:ascii="Arial" w:hAnsi="Arial" w:cs="Arial"/>
          <w:b w:val="0"/>
          <w:sz w:val="20"/>
          <w:szCs w:val="20"/>
          <w:lang w:val="sl-SI"/>
        </w:rPr>
        <w:t>nadgrajen</w:t>
      </w:r>
      <w:r w:rsidR="00514DFB" w:rsidRPr="00F8516C">
        <w:rPr>
          <w:rFonts w:ascii="Arial" w:hAnsi="Arial" w:cs="Arial"/>
          <w:b w:val="0"/>
          <w:sz w:val="20"/>
          <w:szCs w:val="20"/>
          <w:lang w:val="sl-SI"/>
        </w:rPr>
        <w:t xml:space="preserve">, naročnik za vsak koledarski dan zamude izvajalcu obračuna pogodbeno kazen v višini </w:t>
      </w:r>
      <w:r w:rsidR="005C7A5A" w:rsidRPr="00F8516C">
        <w:rPr>
          <w:rFonts w:ascii="Arial" w:hAnsi="Arial" w:cs="Arial"/>
          <w:b w:val="0"/>
          <w:sz w:val="20"/>
          <w:szCs w:val="20"/>
          <w:lang w:val="sl-SI"/>
        </w:rPr>
        <w:t>0,50</w:t>
      </w:r>
      <w:r w:rsidR="00E23C08" w:rsidRPr="00F8516C">
        <w:rPr>
          <w:rFonts w:ascii="Arial" w:hAnsi="Arial" w:cs="Arial"/>
          <w:b w:val="0"/>
          <w:sz w:val="20"/>
          <w:szCs w:val="20"/>
          <w:lang w:val="sl-SI"/>
        </w:rPr>
        <w:t xml:space="preserve"> </w:t>
      </w:r>
      <w:r w:rsidR="005C7A5A" w:rsidRPr="00F8516C">
        <w:rPr>
          <w:rFonts w:ascii="Arial" w:hAnsi="Arial" w:cs="Arial"/>
          <w:b w:val="0"/>
          <w:sz w:val="20"/>
          <w:szCs w:val="20"/>
          <w:lang w:val="sl-SI"/>
        </w:rPr>
        <w:t>%</w:t>
      </w:r>
      <w:r w:rsidR="00514DFB" w:rsidRPr="00F8516C">
        <w:rPr>
          <w:rFonts w:ascii="Arial" w:hAnsi="Arial" w:cs="Arial"/>
          <w:b w:val="0"/>
          <w:sz w:val="20"/>
          <w:szCs w:val="20"/>
          <w:lang w:val="sl-SI"/>
        </w:rPr>
        <w:t xml:space="preserve"> pogodbene cene za </w:t>
      </w:r>
      <w:r w:rsidR="00906802">
        <w:rPr>
          <w:rFonts w:ascii="Arial" w:hAnsi="Arial" w:cs="Arial"/>
          <w:b w:val="0"/>
          <w:sz w:val="20"/>
          <w:szCs w:val="20"/>
          <w:lang w:val="sl-SI"/>
        </w:rPr>
        <w:t>nadgradnja</w:t>
      </w:r>
      <w:r w:rsidR="00514DFB" w:rsidRPr="00F8516C">
        <w:rPr>
          <w:rFonts w:ascii="Arial" w:hAnsi="Arial" w:cs="Arial"/>
          <w:b w:val="0"/>
          <w:sz w:val="20"/>
          <w:szCs w:val="20"/>
          <w:lang w:val="sl-SI"/>
        </w:rPr>
        <w:t xml:space="preserve"> modula z DDV</w:t>
      </w:r>
      <w:r w:rsidR="00B8437B" w:rsidRPr="00F8516C">
        <w:rPr>
          <w:rFonts w:ascii="Arial" w:hAnsi="Arial" w:cs="Arial"/>
          <w:b w:val="0"/>
          <w:sz w:val="20"/>
          <w:szCs w:val="20"/>
          <w:lang w:val="sl-SI"/>
        </w:rPr>
        <w:t xml:space="preserve">. Naročnik pogodbeno kazen obračunava vse dokler modul ni </w:t>
      </w:r>
      <w:r w:rsidR="005C7A5A" w:rsidRPr="00F8516C">
        <w:rPr>
          <w:rFonts w:ascii="Arial" w:hAnsi="Arial" w:cs="Arial"/>
          <w:b w:val="0"/>
          <w:sz w:val="20"/>
          <w:szCs w:val="20"/>
          <w:lang w:val="sl-SI"/>
        </w:rPr>
        <w:t>nadgrajen</w:t>
      </w:r>
      <w:r w:rsidR="00B8437B" w:rsidRPr="00F8516C">
        <w:rPr>
          <w:rFonts w:ascii="Arial" w:hAnsi="Arial" w:cs="Arial"/>
          <w:b w:val="0"/>
          <w:sz w:val="20"/>
          <w:szCs w:val="20"/>
          <w:lang w:val="sl-SI"/>
        </w:rPr>
        <w:t>.</w:t>
      </w:r>
      <w:r w:rsidR="005C7A5A" w:rsidRPr="00F8516C">
        <w:rPr>
          <w:rFonts w:ascii="Arial" w:hAnsi="Arial" w:cs="Arial"/>
          <w:b w:val="0"/>
          <w:sz w:val="20"/>
          <w:szCs w:val="20"/>
          <w:lang w:val="sl-SI"/>
        </w:rPr>
        <w:t xml:space="preserve"> </w:t>
      </w:r>
      <w:r w:rsidR="00514DFB" w:rsidRPr="00F8516C">
        <w:rPr>
          <w:rFonts w:ascii="Arial" w:hAnsi="Arial" w:cs="Arial"/>
          <w:b w:val="0"/>
          <w:sz w:val="20"/>
          <w:szCs w:val="20"/>
          <w:lang w:val="sl-SI"/>
        </w:rPr>
        <w:t>Cene za nadgradnjo vsakega posameznega modula so določene v prvem odstavku 20. člena pogodbe (</w:t>
      </w:r>
      <w:r w:rsidR="00B611A2" w:rsidRPr="00F8516C">
        <w:rPr>
          <w:rFonts w:ascii="Arial" w:hAnsi="Arial" w:cs="Arial"/>
          <w:b w:val="0"/>
          <w:sz w:val="20"/>
          <w:szCs w:val="20"/>
          <w:lang w:val="sl-SI"/>
        </w:rPr>
        <w:t xml:space="preserve">točke </w:t>
      </w:r>
      <w:r w:rsidR="005C7A5A" w:rsidRPr="00F8516C">
        <w:rPr>
          <w:rFonts w:ascii="Arial" w:hAnsi="Arial" w:cs="Arial"/>
          <w:b w:val="0"/>
          <w:sz w:val="20"/>
          <w:szCs w:val="20"/>
          <w:lang w:val="sl-SI"/>
        </w:rPr>
        <w:t>5</w:t>
      </w:r>
      <w:r w:rsidR="00514DFB" w:rsidRPr="00F8516C">
        <w:rPr>
          <w:rFonts w:ascii="Arial" w:hAnsi="Arial" w:cs="Arial"/>
          <w:b w:val="0"/>
          <w:sz w:val="20"/>
          <w:szCs w:val="20"/>
          <w:lang w:val="sl-SI"/>
        </w:rPr>
        <w:t>–2</w:t>
      </w:r>
      <w:r w:rsidR="005E1492">
        <w:rPr>
          <w:rFonts w:ascii="Arial" w:hAnsi="Arial" w:cs="Arial"/>
          <w:b w:val="0"/>
          <w:sz w:val="20"/>
          <w:szCs w:val="20"/>
          <w:lang w:val="sl-SI"/>
        </w:rPr>
        <w:t>1</w:t>
      </w:r>
      <w:r w:rsidR="00514DFB" w:rsidRPr="00F8516C">
        <w:rPr>
          <w:rFonts w:ascii="Arial" w:hAnsi="Arial" w:cs="Arial"/>
          <w:b w:val="0"/>
          <w:sz w:val="20"/>
          <w:szCs w:val="20"/>
          <w:lang w:val="sl-SI"/>
        </w:rPr>
        <w:t>)</w:t>
      </w:r>
      <w:r w:rsidR="005C7A5A" w:rsidRPr="00F8516C">
        <w:rPr>
          <w:rFonts w:ascii="Arial" w:hAnsi="Arial" w:cs="Arial"/>
          <w:b w:val="0"/>
          <w:sz w:val="20"/>
          <w:szCs w:val="20"/>
          <w:lang w:val="sl-SI"/>
        </w:rPr>
        <w:t xml:space="preserve">. </w:t>
      </w:r>
      <w:r w:rsidR="00514DFB" w:rsidRPr="00F8516C">
        <w:rPr>
          <w:rFonts w:ascii="Arial" w:hAnsi="Arial" w:cs="Arial"/>
          <w:b w:val="0"/>
          <w:sz w:val="20"/>
          <w:szCs w:val="20"/>
          <w:lang w:val="sl-SI"/>
        </w:rPr>
        <w:t xml:space="preserve">Če modul tudi v </w:t>
      </w:r>
      <w:r w:rsidR="00E23C08" w:rsidRPr="00F8516C">
        <w:rPr>
          <w:rFonts w:ascii="Arial" w:hAnsi="Arial" w:cs="Arial"/>
          <w:b w:val="0"/>
          <w:sz w:val="20"/>
          <w:szCs w:val="20"/>
          <w:lang w:val="sl-SI"/>
        </w:rPr>
        <w:t xml:space="preserve">naknadnem roku, ki je </w:t>
      </w:r>
      <w:r w:rsidR="00514DFB" w:rsidRPr="00F8516C">
        <w:rPr>
          <w:rFonts w:ascii="Arial" w:hAnsi="Arial" w:cs="Arial"/>
          <w:b w:val="0"/>
          <w:sz w:val="20"/>
          <w:szCs w:val="20"/>
          <w:lang w:val="sl-SI"/>
        </w:rPr>
        <w:t>20 dn</w:t>
      </w:r>
      <w:r w:rsidR="00E23C08" w:rsidRPr="00F8516C">
        <w:rPr>
          <w:rFonts w:ascii="Arial" w:hAnsi="Arial" w:cs="Arial"/>
          <w:b w:val="0"/>
          <w:sz w:val="20"/>
          <w:szCs w:val="20"/>
          <w:lang w:val="sl-SI"/>
        </w:rPr>
        <w:t>i</w:t>
      </w:r>
      <w:r w:rsidR="00D3737D" w:rsidRPr="00F8516C">
        <w:rPr>
          <w:rFonts w:ascii="Arial" w:hAnsi="Arial" w:cs="Arial"/>
          <w:b w:val="0"/>
          <w:sz w:val="20"/>
          <w:szCs w:val="20"/>
          <w:lang w:val="sl-SI"/>
        </w:rPr>
        <w:t xml:space="preserve"> </w:t>
      </w:r>
      <w:r w:rsidR="00B8437B" w:rsidRPr="00F8516C">
        <w:rPr>
          <w:rFonts w:ascii="Arial" w:hAnsi="Arial" w:cs="Arial"/>
          <w:b w:val="0"/>
          <w:sz w:val="20"/>
          <w:szCs w:val="20"/>
          <w:lang w:val="sl-SI"/>
        </w:rPr>
        <w:t>po poteku roka</w:t>
      </w:r>
      <w:r w:rsidR="00514DFB" w:rsidRPr="00F8516C">
        <w:rPr>
          <w:rFonts w:ascii="Arial" w:hAnsi="Arial" w:cs="Arial"/>
          <w:b w:val="0"/>
          <w:sz w:val="20"/>
          <w:szCs w:val="20"/>
          <w:lang w:val="sl-SI"/>
        </w:rPr>
        <w:t xml:space="preserve"> iz prvega</w:t>
      </w:r>
      <w:r w:rsidR="00B8437B" w:rsidRPr="00F8516C">
        <w:rPr>
          <w:rFonts w:ascii="Arial" w:hAnsi="Arial" w:cs="Arial"/>
          <w:b w:val="0"/>
          <w:sz w:val="20"/>
          <w:szCs w:val="20"/>
          <w:lang w:val="sl-SI"/>
        </w:rPr>
        <w:t xml:space="preserve"> odstavka tega člena</w:t>
      </w:r>
      <w:r w:rsidR="00E23C08" w:rsidRPr="00F8516C">
        <w:rPr>
          <w:rFonts w:ascii="Arial" w:hAnsi="Arial" w:cs="Arial"/>
          <w:b w:val="0"/>
          <w:sz w:val="20"/>
          <w:szCs w:val="20"/>
          <w:lang w:val="sl-SI"/>
        </w:rPr>
        <w:t>,</w:t>
      </w:r>
      <w:r w:rsidR="00514DFB" w:rsidRPr="00F8516C">
        <w:rPr>
          <w:rFonts w:ascii="Arial" w:hAnsi="Arial" w:cs="Arial"/>
          <w:b w:val="0"/>
          <w:sz w:val="20"/>
          <w:szCs w:val="20"/>
          <w:lang w:val="sl-SI"/>
        </w:rPr>
        <w:t xml:space="preserve"> še vedno ni </w:t>
      </w:r>
      <w:r w:rsidR="005C7A5A" w:rsidRPr="00F8516C">
        <w:rPr>
          <w:rFonts w:ascii="Arial" w:hAnsi="Arial" w:cs="Arial"/>
          <w:b w:val="0"/>
          <w:sz w:val="20"/>
          <w:szCs w:val="20"/>
          <w:lang w:val="sl-SI"/>
        </w:rPr>
        <w:t>nadgrajen</w:t>
      </w:r>
      <w:r w:rsidR="00514DFB" w:rsidRPr="00F8516C">
        <w:rPr>
          <w:rFonts w:ascii="Arial" w:hAnsi="Arial" w:cs="Arial"/>
          <w:b w:val="0"/>
          <w:sz w:val="20"/>
          <w:szCs w:val="20"/>
          <w:lang w:val="sl-SI"/>
        </w:rPr>
        <w:t>, lahko naročnik in uporabnik</w:t>
      </w:r>
      <w:r w:rsidR="00E23C08" w:rsidRPr="00F8516C">
        <w:rPr>
          <w:rFonts w:ascii="Arial" w:hAnsi="Arial" w:cs="Arial"/>
          <w:b w:val="0"/>
          <w:sz w:val="20"/>
          <w:szCs w:val="20"/>
          <w:lang w:val="sl-SI"/>
        </w:rPr>
        <w:t xml:space="preserve"> kadarkoli po poteku naknadnega roka</w:t>
      </w:r>
      <w:r w:rsidR="00514DFB" w:rsidRPr="00F8516C">
        <w:rPr>
          <w:rFonts w:ascii="Arial" w:hAnsi="Arial" w:cs="Arial"/>
          <w:b w:val="0"/>
          <w:sz w:val="20"/>
          <w:szCs w:val="20"/>
          <w:lang w:val="sl-SI"/>
        </w:rPr>
        <w:t xml:space="preserve"> odstopita od te pogodbe na način, kot je opredeljen s to pogodbo</w:t>
      </w:r>
      <w:r w:rsidR="005C7A5A" w:rsidRPr="00F8516C">
        <w:rPr>
          <w:rFonts w:ascii="Arial" w:hAnsi="Arial" w:cs="Arial"/>
          <w:b w:val="0"/>
          <w:sz w:val="20"/>
          <w:szCs w:val="20"/>
          <w:lang w:val="sl-SI"/>
        </w:rPr>
        <w:t xml:space="preserve"> </w:t>
      </w:r>
      <w:r w:rsidR="00ED7E5B" w:rsidRPr="00F8516C">
        <w:rPr>
          <w:rFonts w:ascii="Arial" w:hAnsi="Arial" w:cs="Arial"/>
          <w:b w:val="0"/>
          <w:sz w:val="20"/>
          <w:szCs w:val="20"/>
          <w:lang w:val="sl-SI"/>
        </w:rPr>
        <w:t>(36. člen)</w:t>
      </w:r>
      <w:r w:rsidR="00B8437B" w:rsidRPr="00F8516C">
        <w:rPr>
          <w:rFonts w:ascii="Arial" w:hAnsi="Arial" w:cs="Arial"/>
          <w:b w:val="0"/>
          <w:sz w:val="20"/>
          <w:szCs w:val="20"/>
          <w:lang w:val="sl-SI"/>
        </w:rPr>
        <w:t xml:space="preserve">; v tem </w:t>
      </w:r>
      <w:r w:rsidR="00514DFB" w:rsidRPr="00F8516C">
        <w:rPr>
          <w:rFonts w:ascii="Arial" w:hAnsi="Arial" w:cs="Arial"/>
          <w:b w:val="0"/>
          <w:sz w:val="20"/>
          <w:szCs w:val="20"/>
          <w:lang w:val="sl-SI"/>
        </w:rPr>
        <w:t xml:space="preserve">primeru izvajalec ni upravičen </w:t>
      </w:r>
      <w:r w:rsidR="00E23C08" w:rsidRPr="00F8516C">
        <w:rPr>
          <w:rFonts w:ascii="Arial" w:hAnsi="Arial" w:cs="Arial"/>
          <w:b w:val="0"/>
          <w:sz w:val="20"/>
          <w:szCs w:val="20"/>
          <w:lang w:val="sl-SI"/>
        </w:rPr>
        <w:t>do</w:t>
      </w:r>
      <w:r w:rsidR="00ED7E5B" w:rsidRPr="00F8516C">
        <w:rPr>
          <w:rFonts w:ascii="Arial" w:hAnsi="Arial" w:cs="Arial"/>
          <w:b w:val="0"/>
          <w:sz w:val="20"/>
          <w:szCs w:val="20"/>
          <w:lang w:val="sl-SI"/>
        </w:rPr>
        <w:t xml:space="preserve"> plačil</w:t>
      </w:r>
      <w:r w:rsidR="00E23C08" w:rsidRPr="00F8516C">
        <w:rPr>
          <w:rFonts w:ascii="Arial" w:hAnsi="Arial" w:cs="Arial"/>
          <w:b w:val="0"/>
          <w:sz w:val="20"/>
          <w:szCs w:val="20"/>
          <w:lang w:val="sl-SI"/>
        </w:rPr>
        <w:t>a</w:t>
      </w:r>
      <w:r w:rsidR="00ED7E5B" w:rsidRPr="00F8516C">
        <w:rPr>
          <w:rFonts w:ascii="Arial" w:hAnsi="Arial" w:cs="Arial"/>
          <w:b w:val="0"/>
          <w:sz w:val="20"/>
          <w:szCs w:val="20"/>
          <w:lang w:val="sl-SI"/>
        </w:rPr>
        <w:t xml:space="preserve"> za storitve, ki jih je</w:t>
      </w:r>
      <w:r w:rsidR="00514DFB" w:rsidRPr="00F8516C">
        <w:rPr>
          <w:rFonts w:ascii="Arial" w:hAnsi="Arial" w:cs="Arial"/>
          <w:b w:val="0"/>
          <w:sz w:val="20"/>
          <w:szCs w:val="20"/>
          <w:lang w:val="sl-SI"/>
        </w:rPr>
        <w:t xml:space="preserve"> opravil v okviru </w:t>
      </w:r>
      <w:r w:rsidR="00906802">
        <w:rPr>
          <w:rFonts w:ascii="Arial" w:hAnsi="Arial" w:cs="Arial"/>
          <w:b w:val="0"/>
          <w:sz w:val="20"/>
          <w:szCs w:val="20"/>
          <w:lang w:val="sl-SI"/>
        </w:rPr>
        <w:t>nadgranje</w:t>
      </w:r>
      <w:r w:rsidR="00514DFB" w:rsidRPr="00F8516C">
        <w:rPr>
          <w:rFonts w:ascii="Arial" w:hAnsi="Arial" w:cs="Arial"/>
          <w:b w:val="0"/>
          <w:sz w:val="20"/>
          <w:szCs w:val="20"/>
          <w:lang w:val="sl-SI"/>
        </w:rPr>
        <w:t xml:space="preserve"> modula.</w:t>
      </w:r>
    </w:p>
    <w:p w:rsidR="00BA4E87" w:rsidRPr="00B46C8A" w:rsidRDefault="00BA4E87" w:rsidP="00B46C8A">
      <w:pPr>
        <w:spacing w:line="260" w:lineRule="exact"/>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szCs w:val="20"/>
        </w:rPr>
      </w:pPr>
      <w:r w:rsidRPr="003D3010">
        <w:rPr>
          <w:b/>
          <w:szCs w:val="20"/>
        </w:rPr>
        <w:t xml:space="preserve"> </w:t>
      </w:r>
      <w:r w:rsidR="00AA7708" w:rsidRPr="003D3010">
        <w:rPr>
          <w:b/>
          <w:szCs w:val="20"/>
        </w:rPr>
        <w:t>(usposabljanje uporabnikov)</w:t>
      </w:r>
    </w:p>
    <w:p w:rsidR="00D920A1" w:rsidRPr="003D3010" w:rsidRDefault="00D920A1" w:rsidP="003D3010">
      <w:pPr>
        <w:spacing w:line="260" w:lineRule="exact"/>
        <w:jc w:val="both"/>
        <w:rPr>
          <w:rFonts w:eastAsia="Calibri"/>
          <w:b/>
          <w:szCs w:val="20"/>
        </w:rPr>
      </w:pPr>
    </w:p>
    <w:p w:rsidR="00D920A1" w:rsidRDefault="00AA7708" w:rsidP="003D3010">
      <w:pPr>
        <w:pStyle w:val="Telobesedila"/>
        <w:spacing w:line="260" w:lineRule="exact"/>
        <w:jc w:val="both"/>
        <w:rPr>
          <w:rFonts w:ascii="Arial" w:hAnsi="Arial" w:cs="Arial"/>
          <w:b w:val="0"/>
          <w:sz w:val="20"/>
          <w:szCs w:val="20"/>
          <w:lang w:val="sl-SI"/>
        </w:rPr>
      </w:pPr>
      <w:r w:rsidRPr="00D3737D">
        <w:rPr>
          <w:rFonts w:ascii="Arial" w:hAnsi="Arial" w:cs="Arial"/>
          <w:b w:val="0"/>
          <w:sz w:val="20"/>
          <w:szCs w:val="20"/>
          <w:lang w:val="sl-SI"/>
        </w:rPr>
        <w:t xml:space="preserve">Izvajalec usposabljanje uporabnikov izvede </w:t>
      </w:r>
      <w:r w:rsidR="00C844C2" w:rsidRPr="00D3737D">
        <w:rPr>
          <w:rFonts w:ascii="Arial" w:hAnsi="Arial" w:cs="Arial"/>
          <w:b w:val="0"/>
          <w:sz w:val="20"/>
          <w:szCs w:val="20"/>
          <w:lang w:val="sl-SI"/>
        </w:rPr>
        <w:t xml:space="preserve">po pisni potrditvi naročnika </w:t>
      </w:r>
      <w:r w:rsidR="00B611A2" w:rsidRPr="00D3737D">
        <w:rPr>
          <w:rFonts w:ascii="Arial" w:hAnsi="Arial" w:cs="Arial"/>
          <w:b w:val="0"/>
          <w:sz w:val="20"/>
          <w:szCs w:val="20"/>
          <w:lang w:val="sl-SI"/>
        </w:rPr>
        <w:t>in</w:t>
      </w:r>
      <w:r w:rsidR="00C844C2" w:rsidRPr="00D3737D">
        <w:rPr>
          <w:rFonts w:ascii="Arial" w:hAnsi="Arial" w:cs="Arial"/>
          <w:b w:val="0"/>
          <w:sz w:val="20"/>
          <w:szCs w:val="20"/>
          <w:lang w:val="sl-SI"/>
        </w:rPr>
        <w:t xml:space="preserve"> uporabnika </w:t>
      </w:r>
      <w:r w:rsidR="00923B40" w:rsidRPr="00F8516C">
        <w:rPr>
          <w:rFonts w:ascii="Arial" w:hAnsi="Arial" w:cs="Arial"/>
          <w:b w:val="0"/>
          <w:sz w:val="20"/>
          <w:szCs w:val="20"/>
          <w:lang w:val="sl-SI"/>
        </w:rPr>
        <w:t xml:space="preserve">o </w:t>
      </w:r>
      <w:r w:rsidR="00C844C2" w:rsidRPr="00F8516C">
        <w:rPr>
          <w:rFonts w:ascii="Arial" w:hAnsi="Arial" w:cs="Arial"/>
          <w:b w:val="0"/>
          <w:sz w:val="20"/>
          <w:szCs w:val="20"/>
          <w:lang w:val="sl-SI"/>
        </w:rPr>
        <w:t xml:space="preserve">brezhibnosti </w:t>
      </w:r>
      <w:r w:rsidR="00C844C2" w:rsidRPr="00D3737D">
        <w:rPr>
          <w:rFonts w:ascii="Arial" w:hAnsi="Arial" w:cs="Arial"/>
          <w:b w:val="0"/>
          <w:sz w:val="20"/>
          <w:szCs w:val="20"/>
          <w:lang w:val="sl-SI"/>
        </w:rPr>
        <w:t xml:space="preserve">delovanja v testnem okolju in </w:t>
      </w:r>
      <w:r w:rsidR="008255BF" w:rsidRPr="00D3737D">
        <w:rPr>
          <w:rFonts w:ascii="Arial" w:hAnsi="Arial" w:cs="Arial"/>
          <w:b w:val="0"/>
          <w:sz w:val="20"/>
          <w:szCs w:val="20"/>
          <w:lang w:val="sl-SI"/>
        </w:rPr>
        <w:t xml:space="preserve">po </w:t>
      </w:r>
      <w:r w:rsidRPr="00D3737D">
        <w:rPr>
          <w:rFonts w:ascii="Arial" w:hAnsi="Arial" w:cs="Arial"/>
          <w:b w:val="0"/>
          <w:sz w:val="20"/>
          <w:szCs w:val="20"/>
          <w:lang w:val="sl-SI"/>
        </w:rPr>
        <w:t>namestitvi</w:t>
      </w:r>
      <w:r w:rsidR="005E5B0C" w:rsidRPr="00D3737D">
        <w:rPr>
          <w:rFonts w:ascii="Arial" w:hAnsi="Arial" w:cs="Arial"/>
          <w:b w:val="0"/>
          <w:sz w:val="20"/>
          <w:szCs w:val="20"/>
          <w:lang w:val="sl-SI"/>
        </w:rPr>
        <w:t xml:space="preserve"> razvitega izdelka</w:t>
      </w:r>
      <w:r w:rsidRPr="00D3737D">
        <w:rPr>
          <w:rFonts w:ascii="Arial" w:hAnsi="Arial" w:cs="Arial"/>
          <w:b w:val="0"/>
          <w:sz w:val="20"/>
          <w:szCs w:val="20"/>
          <w:lang w:val="sl-SI"/>
        </w:rPr>
        <w:t xml:space="preserve"> v produkcijsko okolje</w:t>
      </w:r>
      <w:r w:rsidR="005E5B0C" w:rsidRPr="00D3737D">
        <w:rPr>
          <w:rFonts w:ascii="Arial" w:hAnsi="Arial" w:cs="Arial"/>
          <w:b w:val="0"/>
          <w:sz w:val="20"/>
          <w:szCs w:val="20"/>
          <w:lang w:val="sl-SI"/>
        </w:rPr>
        <w:t>, v vsakem primeru pa pred prevzemom razvitega izdelka</w:t>
      </w:r>
      <w:r w:rsidRPr="003D3010">
        <w:rPr>
          <w:rFonts w:ascii="Arial" w:hAnsi="Arial" w:cs="Arial"/>
          <w:b w:val="0"/>
          <w:sz w:val="20"/>
          <w:szCs w:val="20"/>
          <w:lang w:val="sl-SI"/>
        </w:rPr>
        <w:t>.</w:t>
      </w:r>
    </w:p>
    <w:p w:rsidR="005E5B0C" w:rsidRDefault="005E5B0C" w:rsidP="003D3010">
      <w:pPr>
        <w:pStyle w:val="Telobesedila"/>
        <w:spacing w:line="260" w:lineRule="exact"/>
        <w:jc w:val="both"/>
        <w:rPr>
          <w:rFonts w:ascii="Arial" w:hAnsi="Arial" w:cs="Arial"/>
          <w:b w:val="0"/>
          <w:sz w:val="20"/>
          <w:szCs w:val="20"/>
          <w:lang w:val="sl-SI"/>
        </w:rPr>
      </w:pPr>
    </w:p>
    <w:p w:rsidR="005E5B0C" w:rsidRPr="00D3737D" w:rsidRDefault="005E5B0C" w:rsidP="003D3010">
      <w:pPr>
        <w:pStyle w:val="Telobesedila"/>
        <w:spacing w:line="260" w:lineRule="exact"/>
        <w:jc w:val="both"/>
        <w:rPr>
          <w:rFonts w:ascii="Arial" w:hAnsi="Arial" w:cs="Arial"/>
          <w:b w:val="0"/>
          <w:sz w:val="20"/>
          <w:szCs w:val="20"/>
          <w:lang w:val="sl-SI"/>
        </w:rPr>
      </w:pPr>
      <w:r w:rsidRPr="00D3737D">
        <w:rPr>
          <w:rFonts w:ascii="Arial" w:hAnsi="Arial" w:cs="Arial"/>
          <w:b w:val="0"/>
          <w:sz w:val="20"/>
          <w:szCs w:val="20"/>
          <w:lang w:val="sl-SI"/>
        </w:rPr>
        <w:t>Izvajalec mora usposobiti:</w:t>
      </w:r>
    </w:p>
    <w:p w:rsidR="005E5B0C" w:rsidRPr="00D3737D" w:rsidRDefault="005E5B0C" w:rsidP="005E5B0C">
      <w:pPr>
        <w:pStyle w:val="Telobesedila"/>
        <w:numPr>
          <w:ilvl w:val="0"/>
          <w:numId w:val="35"/>
        </w:numPr>
        <w:spacing w:line="260" w:lineRule="exact"/>
        <w:jc w:val="both"/>
        <w:rPr>
          <w:rFonts w:ascii="Arial" w:hAnsi="Arial" w:cs="Arial"/>
          <w:sz w:val="20"/>
          <w:szCs w:val="20"/>
          <w:lang w:val="sl-SI"/>
        </w:rPr>
      </w:pPr>
      <w:r w:rsidRPr="00D3737D">
        <w:rPr>
          <w:rFonts w:ascii="Arial" w:hAnsi="Arial" w:cs="Arial"/>
          <w:b w:val="0"/>
          <w:sz w:val="20"/>
          <w:szCs w:val="20"/>
          <w:lang w:val="sl-SI"/>
        </w:rPr>
        <w:t xml:space="preserve">v okviru </w:t>
      </w:r>
      <w:r w:rsidR="001519D2">
        <w:rPr>
          <w:rFonts w:ascii="Arial" w:hAnsi="Arial" w:cs="Arial"/>
          <w:b w:val="0"/>
          <w:sz w:val="20"/>
          <w:szCs w:val="20"/>
          <w:lang w:val="sl-SI"/>
        </w:rPr>
        <w:t>nadgradnje</w:t>
      </w:r>
      <w:r w:rsidR="001519D2" w:rsidRPr="00D3737D">
        <w:rPr>
          <w:rFonts w:ascii="Arial" w:hAnsi="Arial" w:cs="Arial"/>
          <w:b w:val="0"/>
          <w:sz w:val="20"/>
          <w:szCs w:val="20"/>
          <w:lang w:val="sl-SI"/>
        </w:rPr>
        <w:t xml:space="preserve"> </w:t>
      </w:r>
      <w:r w:rsidRPr="00D3737D">
        <w:rPr>
          <w:rFonts w:ascii="Arial" w:hAnsi="Arial" w:cs="Arial"/>
          <w:b w:val="0"/>
          <w:sz w:val="20"/>
          <w:szCs w:val="20"/>
          <w:lang w:val="sl-SI"/>
        </w:rPr>
        <w:t>modula »Delo zaprtih« (10. člen) največ 28 oseb;</w:t>
      </w:r>
    </w:p>
    <w:p w:rsidR="005E5B0C" w:rsidRPr="00D3737D" w:rsidRDefault="005E5B0C" w:rsidP="005E5B0C">
      <w:pPr>
        <w:pStyle w:val="Telobesedila"/>
        <w:numPr>
          <w:ilvl w:val="0"/>
          <w:numId w:val="35"/>
        </w:numPr>
        <w:spacing w:line="260" w:lineRule="exact"/>
        <w:jc w:val="both"/>
        <w:rPr>
          <w:rFonts w:ascii="Arial" w:hAnsi="Arial" w:cs="Arial"/>
          <w:sz w:val="20"/>
          <w:szCs w:val="20"/>
          <w:lang w:val="sl-SI"/>
        </w:rPr>
      </w:pPr>
      <w:r w:rsidRPr="00D3737D">
        <w:rPr>
          <w:rFonts w:ascii="Arial" w:hAnsi="Arial" w:cs="Arial"/>
          <w:b w:val="0"/>
          <w:sz w:val="20"/>
          <w:szCs w:val="20"/>
          <w:lang w:val="sl-SI"/>
        </w:rPr>
        <w:t>v okviru razdelitve evidence na pripornike in obsojene osebe usposobiti (11. člen) največ 14 oseb;</w:t>
      </w:r>
    </w:p>
    <w:p w:rsidR="005E5B0C" w:rsidRPr="00D3737D" w:rsidRDefault="005E5B0C" w:rsidP="005E5B0C">
      <w:pPr>
        <w:pStyle w:val="Telobesedila"/>
        <w:numPr>
          <w:ilvl w:val="0"/>
          <w:numId w:val="35"/>
        </w:numPr>
        <w:spacing w:line="260" w:lineRule="exact"/>
        <w:jc w:val="both"/>
        <w:rPr>
          <w:rFonts w:ascii="Arial" w:hAnsi="Arial" w:cs="Arial"/>
          <w:sz w:val="20"/>
          <w:szCs w:val="20"/>
          <w:lang w:val="sl-SI"/>
        </w:rPr>
      </w:pPr>
      <w:r w:rsidRPr="00D3737D">
        <w:rPr>
          <w:rFonts w:ascii="Arial" w:hAnsi="Arial" w:cs="Arial"/>
          <w:b w:val="0"/>
          <w:sz w:val="20"/>
          <w:szCs w:val="20"/>
          <w:lang w:val="sl-SI"/>
        </w:rPr>
        <w:t>v okviru izvedbe drugih razširitev informacijskega sistema</w:t>
      </w:r>
      <w:r w:rsidR="00DD5586">
        <w:rPr>
          <w:rFonts w:ascii="Arial" w:hAnsi="Arial" w:cs="Arial"/>
          <w:b w:val="0"/>
          <w:sz w:val="20"/>
          <w:szCs w:val="20"/>
          <w:lang w:val="sl-SI"/>
        </w:rPr>
        <w:t xml:space="preserve"> (12. člen)</w:t>
      </w:r>
      <w:r w:rsidRPr="00D3737D">
        <w:rPr>
          <w:rFonts w:ascii="Arial" w:hAnsi="Arial" w:cs="Arial"/>
          <w:b w:val="0"/>
          <w:sz w:val="20"/>
          <w:szCs w:val="20"/>
          <w:lang w:val="sl-SI"/>
        </w:rPr>
        <w:t xml:space="preserve"> največ 14 oseb na modul;</w:t>
      </w:r>
    </w:p>
    <w:p w:rsidR="00D920A1" w:rsidRPr="003D3010" w:rsidRDefault="00D920A1" w:rsidP="003D3010">
      <w:pPr>
        <w:pStyle w:val="Telobesedila"/>
        <w:spacing w:line="260" w:lineRule="exact"/>
        <w:jc w:val="both"/>
        <w:rPr>
          <w:rFonts w:ascii="Arial" w:hAnsi="Arial" w:cs="Arial"/>
          <w:b w:val="0"/>
          <w:sz w:val="20"/>
          <w:szCs w:val="20"/>
          <w:lang w:val="sl-SI"/>
        </w:rPr>
      </w:pPr>
    </w:p>
    <w:p w:rsidR="008255BF" w:rsidRPr="00AB52AA" w:rsidRDefault="008255BF" w:rsidP="003D3010">
      <w:pPr>
        <w:pStyle w:val="Telobesedila"/>
        <w:spacing w:line="260" w:lineRule="exact"/>
        <w:jc w:val="both"/>
        <w:rPr>
          <w:rFonts w:ascii="Arial" w:hAnsi="Arial" w:cs="Arial"/>
          <w:b w:val="0"/>
          <w:sz w:val="20"/>
          <w:szCs w:val="20"/>
          <w:lang w:val="sl-SI"/>
        </w:rPr>
      </w:pPr>
      <w:r w:rsidRPr="00AB52AA">
        <w:rPr>
          <w:rFonts w:ascii="Arial" w:hAnsi="Arial" w:cs="Arial"/>
          <w:b w:val="0"/>
          <w:sz w:val="20"/>
          <w:szCs w:val="20"/>
          <w:lang w:val="sl-SI"/>
        </w:rPr>
        <w:t>Izvajalec in uporabnik se dogovorita o času in lokaciji izvedbe usposabljanja ter številu udeležencev</w:t>
      </w:r>
      <w:r w:rsidR="00DD5586" w:rsidRPr="00AB52AA">
        <w:rPr>
          <w:rFonts w:ascii="Arial" w:hAnsi="Arial" w:cs="Arial"/>
          <w:b w:val="0"/>
          <w:sz w:val="20"/>
          <w:szCs w:val="20"/>
          <w:lang w:val="sl-SI"/>
        </w:rPr>
        <w:t xml:space="preserve"> vsaj 8 dni pred usposabljanjem</w:t>
      </w:r>
      <w:r w:rsidRPr="00AB52AA">
        <w:rPr>
          <w:rFonts w:ascii="Arial" w:hAnsi="Arial" w:cs="Arial"/>
          <w:b w:val="0"/>
          <w:sz w:val="20"/>
          <w:szCs w:val="20"/>
          <w:lang w:val="sl-SI"/>
        </w:rPr>
        <w:t xml:space="preserve">. Izvajalec vsaj 5 dni pred samo izvedbo pripravi </w:t>
      </w:r>
      <w:r w:rsidRPr="00F8516C">
        <w:rPr>
          <w:rFonts w:ascii="Arial" w:hAnsi="Arial" w:cs="Arial"/>
          <w:b w:val="0"/>
          <w:sz w:val="20"/>
          <w:szCs w:val="20"/>
          <w:lang w:val="sl-SI"/>
        </w:rPr>
        <w:t xml:space="preserve">in </w:t>
      </w:r>
      <w:r w:rsidR="009C2821" w:rsidRPr="00F8516C">
        <w:rPr>
          <w:rFonts w:ascii="Arial" w:hAnsi="Arial" w:cs="Arial"/>
          <w:b w:val="0"/>
          <w:sz w:val="20"/>
          <w:szCs w:val="20"/>
          <w:lang w:val="sl-SI"/>
        </w:rPr>
        <w:t xml:space="preserve">skupnemu vodji projekta na strani naročnika in uporabnika </w:t>
      </w:r>
      <w:r w:rsidRPr="00AB52AA">
        <w:rPr>
          <w:rFonts w:ascii="Arial" w:hAnsi="Arial" w:cs="Arial"/>
          <w:b w:val="0"/>
          <w:sz w:val="20"/>
          <w:szCs w:val="20"/>
          <w:lang w:val="sl-SI"/>
        </w:rPr>
        <w:t>posreduje uporabniška navodila v elektronski obliki.</w:t>
      </w:r>
      <w:r w:rsidR="005D1497" w:rsidRPr="00B413E1">
        <w:rPr>
          <w:rFonts w:ascii="Arial" w:hAnsi="Arial" w:cs="Arial"/>
          <w:b w:val="0"/>
          <w:sz w:val="20"/>
          <w:szCs w:val="20"/>
          <w:lang w:val="sl-SI"/>
        </w:rPr>
        <w:t xml:space="preserve"> </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Pr="003D3010" w:rsidRDefault="00B611A2" w:rsidP="003D3010">
      <w:pPr>
        <w:spacing w:line="260" w:lineRule="exact"/>
        <w:jc w:val="both"/>
        <w:rPr>
          <w:szCs w:val="20"/>
        </w:rPr>
      </w:pPr>
      <w:r>
        <w:rPr>
          <w:szCs w:val="20"/>
        </w:rPr>
        <w:t>Usposabljanje</w:t>
      </w:r>
      <w:r w:rsidR="00AA7708" w:rsidRPr="003D3010">
        <w:rPr>
          <w:szCs w:val="20"/>
        </w:rPr>
        <w:t xml:space="preserve"> se lahko izvaja na več načinov:</w:t>
      </w:r>
    </w:p>
    <w:p w:rsidR="00D920A1" w:rsidRPr="00D3737D" w:rsidRDefault="00AA7708" w:rsidP="003D3010">
      <w:pPr>
        <w:numPr>
          <w:ilvl w:val="0"/>
          <w:numId w:val="6"/>
        </w:numPr>
        <w:spacing w:line="260" w:lineRule="exact"/>
        <w:jc w:val="both"/>
        <w:rPr>
          <w:szCs w:val="20"/>
        </w:rPr>
      </w:pPr>
      <w:r w:rsidRPr="003D3010">
        <w:rPr>
          <w:rFonts w:eastAsia="Calibri"/>
          <w:szCs w:val="20"/>
          <w:lang w:eastAsia="en-US"/>
        </w:rPr>
        <w:t xml:space="preserve">z </w:t>
      </w:r>
      <w:r w:rsidRPr="00D3737D">
        <w:rPr>
          <w:rFonts w:eastAsia="Calibri"/>
          <w:szCs w:val="20"/>
          <w:lang w:eastAsia="en-US"/>
        </w:rPr>
        <w:t>usposabljanjem v računalniški učilnici ZPKZ Dob</w:t>
      </w:r>
      <w:r w:rsidR="005D1497" w:rsidRPr="00D3737D">
        <w:rPr>
          <w:rFonts w:eastAsia="Calibri"/>
          <w:szCs w:val="20"/>
          <w:lang w:eastAsia="en-US"/>
        </w:rPr>
        <w:t xml:space="preserve">, Slovenska vas 14, 8233 Mirna na Dolenjskem </w:t>
      </w:r>
      <w:r w:rsidRPr="00D3737D">
        <w:rPr>
          <w:rFonts w:eastAsia="Calibri"/>
          <w:szCs w:val="20"/>
          <w:lang w:eastAsia="en-US"/>
        </w:rPr>
        <w:t>(največ 14 tečajnikov naenkrat)</w:t>
      </w:r>
      <w:r w:rsidR="00B611A2" w:rsidRPr="00D3737D">
        <w:rPr>
          <w:rFonts w:eastAsia="Calibri"/>
          <w:szCs w:val="20"/>
          <w:lang w:eastAsia="en-US"/>
        </w:rPr>
        <w:t>,</w:t>
      </w:r>
      <w:r w:rsidRPr="00D3737D">
        <w:rPr>
          <w:rFonts w:eastAsia="Calibri"/>
          <w:szCs w:val="20"/>
          <w:lang w:eastAsia="en-US"/>
        </w:rPr>
        <w:t xml:space="preserve"> za najzahtevnejše in kompleksne vsebine, ki trajajo več kot dve uri in je nujno usposabljanje tečajnikov tako, da sproti uporabljajo nova znanja v testnem okolju;</w:t>
      </w:r>
    </w:p>
    <w:p w:rsidR="005D1497" w:rsidRPr="00D3737D" w:rsidRDefault="00AA7708" w:rsidP="005D1497">
      <w:pPr>
        <w:numPr>
          <w:ilvl w:val="0"/>
          <w:numId w:val="6"/>
        </w:numPr>
        <w:spacing w:line="260" w:lineRule="exact"/>
        <w:jc w:val="both"/>
        <w:rPr>
          <w:szCs w:val="20"/>
        </w:rPr>
      </w:pPr>
      <w:r w:rsidRPr="00D3737D">
        <w:rPr>
          <w:rFonts w:eastAsia="Calibri"/>
          <w:szCs w:val="20"/>
          <w:lang w:eastAsia="en-US"/>
        </w:rPr>
        <w:t>z usposabljanjem na lokacijah posameznih zavodov za prestajanje kazni zapora in dislociranih oddelkih</w:t>
      </w:r>
      <w:r w:rsidR="008255BF" w:rsidRPr="00D3737D">
        <w:rPr>
          <w:rFonts w:eastAsia="Calibri"/>
          <w:szCs w:val="20"/>
          <w:lang w:eastAsia="en-US"/>
        </w:rPr>
        <w:t xml:space="preserve"> ali na lokaciji izvajalca</w:t>
      </w:r>
      <w:r w:rsidRPr="00D3737D">
        <w:rPr>
          <w:rFonts w:eastAsia="Calibri"/>
          <w:szCs w:val="20"/>
          <w:lang w:eastAsia="en-US"/>
        </w:rPr>
        <w:t xml:space="preserve"> za vsebine, ki trajajo do dve uri in ne zahtevajo lastnega dela v aplikaciji (predstavitev s pomočjo projekcije);</w:t>
      </w:r>
    </w:p>
    <w:p w:rsidR="00D920A1" w:rsidRPr="005D1497" w:rsidRDefault="00AA7708" w:rsidP="005D1497">
      <w:pPr>
        <w:numPr>
          <w:ilvl w:val="0"/>
          <w:numId w:val="6"/>
        </w:numPr>
        <w:spacing w:line="260" w:lineRule="exact"/>
        <w:jc w:val="both"/>
        <w:rPr>
          <w:szCs w:val="20"/>
        </w:rPr>
      </w:pPr>
      <w:r w:rsidRPr="00D3737D">
        <w:rPr>
          <w:rFonts w:eastAsia="Calibri"/>
          <w:szCs w:val="20"/>
          <w:lang w:eastAsia="en-US"/>
        </w:rPr>
        <w:t>z izdelavo video navodil za enostavnejše vsebine za večje število uporabnikov. Izvajalec izdela in dostavi navodila na 15 prenosnih medijih, ki jih uporabnik</w:t>
      </w:r>
      <w:r w:rsidR="008255BF" w:rsidRPr="00D3737D">
        <w:rPr>
          <w:rFonts w:eastAsia="Calibri"/>
          <w:szCs w:val="20"/>
          <w:lang w:eastAsia="en-US"/>
        </w:rPr>
        <w:t xml:space="preserve"> objavi na intranetnem portalu</w:t>
      </w:r>
      <w:r w:rsidR="005D1497" w:rsidRPr="005D1497">
        <w:rPr>
          <w:rFonts w:eastAsia="Calibri"/>
          <w:szCs w:val="20"/>
          <w:lang w:eastAsia="en-US"/>
        </w:rPr>
        <w:t>.</w:t>
      </w:r>
    </w:p>
    <w:p w:rsidR="005D1497" w:rsidRDefault="005D1497" w:rsidP="003D3010">
      <w:pPr>
        <w:pStyle w:val="Telobesedila"/>
        <w:spacing w:line="260" w:lineRule="exact"/>
        <w:jc w:val="both"/>
        <w:rPr>
          <w:rFonts w:ascii="Arial" w:hAnsi="Arial" w:cs="Arial"/>
          <w:b w:val="0"/>
          <w:sz w:val="20"/>
          <w:szCs w:val="20"/>
          <w:lang w:val="sl-SI"/>
        </w:rPr>
      </w:pPr>
    </w:p>
    <w:p w:rsidR="00D920A1" w:rsidRPr="003D3010" w:rsidRDefault="00AA7708" w:rsidP="003D3010">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V primeru iz 1. in 2. alineje prejšnjega odstavka je obvezna prisotnost predstavnika uporabnika kot so-izvajalca, zaradi tolmačenja vsebinskih procesov oziroma je zaradi zahtevne vsebine predstavnik uporabnika lahko tudi prvi izvajalec, predstavnik izvajalca pa nudi tehnično podporo pri tolmačenju delovanja aplikacije.</w:t>
      </w:r>
    </w:p>
    <w:p w:rsidR="00D920A1" w:rsidRPr="003D3010" w:rsidRDefault="00D920A1" w:rsidP="003D3010">
      <w:pPr>
        <w:pStyle w:val="Telobesedila"/>
        <w:spacing w:line="260" w:lineRule="exact"/>
        <w:jc w:val="both"/>
        <w:rPr>
          <w:rFonts w:ascii="Arial" w:hAnsi="Arial" w:cs="Arial"/>
          <w:b w:val="0"/>
          <w:sz w:val="20"/>
          <w:szCs w:val="20"/>
          <w:lang w:val="sl-SI"/>
        </w:rPr>
      </w:pPr>
    </w:p>
    <w:p w:rsidR="00B611A2" w:rsidRDefault="00AA7708" w:rsidP="003D3010">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 xml:space="preserve">Ob zaključku </w:t>
      </w:r>
      <w:r w:rsidR="00B611A2">
        <w:rPr>
          <w:rFonts w:ascii="Arial" w:hAnsi="Arial" w:cs="Arial"/>
          <w:b w:val="0"/>
          <w:sz w:val="20"/>
          <w:szCs w:val="20"/>
          <w:lang w:val="sl-SI"/>
        </w:rPr>
        <w:t>usposabljanja</w:t>
      </w:r>
      <w:r w:rsidRPr="003D3010">
        <w:rPr>
          <w:rFonts w:ascii="Arial" w:hAnsi="Arial" w:cs="Arial"/>
          <w:b w:val="0"/>
          <w:sz w:val="20"/>
          <w:szCs w:val="20"/>
          <w:lang w:val="sl-SI"/>
        </w:rPr>
        <w:t xml:space="preserve"> izvajalec vsakemu udeležencu izda pisno potrdilo o opravljenem </w:t>
      </w:r>
      <w:r w:rsidR="00B611A2">
        <w:rPr>
          <w:rFonts w:ascii="Arial" w:hAnsi="Arial" w:cs="Arial"/>
          <w:b w:val="0"/>
          <w:sz w:val="20"/>
          <w:szCs w:val="20"/>
          <w:lang w:val="sl-SI"/>
        </w:rPr>
        <w:t>usposabljanju</w:t>
      </w:r>
      <w:r w:rsidRPr="003D3010">
        <w:rPr>
          <w:rFonts w:ascii="Arial" w:hAnsi="Arial" w:cs="Arial"/>
          <w:b w:val="0"/>
          <w:sz w:val="20"/>
          <w:szCs w:val="20"/>
          <w:lang w:val="sl-SI"/>
        </w:rPr>
        <w:t xml:space="preserve">. </w:t>
      </w:r>
    </w:p>
    <w:p w:rsidR="00B611A2" w:rsidRDefault="00B611A2" w:rsidP="003D3010">
      <w:pPr>
        <w:pStyle w:val="Telobesedila"/>
        <w:spacing w:line="260" w:lineRule="exact"/>
        <w:jc w:val="both"/>
        <w:rPr>
          <w:rFonts w:ascii="Arial" w:hAnsi="Arial" w:cs="Arial"/>
          <w:b w:val="0"/>
          <w:sz w:val="20"/>
          <w:szCs w:val="20"/>
          <w:lang w:val="sl-SI"/>
        </w:rPr>
      </w:pPr>
    </w:p>
    <w:p w:rsidR="00D920A1" w:rsidRPr="00ED7E5B" w:rsidRDefault="00B611A2" w:rsidP="003D3010">
      <w:pPr>
        <w:pStyle w:val="Telobesedila"/>
        <w:spacing w:line="260" w:lineRule="exact"/>
        <w:jc w:val="both"/>
        <w:rPr>
          <w:rFonts w:ascii="Arial" w:hAnsi="Arial" w:cs="Arial"/>
          <w:b w:val="0"/>
          <w:sz w:val="20"/>
          <w:szCs w:val="20"/>
          <w:lang w:val="sl-SI"/>
        </w:rPr>
      </w:pPr>
      <w:r w:rsidRPr="00ED7E5B">
        <w:rPr>
          <w:rFonts w:ascii="Arial" w:hAnsi="Arial" w:cs="Arial"/>
          <w:b w:val="0"/>
          <w:sz w:val="20"/>
          <w:szCs w:val="20"/>
          <w:lang w:val="sl-SI"/>
        </w:rPr>
        <w:t xml:space="preserve">Usposabljanje </w:t>
      </w:r>
      <w:r w:rsidR="00AA7708" w:rsidRPr="00ED7E5B">
        <w:rPr>
          <w:rFonts w:ascii="Arial" w:hAnsi="Arial" w:cs="Arial"/>
          <w:b w:val="0"/>
          <w:sz w:val="20"/>
          <w:szCs w:val="20"/>
          <w:lang w:val="sl-SI"/>
        </w:rPr>
        <w:t xml:space="preserve">se šteje za zaključeno z dnem, ko </w:t>
      </w:r>
      <w:r w:rsidR="005C7A5A" w:rsidRPr="00ED7E5B">
        <w:rPr>
          <w:rFonts w:ascii="Arial" w:hAnsi="Arial" w:cs="Arial"/>
          <w:b w:val="0"/>
          <w:sz w:val="20"/>
          <w:szCs w:val="20"/>
          <w:lang w:val="sl-SI"/>
        </w:rPr>
        <w:t xml:space="preserve">skupni vodja projekta na strani naročnika in uporabnika </w:t>
      </w:r>
      <w:r w:rsidR="00AA7708" w:rsidRPr="00ED7E5B">
        <w:rPr>
          <w:rFonts w:ascii="Arial" w:hAnsi="Arial" w:cs="Arial"/>
          <w:b w:val="0"/>
          <w:sz w:val="20"/>
          <w:szCs w:val="20"/>
          <w:lang w:val="sl-SI"/>
        </w:rPr>
        <w:t xml:space="preserve">od izvajalca prejme kopije potrdil o opravljenem </w:t>
      </w:r>
      <w:r w:rsidRPr="00ED7E5B">
        <w:rPr>
          <w:rFonts w:ascii="Arial" w:hAnsi="Arial" w:cs="Arial"/>
          <w:b w:val="0"/>
          <w:sz w:val="20"/>
          <w:szCs w:val="20"/>
          <w:lang w:val="sl-SI"/>
        </w:rPr>
        <w:t>usposabljanju</w:t>
      </w:r>
      <w:r w:rsidR="00AA7708" w:rsidRPr="00ED7E5B">
        <w:rPr>
          <w:rFonts w:ascii="Arial" w:hAnsi="Arial" w:cs="Arial"/>
          <w:b w:val="0"/>
          <w:sz w:val="20"/>
          <w:szCs w:val="20"/>
          <w:lang w:val="sl-SI"/>
        </w:rPr>
        <w:t>.</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Pr="00B611A2" w:rsidRDefault="00AA7708" w:rsidP="003D3010">
      <w:pPr>
        <w:spacing w:line="260" w:lineRule="exact"/>
        <w:jc w:val="both"/>
        <w:rPr>
          <w:szCs w:val="20"/>
        </w:rPr>
      </w:pPr>
      <w:r w:rsidRPr="00B611A2">
        <w:rPr>
          <w:szCs w:val="20"/>
        </w:rPr>
        <w:t xml:space="preserve">Podroben načrt </w:t>
      </w:r>
      <w:r w:rsidR="00B611A2" w:rsidRPr="00B611A2">
        <w:rPr>
          <w:szCs w:val="20"/>
        </w:rPr>
        <w:t xml:space="preserve">usposabljanja </w:t>
      </w:r>
      <w:r w:rsidRPr="00B611A2">
        <w:rPr>
          <w:szCs w:val="20"/>
        </w:rPr>
        <w:t xml:space="preserve">se opredeli v »specifikacijah za izvedbo«, vsebovati pa mora vsaj: vsebino </w:t>
      </w:r>
      <w:r w:rsidR="00B611A2" w:rsidRPr="00B611A2">
        <w:rPr>
          <w:szCs w:val="20"/>
        </w:rPr>
        <w:t>usposabljanja</w:t>
      </w:r>
      <w:r w:rsidRPr="00B611A2">
        <w:rPr>
          <w:szCs w:val="20"/>
        </w:rPr>
        <w:t xml:space="preserve">, način izvedbe, lokacijo izvedbe in </w:t>
      </w:r>
      <w:r w:rsidR="00923B40" w:rsidRPr="00F8516C">
        <w:rPr>
          <w:szCs w:val="20"/>
        </w:rPr>
        <w:t>pre</w:t>
      </w:r>
      <w:r w:rsidR="00F8516C" w:rsidRPr="00F8516C">
        <w:rPr>
          <w:szCs w:val="20"/>
        </w:rPr>
        <w:t>d</w:t>
      </w:r>
      <w:r w:rsidR="00923B40" w:rsidRPr="00F8516C">
        <w:rPr>
          <w:szCs w:val="20"/>
        </w:rPr>
        <w:t>videno</w:t>
      </w:r>
      <w:r w:rsidR="00923B40" w:rsidRPr="009C2821">
        <w:rPr>
          <w:color w:val="0070C0"/>
          <w:szCs w:val="20"/>
        </w:rPr>
        <w:t xml:space="preserve"> </w:t>
      </w:r>
      <w:r w:rsidRPr="00B611A2">
        <w:rPr>
          <w:szCs w:val="20"/>
        </w:rPr>
        <w:t>število udeležencev.</w:t>
      </w:r>
    </w:p>
    <w:p w:rsidR="00D920A1" w:rsidRPr="003D3010" w:rsidRDefault="00D920A1" w:rsidP="003D3010">
      <w:pPr>
        <w:pStyle w:val="Telobesedila"/>
        <w:spacing w:line="260" w:lineRule="exact"/>
        <w:jc w:val="both"/>
        <w:rPr>
          <w:rFonts w:ascii="Arial" w:hAnsi="Arial" w:cs="Arial"/>
          <w:b w:val="0"/>
          <w:sz w:val="20"/>
          <w:szCs w:val="20"/>
          <w:lang w:val="sl-SI"/>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szCs w:val="20"/>
        </w:rPr>
      </w:pPr>
      <w:r w:rsidRPr="003D3010">
        <w:rPr>
          <w:b/>
          <w:szCs w:val="20"/>
        </w:rPr>
        <w:t xml:space="preserve"> </w:t>
      </w:r>
      <w:r w:rsidR="00AA7708" w:rsidRPr="003D3010">
        <w:rPr>
          <w:b/>
          <w:szCs w:val="20"/>
        </w:rPr>
        <w:t>(prevzem)</w:t>
      </w:r>
    </w:p>
    <w:p w:rsidR="00D920A1" w:rsidRPr="003D3010" w:rsidRDefault="00D920A1" w:rsidP="003D3010">
      <w:pPr>
        <w:pStyle w:val="Telobesedila"/>
        <w:spacing w:line="260" w:lineRule="exact"/>
        <w:jc w:val="both"/>
        <w:rPr>
          <w:rFonts w:ascii="Arial" w:hAnsi="Arial" w:cs="Arial"/>
          <w:b w:val="0"/>
          <w:sz w:val="20"/>
          <w:szCs w:val="20"/>
          <w:lang w:val="it-IT"/>
        </w:rPr>
      </w:pPr>
    </w:p>
    <w:p w:rsidR="00D920A1" w:rsidRPr="00ED7E5B" w:rsidRDefault="00041913" w:rsidP="003D3010">
      <w:pPr>
        <w:spacing w:line="260" w:lineRule="exact"/>
        <w:jc w:val="both"/>
        <w:rPr>
          <w:szCs w:val="20"/>
        </w:rPr>
      </w:pPr>
      <w:r w:rsidRPr="00ED7E5B">
        <w:rPr>
          <w:szCs w:val="20"/>
        </w:rPr>
        <w:t>Izdelki po tej pogodbi</w:t>
      </w:r>
      <w:r w:rsidR="00BE0680" w:rsidRPr="00ED7E5B">
        <w:rPr>
          <w:szCs w:val="20"/>
        </w:rPr>
        <w:t>, ki nastanejo</w:t>
      </w:r>
      <w:r w:rsidRPr="00ED7E5B">
        <w:rPr>
          <w:szCs w:val="20"/>
        </w:rPr>
        <w:t xml:space="preserve"> </w:t>
      </w:r>
      <w:r w:rsidR="00B611A2" w:rsidRPr="00ED7E5B">
        <w:rPr>
          <w:szCs w:val="20"/>
        </w:rPr>
        <w:t>v okviru</w:t>
      </w:r>
      <w:r w:rsidR="00BE0680" w:rsidRPr="00ED7E5B">
        <w:rPr>
          <w:szCs w:val="20"/>
        </w:rPr>
        <w:t xml:space="preserve"> razširitve informacijskega sistema, </w:t>
      </w:r>
      <w:r w:rsidRPr="00ED7E5B">
        <w:rPr>
          <w:szCs w:val="20"/>
        </w:rPr>
        <w:t xml:space="preserve">se prevzemajo </w:t>
      </w:r>
      <w:r w:rsidR="0027794E" w:rsidRPr="00ED7E5B">
        <w:rPr>
          <w:szCs w:val="20"/>
        </w:rPr>
        <w:t xml:space="preserve">in </w:t>
      </w:r>
      <w:r w:rsidR="00BE0680" w:rsidRPr="00ED7E5B">
        <w:rPr>
          <w:szCs w:val="20"/>
        </w:rPr>
        <w:t xml:space="preserve">tudi </w:t>
      </w:r>
      <w:r w:rsidR="0027794E" w:rsidRPr="00ED7E5B">
        <w:rPr>
          <w:szCs w:val="20"/>
        </w:rPr>
        <w:t xml:space="preserve">plačujejo </w:t>
      </w:r>
      <w:r w:rsidRPr="00ED7E5B">
        <w:rPr>
          <w:szCs w:val="20"/>
        </w:rPr>
        <w:t>po delih</w:t>
      </w:r>
      <w:r w:rsidR="00BE0680" w:rsidRPr="00ED7E5B">
        <w:rPr>
          <w:szCs w:val="20"/>
        </w:rPr>
        <w:t xml:space="preserve"> oz. poddelih</w:t>
      </w:r>
      <w:r w:rsidRPr="00ED7E5B">
        <w:rPr>
          <w:szCs w:val="20"/>
        </w:rPr>
        <w:t>, in sicer:</w:t>
      </w:r>
    </w:p>
    <w:p w:rsidR="00041913" w:rsidRPr="00ED7E5B" w:rsidRDefault="00041913" w:rsidP="003D3010">
      <w:pPr>
        <w:pStyle w:val="Odstavekseznama"/>
        <w:numPr>
          <w:ilvl w:val="0"/>
          <w:numId w:val="23"/>
        </w:numPr>
        <w:spacing w:line="260" w:lineRule="exact"/>
        <w:rPr>
          <w:rFonts w:ascii="Arial" w:hAnsi="Arial" w:cs="Arial"/>
          <w:lang w:val="sl-SI"/>
        </w:rPr>
      </w:pPr>
      <w:r w:rsidRPr="00ED7E5B">
        <w:rPr>
          <w:rFonts w:ascii="Arial" w:hAnsi="Arial" w:cs="Arial"/>
          <w:lang w:val="sl-SI"/>
        </w:rPr>
        <w:t xml:space="preserve">1. del: </w:t>
      </w:r>
      <w:r w:rsidR="00B611A2" w:rsidRPr="00ED7E5B">
        <w:rPr>
          <w:rFonts w:ascii="Arial" w:hAnsi="Arial" w:cs="Arial"/>
          <w:lang w:val="sl-SI"/>
        </w:rPr>
        <w:t xml:space="preserve">izvedba </w:t>
      </w:r>
      <w:r w:rsidRPr="00ED7E5B">
        <w:rPr>
          <w:rFonts w:ascii="Arial" w:hAnsi="Arial" w:cs="Arial"/>
          <w:lang w:val="sl-SI"/>
        </w:rPr>
        <w:t>analiz</w:t>
      </w:r>
      <w:r w:rsidR="00B611A2" w:rsidRPr="00ED7E5B">
        <w:rPr>
          <w:rFonts w:ascii="Arial" w:hAnsi="Arial" w:cs="Arial"/>
          <w:lang w:val="sl-SI"/>
        </w:rPr>
        <w:t>e</w:t>
      </w:r>
      <w:r w:rsidRPr="00ED7E5B">
        <w:rPr>
          <w:rFonts w:ascii="Arial" w:hAnsi="Arial" w:cs="Arial"/>
          <w:lang w:val="sl-SI"/>
        </w:rPr>
        <w:t xml:space="preserve"> in </w:t>
      </w:r>
      <w:r w:rsidR="00B611A2" w:rsidRPr="00ED7E5B">
        <w:rPr>
          <w:rFonts w:ascii="Arial" w:hAnsi="Arial" w:cs="Arial"/>
          <w:lang w:val="sl-SI"/>
        </w:rPr>
        <w:t xml:space="preserve">izdelava </w:t>
      </w:r>
      <w:r w:rsidR="0027794E" w:rsidRPr="00ED7E5B">
        <w:rPr>
          <w:rFonts w:ascii="Arial" w:hAnsi="Arial" w:cs="Arial"/>
          <w:lang w:val="sl-SI"/>
        </w:rPr>
        <w:t>»</w:t>
      </w:r>
      <w:r w:rsidR="00B611A2" w:rsidRPr="00ED7E5B">
        <w:rPr>
          <w:rFonts w:ascii="Arial" w:hAnsi="Arial" w:cs="Arial"/>
          <w:lang w:val="sl-SI"/>
        </w:rPr>
        <w:t>specifikacij</w:t>
      </w:r>
      <w:r w:rsidRPr="00ED7E5B">
        <w:rPr>
          <w:rFonts w:ascii="Arial" w:hAnsi="Arial" w:cs="Arial"/>
          <w:lang w:val="sl-SI"/>
        </w:rPr>
        <w:t xml:space="preserve"> za izvedbo</w:t>
      </w:r>
      <w:r w:rsidR="0027794E" w:rsidRPr="00ED7E5B">
        <w:rPr>
          <w:rFonts w:ascii="Arial" w:hAnsi="Arial" w:cs="Arial"/>
          <w:lang w:val="sl-SI"/>
        </w:rPr>
        <w:t>«</w:t>
      </w:r>
      <w:r w:rsidR="005C7A5A" w:rsidRPr="00ED7E5B">
        <w:rPr>
          <w:rFonts w:ascii="Arial" w:hAnsi="Arial" w:cs="Arial"/>
          <w:lang w:val="sl-SI"/>
        </w:rPr>
        <w:t xml:space="preserve"> (1. točka 2. odst. 3. člena pogodbe)</w:t>
      </w:r>
      <w:r w:rsidRPr="00ED7E5B">
        <w:rPr>
          <w:rFonts w:ascii="Arial" w:hAnsi="Arial" w:cs="Arial"/>
          <w:lang w:val="sl-SI"/>
        </w:rPr>
        <w:t xml:space="preserve">; </w:t>
      </w:r>
    </w:p>
    <w:p w:rsidR="00041913" w:rsidRPr="00ED7E5B" w:rsidRDefault="00041913" w:rsidP="00FA623C">
      <w:pPr>
        <w:pStyle w:val="Odstavekseznama"/>
        <w:numPr>
          <w:ilvl w:val="0"/>
          <w:numId w:val="23"/>
        </w:numPr>
        <w:spacing w:line="260" w:lineRule="exact"/>
        <w:rPr>
          <w:rFonts w:ascii="Arial" w:hAnsi="Arial" w:cs="Arial"/>
          <w:lang w:val="sl-SI"/>
        </w:rPr>
      </w:pPr>
      <w:r w:rsidRPr="00ED7E5B">
        <w:rPr>
          <w:rFonts w:ascii="Arial" w:hAnsi="Arial" w:cs="Arial"/>
          <w:lang w:val="sl-SI"/>
        </w:rPr>
        <w:t xml:space="preserve">2. </w:t>
      </w:r>
      <w:r w:rsidR="0027794E" w:rsidRPr="00ED7E5B">
        <w:rPr>
          <w:rFonts w:ascii="Arial" w:hAnsi="Arial" w:cs="Arial"/>
          <w:lang w:val="sl-SI"/>
        </w:rPr>
        <w:t>d</w:t>
      </w:r>
      <w:r w:rsidRPr="00ED7E5B">
        <w:rPr>
          <w:rFonts w:ascii="Arial" w:hAnsi="Arial" w:cs="Arial"/>
          <w:lang w:val="sl-SI"/>
        </w:rPr>
        <w:t>el</w:t>
      </w:r>
      <w:r w:rsidR="0027794E" w:rsidRPr="00ED7E5B">
        <w:rPr>
          <w:rFonts w:ascii="Arial" w:hAnsi="Arial" w:cs="Arial"/>
          <w:lang w:val="sl-SI"/>
        </w:rPr>
        <w:t>:</w:t>
      </w:r>
      <w:r w:rsidRPr="00ED7E5B">
        <w:rPr>
          <w:rFonts w:ascii="Arial" w:hAnsi="Arial" w:cs="Arial"/>
          <w:lang w:val="sl-SI"/>
        </w:rPr>
        <w:t xml:space="preserve"> </w:t>
      </w:r>
      <w:r w:rsidR="00B611A2" w:rsidRPr="00ED7E5B">
        <w:rPr>
          <w:rFonts w:ascii="Arial" w:hAnsi="Arial" w:cs="Arial"/>
          <w:lang w:val="sl-SI"/>
        </w:rPr>
        <w:t xml:space="preserve">izdelava </w:t>
      </w:r>
      <w:r w:rsidRPr="00ED7E5B">
        <w:rPr>
          <w:rFonts w:ascii="Arial" w:hAnsi="Arial" w:cs="Arial"/>
          <w:lang w:val="sl-SI"/>
        </w:rPr>
        <w:t>PZI</w:t>
      </w:r>
      <w:r w:rsidR="005C7A5A" w:rsidRPr="00ED7E5B">
        <w:rPr>
          <w:rFonts w:ascii="Arial" w:hAnsi="Arial" w:cs="Arial"/>
          <w:lang w:val="sl-SI"/>
        </w:rPr>
        <w:t xml:space="preserve"> (2. točka 2. odst. 3. člena pogodbe);</w:t>
      </w:r>
    </w:p>
    <w:p w:rsidR="00041913" w:rsidRPr="00ED7E5B" w:rsidRDefault="00041913" w:rsidP="00FA623C">
      <w:pPr>
        <w:pStyle w:val="Odstavekseznama"/>
        <w:numPr>
          <w:ilvl w:val="0"/>
          <w:numId w:val="23"/>
        </w:numPr>
        <w:spacing w:line="260" w:lineRule="exact"/>
        <w:rPr>
          <w:rFonts w:ascii="Arial" w:hAnsi="Arial" w:cs="Arial"/>
          <w:lang w:val="sl-SI"/>
        </w:rPr>
      </w:pPr>
      <w:r w:rsidRPr="00ED7E5B">
        <w:rPr>
          <w:rFonts w:ascii="Arial" w:hAnsi="Arial" w:cs="Arial"/>
          <w:lang w:val="sl-SI"/>
        </w:rPr>
        <w:t xml:space="preserve">3. del: </w:t>
      </w:r>
      <w:r w:rsidR="00893767">
        <w:rPr>
          <w:rFonts w:ascii="Arial" w:hAnsi="Arial" w:cs="Arial"/>
          <w:lang w:val="sl-SI"/>
        </w:rPr>
        <w:t>nadgradnja</w:t>
      </w:r>
      <w:r w:rsidRPr="00ED7E5B">
        <w:rPr>
          <w:rFonts w:ascii="Arial" w:hAnsi="Arial" w:cs="Arial"/>
          <w:lang w:val="sl-SI"/>
        </w:rPr>
        <w:t xml:space="preserve"> modul</w:t>
      </w:r>
      <w:r w:rsidR="00BE0680" w:rsidRPr="00ED7E5B">
        <w:rPr>
          <w:rFonts w:ascii="Arial" w:hAnsi="Arial" w:cs="Arial"/>
          <w:lang w:val="sl-SI"/>
        </w:rPr>
        <w:t>a</w:t>
      </w:r>
      <w:r w:rsidR="0027794E" w:rsidRPr="00ED7E5B">
        <w:rPr>
          <w:rFonts w:ascii="Arial" w:hAnsi="Arial" w:cs="Arial"/>
          <w:lang w:val="sl-SI"/>
        </w:rPr>
        <w:t xml:space="preserve"> »Delo </w:t>
      </w:r>
      <w:r w:rsidRPr="00ED7E5B">
        <w:rPr>
          <w:rFonts w:ascii="Arial" w:hAnsi="Arial" w:cs="Arial"/>
          <w:lang w:val="sl-SI"/>
        </w:rPr>
        <w:t>zaprtih«</w:t>
      </w:r>
      <w:r w:rsidR="005C7A5A" w:rsidRPr="00ED7E5B">
        <w:rPr>
          <w:rFonts w:ascii="Arial" w:hAnsi="Arial" w:cs="Arial"/>
          <w:lang w:val="sl-SI"/>
        </w:rPr>
        <w:t xml:space="preserve"> (3. točka 2. odst. 3. člena pogodbe)</w:t>
      </w:r>
    </w:p>
    <w:p w:rsidR="0027794E" w:rsidRPr="009F793A" w:rsidRDefault="0027794E" w:rsidP="00FA623C">
      <w:pPr>
        <w:pStyle w:val="Odstavekseznama"/>
        <w:numPr>
          <w:ilvl w:val="0"/>
          <w:numId w:val="23"/>
        </w:numPr>
        <w:spacing w:line="260" w:lineRule="exact"/>
        <w:rPr>
          <w:rFonts w:ascii="Arial" w:hAnsi="Arial" w:cs="Arial"/>
          <w:lang w:val="sl-SI"/>
        </w:rPr>
      </w:pPr>
      <w:r w:rsidRPr="00ED7E5B">
        <w:rPr>
          <w:rFonts w:ascii="Arial" w:hAnsi="Arial" w:cs="Arial"/>
          <w:lang w:val="sl-SI"/>
        </w:rPr>
        <w:t>4. del: razdel</w:t>
      </w:r>
      <w:r w:rsidR="00BE0680" w:rsidRPr="00ED7E5B">
        <w:rPr>
          <w:rFonts w:ascii="Arial" w:hAnsi="Arial" w:cs="Arial"/>
          <w:lang w:val="sl-SI"/>
        </w:rPr>
        <w:t>itev evidence</w:t>
      </w:r>
      <w:r w:rsidRPr="00ED7E5B">
        <w:rPr>
          <w:rFonts w:ascii="Arial" w:hAnsi="Arial" w:cs="Arial"/>
          <w:lang w:val="sl-SI"/>
        </w:rPr>
        <w:t xml:space="preserve"> na pripornike in </w:t>
      </w:r>
      <w:r w:rsidRPr="009F793A">
        <w:rPr>
          <w:rFonts w:ascii="Arial" w:hAnsi="Arial" w:cs="Arial"/>
          <w:lang w:val="sl-SI"/>
        </w:rPr>
        <w:t>obsojene osebe</w:t>
      </w:r>
      <w:r w:rsidR="005C7A5A" w:rsidRPr="009F793A">
        <w:rPr>
          <w:rFonts w:ascii="Arial" w:hAnsi="Arial" w:cs="Arial"/>
          <w:lang w:val="sl-SI"/>
        </w:rPr>
        <w:t xml:space="preserve"> </w:t>
      </w:r>
      <w:r w:rsidR="005C7A5A" w:rsidRPr="00923B40">
        <w:rPr>
          <w:rFonts w:ascii="Arial" w:hAnsi="Arial" w:cs="Arial"/>
          <w:lang w:val="sl-SI"/>
        </w:rPr>
        <w:t>(4. točka 2. odst. 3. člena pogodbe)</w:t>
      </w:r>
    </w:p>
    <w:p w:rsidR="008255BF" w:rsidRPr="00ED7E5B" w:rsidRDefault="0027794E" w:rsidP="00FA623C">
      <w:pPr>
        <w:pStyle w:val="Odstavekseznama"/>
        <w:numPr>
          <w:ilvl w:val="0"/>
          <w:numId w:val="23"/>
        </w:numPr>
        <w:spacing w:line="260" w:lineRule="exact"/>
        <w:rPr>
          <w:rFonts w:ascii="Arial" w:hAnsi="Arial" w:cs="Arial"/>
          <w:lang w:val="it-IT"/>
        </w:rPr>
      </w:pPr>
      <w:r w:rsidRPr="009F793A">
        <w:rPr>
          <w:rFonts w:ascii="Arial" w:hAnsi="Arial" w:cs="Arial"/>
          <w:lang w:val="sl-SI"/>
        </w:rPr>
        <w:t>5. del: druge razširitve</w:t>
      </w:r>
      <w:r w:rsidR="00BE0680" w:rsidRPr="009F793A">
        <w:rPr>
          <w:rFonts w:ascii="Arial" w:hAnsi="Arial" w:cs="Arial"/>
          <w:lang w:val="sl-SI"/>
        </w:rPr>
        <w:t>, in sicer po poddelih</w:t>
      </w:r>
      <w:r w:rsidR="00923B40">
        <w:rPr>
          <w:rFonts w:ascii="Arial" w:hAnsi="Arial" w:cs="Arial"/>
          <w:lang w:val="sl-SI"/>
        </w:rPr>
        <w:t xml:space="preserve"> </w:t>
      </w:r>
      <w:r w:rsidR="00923B40" w:rsidRPr="00F8516C">
        <w:rPr>
          <w:rFonts w:ascii="Arial" w:hAnsi="Arial" w:cs="Arial"/>
          <w:lang w:val="sl-SI"/>
        </w:rPr>
        <w:t>(modulih)</w:t>
      </w:r>
      <w:r w:rsidR="00BE0680" w:rsidRPr="00F8516C">
        <w:rPr>
          <w:rFonts w:ascii="Arial" w:hAnsi="Arial" w:cs="Arial"/>
          <w:lang w:val="sl-SI"/>
        </w:rPr>
        <w:t xml:space="preserve">, </w:t>
      </w:r>
      <w:r w:rsidR="00BE0680" w:rsidRPr="009F793A">
        <w:rPr>
          <w:rFonts w:ascii="Arial" w:hAnsi="Arial" w:cs="Arial"/>
          <w:lang w:val="sl-SI"/>
        </w:rPr>
        <w:t>kot so navedeni v prvem odstavku 12. člena pogodbe</w:t>
      </w:r>
    </w:p>
    <w:p w:rsidR="00D920A1" w:rsidRPr="00FA623C" w:rsidRDefault="00D920A1" w:rsidP="00FA623C">
      <w:pPr>
        <w:pStyle w:val="Telobesedila"/>
        <w:spacing w:line="260" w:lineRule="exact"/>
        <w:jc w:val="both"/>
        <w:rPr>
          <w:rFonts w:ascii="Arial" w:hAnsi="Arial" w:cs="Arial"/>
          <w:b w:val="0"/>
          <w:sz w:val="20"/>
          <w:szCs w:val="20"/>
          <w:lang w:val="it-IT"/>
        </w:rPr>
      </w:pPr>
    </w:p>
    <w:p w:rsidR="005C7A5A" w:rsidRPr="00ED7E5B" w:rsidRDefault="005C7A5A" w:rsidP="00FA623C">
      <w:pPr>
        <w:pStyle w:val="Telobesedila"/>
        <w:spacing w:line="260" w:lineRule="exact"/>
        <w:jc w:val="both"/>
        <w:rPr>
          <w:rFonts w:ascii="Arial" w:hAnsi="Arial" w:cs="Arial"/>
          <w:b w:val="0"/>
          <w:sz w:val="20"/>
          <w:szCs w:val="20"/>
          <w:lang w:val="sl-SI"/>
        </w:rPr>
      </w:pPr>
      <w:r w:rsidRPr="00ED7E5B">
        <w:rPr>
          <w:rFonts w:ascii="Arial" w:hAnsi="Arial" w:cs="Arial"/>
          <w:b w:val="0"/>
          <w:sz w:val="20"/>
          <w:szCs w:val="20"/>
          <w:lang w:val="sl-SI"/>
        </w:rPr>
        <w:t>Naročnik in uporabnik posamezni del oz. poddel prevzame s podpisom prevzemnega zapisnika. Za naročnika prevzemni zapisnik podpiše skupni vodja projekta na strani naročnika in uporabnika, za uporabnika pa oseba, ki jo določi uporabnik sam; naročnik in uporabnik prevzemni zapisnik podpišeta, če je izvajalec vse storitve opravil skladno s to pogodbo.</w:t>
      </w:r>
    </w:p>
    <w:p w:rsidR="005C7A5A" w:rsidRPr="005C7A5A" w:rsidRDefault="005C7A5A" w:rsidP="00FA623C">
      <w:pPr>
        <w:pStyle w:val="Telobesedila"/>
        <w:spacing w:line="260" w:lineRule="exact"/>
        <w:jc w:val="both"/>
        <w:rPr>
          <w:rFonts w:ascii="Arial" w:hAnsi="Arial" w:cs="Arial"/>
          <w:b w:val="0"/>
          <w:sz w:val="20"/>
          <w:szCs w:val="20"/>
          <w:lang w:val="sl-SI"/>
        </w:rPr>
      </w:pPr>
    </w:p>
    <w:p w:rsidR="00041913" w:rsidRPr="003D3010" w:rsidRDefault="00B611A2" w:rsidP="00FA623C">
      <w:pPr>
        <w:widowControl w:val="0"/>
        <w:spacing w:line="260" w:lineRule="exact"/>
        <w:rPr>
          <w:szCs w:val="20"/>
        </w:rPr>
      </w:pPr>
      <w:r w:rsidRPr="00927380">
        <w:rPr>
          <w:szCs w:val="20"/>
        </w:rPr>
        <w:t>Vsak p</w:t>
      </w:r>
      <w:r w:rsidR="00041913" w:rsidRPr="003D3010">
        <w:rPr>
          <w:szCs w:val="20"/>
        </w:rPr>
        <w:t>revzemni zapisnik mora vsebovati vsaj naslednje podatke:</w:t>
      </w:r>
    </w:p>
    <w:p w:rsidR="00041913" w:rsidRPr="003D3010" w:rsidRDefault="00041913" w:rsidP="00FA623C">
      <w:pPr>
        <w:widowControl w:val="0"/>
        <w:numPr>
          <w:ilvl w:val="0"/>
          <w:numId w:val="20"/>
        </w:numPr>
        <w:spacing w:line="260" w:lineRule="exact"/>
        <w:ind w:left="360"/>
        <w:rPr>
          <w:szCs w:val="20"/>
        </w:rPr>
      </w:pPr>
      <w:r w:rsidRPr="00F8516C">
        <w:rPr>
          <w:szCs w:val="20"/>
        </w:rPr>
        <w:t>datum</w:t>
      </w:r>
      <w:r w:rsidRPr="009F793A">
        <w:rPr>
          <w:color w:val="0070C0"/>
          <w:szCs w:val="20"/>
        </w:rPr>
        <w:t xml:space="preserve"> </w:t>
      </w:r>
      <w:r w:rsidRPr="003D3010">
        <w:rPr>
          <w:szCs w:val="20"/>
        </w:rPr>
        <w:t>prevzema;</w:t>
      </w:r>
    </w:p>
    <w:p w:rsidR="00041913" w:rsidRPr="003D3010" w:rsidRDefault="00041913" w:rsidP="00FA623C">
      <w:pPr>
        <w:widowControl w:val="0"/>
        <w:numPr>
          <w:ilvl w:val="0"/>
          <w:numId w:val="20"/>
        </w:numPr>
        <w:spacing w:line="260" w:lineRule="exact"/>
        <w:ind w:left="360"/>
        <w:rPr>
          <w:szCs w:val="20"/>
        </w:rPr>
      </w:pPr>
      <w:r w:rsidRPr="003D3010">
        <w:rPr>
          <w:szCs w:val="20"/>
        </w:rPr>
        <w:t xml:space="preserve">naziv </w:t>
      </w:r>
      <w:proofErr w:type="spellStart"/>
      <w:r w:rsidRPr="003D3010">
        <w:rPr>
          <w:szCs w:val="20"/>
        </w:rPr>
        <w:t>podaktivnosti</w:t>
      </w:r>
      <w:proofErr w:type="spellEnd"/>
      <w:r w:rsidRPr="003D3010">
        <w:rPr>
          <w:szCs w:val="20"/>
        </w:rPr>
        <w:t>, in sicer »Razširitev IS za URSIKS«;</w:t>
      </w:r>
    </w:p>
    <w:p w:rsidR="00041913" w:rsidRPr="003D3010" w:rsidRDefault="00041913" w:rsidP="00FA623C">
      <w:pPr>
        <w:widowControl w:val="0"/>
        <w:numPr>
          <w:ilvl w:val="0"/>
          <w:numId w:val="20"/>
        </w:numPr>
        <w:spacing w:line="260" w:lineRule="exact"/>
        <w:ind w:left="360"/>
        <w:rPr>
          <w:szCs w:val="20"/>
        </w:rPr>
      </w:pPr>
      <w:r w:rsidRPr="003D3010">
        <w:rPr>
          <w:szCs w:val="20"/>
        </w:rPr>
        <w:t>opis izdelka, ki je predmet prevzema;</w:t>
      </w:r>
    </w:p>
    <w:p w:rsidR="00041913" w:rsidRPr="003D3010" w:rsidRDefault="00041913" w:rsidP="00FA623C">
      <w:pPr>
        <w:widowControl w:val="0"/>
        <w:numPr>
          <w:ilvl w:val="0"/>
          <w:numId w:val="20"/>
        </w:numPr>
        <w:spacing w:line="260" w:lineRule="exact"/>
        <w:ind w:left="360"/>
        <w:rPr>
          <w:szCs w:val="20"/>
        </w:rPr>
      </w:pPr>
      <w:r w:rsidRPr="003D3010">
        <w:rPr>
          <w:szCs w:val="20"/>
        </w:rPr>
        <w:t>pogodbeno vrednost izdelka, ki je predmet prevzema;</w:t>
      </w:r>
    </w:p>
    <w:p w:rsidR="00041913" w:rsidRPr="003D3010" w:rsidRDefault="00041913" w:rsidP="00FA623C">
      <w:pPr>
        <w:widowControl w:val="0"/>
        <w:spacing w:line="260" w:lineRule="exact"/>
        <w:rPr>
          <w:szCs w:val="20"/>
        </w:rPr>
      </w:pPr>
    </w:p>
    <w:p w:rsidR="00BE0680" w:rsidRPr="003D3010" w:rsidRDefault="00B611A2" w:rsidP="003D3010">
      <w:pPr>
        <w:widowControl w:val="0"/>
        <w:spacing w:line="260" w:lineRule="exact"/>
        <w:jc w:val="both"/>
        <w:rPr>
          <w:szCs w:val="20"/>
        </w:rPr>
      </w:pPr>
      <w:r>
        <w:rPr>
          <w:szCs w:val="20"/>
        </w:rPr>
        <w:t xml:space="preserve">Vsak prevzemni zapisnik za 3. in </w:t>
      </w:r>
      <w:r w:rsidR="00BE0680" w:rsidRPr="003D3010">
        <w:rPr>
          <w:szCs w:val="20"/>
        </w:rPr>
        <w:t xml:space="preserve">4. </w:t>
      </w:r>
      <w:r>
        <w:rPr>
          <w:szCs w:val="20"/>
        </w:rPr>
        <w:t>del ter za poddel</w:t>
      </w:r>
      <w:r w:rsidR="005C7A5A">
        <w:rPr>
          <w:szCs w:val="20"/>
        </w:rPr>
        <w:t>e</w:t>
      </w:r>
      <w:r>
        <w:rPr>
          <w:szCs w:val="20"/>
        </w:rPr>
        <w:t xml:space="preserve"> 5. dela </w:t>
      </w:r>
      <w:r w:rsidR="00BE0680" w:rsidRPr="003D3010">
        <w:rPr>
          <w:szCs w:val="20"/>
        </w:rPr>
        <w:t>mora poleg podatkov</w:t>
      </w:r>
      <w:r>
        <w:rPr>
          <w:szCs w:val="20"/>
        </w:rPr>
        <w:t xml:space="preserve"> iz prejšnjega odstavka </w:t>
      </w:r>
      <w:r w:rsidR="00BE0680" w:rsidRPr="003D3010">
        <w:rPr>
          <w:szCs w:val="20"/>
        </w:rPr>
        <w:t>vsebovati tudi naslednje podatke:</w:t>
      </w:r>
    </w:p>
    <w:p w:rsidR="00BE0680" w:rsidRPr="00F8516C" w:rsidRDefault="00BE0680" w:rsidP="003D3010">
      <w:pPr>
        <w:widowControl w:val="0"/>
        <w:numPr>
          <w:ilvl w:val="0"/>
          <w:numId w:val="20"/>
        </w:numPr>
        <w:spacing w:line="260" w:lineRule="exact"/>
        <w:ind w:left="360"/>
        <w:rPr>
          <w:szCs w:val="20"/>
        </w:rPr>
      </w:pPr>
      <w:r w:rsidRPr="00F8516C">
        <w:rPr>
          <w:szCs w:val="20"/>
        </w:rPr>
        <w:t>datum potrditve delovanja v testnem okolju;</w:t>
      </w:r>
    </w:p>
    <w:p w:rsidR="006A753B" w:rsidRPr="00F8516C" w:rsidRDefault="00BE0680" w:rsidP="003D3010">
      <w:pPr>
        <w:widowControl w:val="0"/>
        <w:numPr>
          <w:ilvl w:val="0"/>
          <w:numId w:val="20"/>
        </w:numPr>
        <w:spacing w:line="260" w:lineRule="exact"/>
        <w:ind w:left="360"/>
        <w:rPr>
          <w:szCs w:val="20"/>
        </w:rPr>
      </w:pPr>
      <w:r w:rsidRPr="00F8516C">
        <w:rPr>
          <w:szCs w:val="20"/>
        </w:rPr>
        <w:t xml:space="preserve">datum namestitve </w:t>
      </w:r>
      <w:r w:rsidR="00923B40" w:rsidRPr="00F8516C">
        <w:rPr>
          <w:szCs w:val="20"/>
        </w:rPr>
        <w:t>v produkcijsko okolje;</w:t>
      </w:r>
    </w:p>
    <w:p w:rsidR="00923B40" w:rsidRPr="00F8516C" w:rsidRDefault="006A753B" w:rsidP="003D3010">
      <w:pPr>
        <w:widowControl w:val="0"/>
        <w:numPr>
          <w:ilvl w:val="0"/>
          <w:numId w:val="20"/>
        </w:numPr>
        <w:spacing w:line="260" w:lineRule="exact"/>
        <w:ind w:left="360"/>
        <w:rPr>
          <w:szCs w:val="20"/>
        </w:rPr>
      </w:pPr>
      <w:r w:rsidRPr="00F8516C">
        <w:rPr>
          <w:szCs w:val="20"/>
        </w:rPr>
        <w:t>datum opravljenega usposabljanja;</w:t>
      </w:r>
    </w:p>
    <w:p w:rsidR="00BE0680" w:rsidRPr="003D3010" w:rsidRDefault="00923B40" w:rsidP="003D3010">
      <w:pPr>
        <w:widowControl w:val="0"/>
        <w:numPr>
          <w:ilvl w:val="0"/>
          <w:numId w:val="20"/>
        </w:numPr>
        <w:spacing w:line="260" w:lineRule="exact"/>
        <w:ind w:left="360"/>
        <w:rPr>
          <w:szCs w:val="20"/>
        </w:rPr>
      </w:pPr>
      <w:r>
        <w:rPr>
          <w:szCs w:val="20"/>
        </w:rPr>
        <w:t xml:space="preserve">datum </w:t>
      </w:r>
      <w:r w:rsidR="00BE0680" w:rsidRPr="003D3010">
        <w:rPr>
          <w:szCs w:val="20"/>
        </w:rPr>
        <w:t>potrditve delovanja v produkcijskem okolju;</w:t>
      </w:r>
    </w:p>
    <w:p w:rsidR="00BE0680" w:rsidRPr="00F8516C" w:rsidRDefault="00BE0680" w:rsidP="003D3010">
      <w:pPr>
        <w:widowControl w:val="0"/>
        <w:numPr>
          <w:ilvl w:val="0"/>
          <w:numId w:val="20"/>
        </w:numPr>
        <w:spacing w:line="260" w:lineRule="exact"/>
        <w:ind w:left="360"/>
        <w:rPr>
          <w:szCs w:val="20"/>
        </w:rPr>
      </w:pPr>
      <w:r w:rsidRPr="003D3010">
        <w:rPr>
          <w:szCs w:val="20"/>
        </w:rPr>
        <w:t>podrobna poročila o testiranj</w:t>
      </w:r>
      <w:r w:rsidR="009F793A">
        <w:rPr>
          <w:szCs w:val="20"/>
        </w:rPr>
        <w:t xml:space="preserve">u </w:t>
      </w:r>
      <w:r w:rsidR="009F793A" w:rsidRPr="00F8516C">
        <w:rPr>
          <w:szCs w:val="20"/>
        </w:rPr>
        <w:t>dela sistema, ki je predmet prevzema.</w:t>
      </w: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widowControl w:val="0"/>
        <w:spacing w:line="260" w:lineRule="exact"/>
        <w:jc w:val="center"/>
        <w:rPr>
          <w:szCs w:val="20"/>
        </w:rPr>
      </w:pPr>
      <w:r w:rsidRPr="003D3010">
        <w:rPr>
          <w:b/>
          <w:szCs w:val="20"/>
        </w:rPr>
        <w:t xml:space="preserve"> </w:t>
      </w:r>
      <w:r w:rsidR="00AA7708" w:rsidRPr="003D3010">
        <w:rPr>
          <w:b/>
          <w:szCs w:val="20"/>
        </w:rPr>
        <w:t>(končni prevzem)</w:t>
      </w:r>
    </w:p>
    <w:p w:rsidR="00D920A1" w:rsidRPr="003D3010" w:rsidRDefault="00D920A1" w:rsidP="003D3010">
      <w:pPr>
        <w:spacing w:line="260" w:lineRule="exact"/>
        <w:jc w:val="both"/>
        <w:rPr>
          <w:szCs w:val="20"/>
        </w:rPr>
      </w:pPr>
    </w:p>
    <w:p w:rsidR="00B611A2" w:rsidRDefault="00AA7708" w:rsidP="003D3010">
      <w:pPr>
        <w:widowControl w:val="0"/>
        <w:spacing w:line="260" w:lineRule="exact"/>
        <w:jc w:val="both"/>
        <w:rPr>
          <w:szCs w:val="20"/>
        </w:rPr>
      </w:pPr>
      <w:r w:rsidRPr="00ED7E5B">
        <w:rPr>
          <w:szCs w:val="20"/>
        </w:rPr>
        <w:t xml:space="preserve">Končni prevzem se opravi </w:t>
      </w:r>
      <w:r w:rsidR="005C7A5A" w:rsidRPr="00ED7E5B">
        <w:rPr>
          <w:szCs w:val="20"/>
        </w:rPr>
        <w:t xml:space="preserve">nemudoma </w:t>
      </w:r>
      <w:r w:rsidRPr="00ED7E5B">
        <w:rPr>
          <w:szCs w:val="20"/>
        </w:rPr>
        <w:t>po prevzemu vseh izdelkov, ki so predmet te pogodbe</w:t>
      </w:r>
      <w:r w:rsidR="00B611A2" w:rsidRPr="00ED7E5B">
        <w:rPr>
          <w:szCs w:val="20"/>
        </w:rPr>
        <w:t>, to je po podpisu še zadnjega prevzemnega zapisnika.</w:t>
      </w:r>
    </w:p>
    <w:p w:rsidR="00755535" w:rsidRDefault="00755535" w:rsidP="003D3010">
      <w:pPr>
        <w:widowControl w:val="0"/>
        <w:spacing w:line="260" w:lineRule="exact"/>
        <w:jc w:val="both"/>
        <w:rPr>
          <w:szCs w:val="20"/>
        </w:rPr>
      </w:pPr>
    </w:p>
    <w:p w:rsidR="005C7A5A" w:rsidRPr="00ED7E5B" w:rsidRDefault="00B611A2" w:rsidP="005C7A5A">
      <w:pPr>
        <w:widowControl w:val="0"/>
        <w:jc w:val="both"/>
      </w:pPr>
      <w:r w:rsidRPr="00ED7E5B">
        <w:rPr>
          <w:szCs w:val="20"/>
        </w:rPr>
        <w:t xml:space="preserve">Končni prevzemni zapisnik </w:t>
      </w:r>
      <w:r w:rsidR="00AA7708" w:rsidRPr="00ED7E5B">
        <w:rPr>
          <w:szCs w:val="20"/>
        </w:rPr>
        <w:t>podpi</w:t>
      </w:r>
      <w:r w:rsidRPr="00ED7E5B">
        <w:rPr>
          <w:szCs w:val="20"/>
        </w:rPr>
        <w:t>šejo vse tri pogodbene stranke, v treh izvodih.</w:t>
      </w:r>
      <w:r w:rsidR="005C7A5A" w:rsidRPr="00ED7E5B">
        <w:rPr>
          <w:szCs w:val="20"/>
        </w:rPr>
        <w:t xml:space="preserve"> Za naročnika prevzemni zapisnik podpiše skupni vodja projekta na strani naročnika in uporabnika, </w:t>
      </w:r>
      <w:r w:rsidR="007A4005" w:rsidRPr="00ED7E5B">
        <w:rPr>
          <w:szCs w:val="20"/>
        </w:rPr>
        <w:t xml:space="preserve">za uporabnika pa oseba, ki jo </w:t>
      </w:r>
      <w:r w:rsidR="007A4005" w:rsidRPr="00ED7E5B">
        <w:rPr>
          <w:szCs w:val="20"/>
        </w:rPr>
        <w:lastRenderedPageBreak/>
        <w:t>določi uporabnik sam.</w:t>
      </w:r>
    </w:p>
    <w:p w:rsidR="008255BF" w:rsidRPr="003D3010" w:rsidRDefault="008255BF" w:rsidP="003D3010">
      <w:pPr>
        <w:spacing w:line="260" w:lineRule="exact"/>
        <w:jc w:val="both"/>
        <w:rPr>
          <w:szCs w:val="20"/>
        </w:rPr>
      </w:pPr>
    </w:p>
    <w:p w:rsidR="000B722C" w:rsidRDefault="000B722C" w:rsidP="003D3010">
      <w:pPr>
        <w:widowControl w:val="0"/>
        <w:spacing w:line="260" w:lineRule="exact"/>
        <w:jc w:val="both"/>
        <w:rPr>
          <w:szCs w:val="20"/>
        </w:rPr>
      </w:pPr>
      <w:r>
        <w:rPr>
          <w:szCs w:val="20"/>
        </w:rPr>
        <w:t xml:space="preserve">Končni prevzemni zapisnik mora vsebovati tudi potrdilo, da je </w:t>
      </w:r>
      <w:r w:rsidR="00934953">
        <w:rPr>
          <w:szCs w:val="20"/>
        </w:rPr>
        <w:t xml:space="preserve">oprema </w:t>
      </w:r>
      <w:r w:rsidR="00102B68">
        <w:rPr>
          <w:szCs w:val="20"/>
        </w:rPr>
        <w:t>certificirana</w:t>
      </w:r>
      <w:r w:rsidR="00934953">
        <w:rPr>
          <w:szCs w:val="20"/>
        </w:rPr>
        <w:t xml:space="preserve"> pri Arhivu RS. </w:t>
      </w:r>
    </w:p>
    <w:p w:rsidR="000B722C" w:rsidRDefault="000B722C" w:rsidP="003D3010">
      <w:pPr>
        <w:widowControl w:val="0"/>
        <w:spacing w:line="260" w:lineRule="exact"/>
        <w:jc w:val="both"/>
        <w:rPr>
          <w:szCs w:val="20"/>
        </w:rPr>
      </w:pPr>
    </w:p>
    <w:p w:rsidR="000B722C" w:rsidRPr="003D3010" w:rsidRDefault="000B722C" w:rsidP="003D3010">
      <w:pPr>
        <w:widowControl w:val="0"/>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widowControl w:val="0"/>
        <w:spacing w:line="260" w:lineRule="exact"/>
        <w:jc w:val="center"/>
        <w:rPr>
          <w:szCs w:val="20"/>
        </w:rPr>
      </w:pPr>
      <w:r w:rsidRPr="003D3010">
        <w:rPr>
          <w:b/>
          <w:szCs w:val="20"/>
        </w:rPr>
        <w:t>(garancija)</w:t>
      </w:r>
    </w:p>
    <w:p w:rsidR="00D920A1" w:rsidRPr="003D3010" w:rsidRDefault="00D920A1" w:rsidP="003D3010">
      <w:pPr>
        <w:widowControl w:val="0"/>
        <w:spacing w:line="260" w:lineRule="exact"/>
        <w:jc w:val="both"/>
        <w:rPr>
          <w:szCs w:val="20"/>
        </w:rPr>
      </w:pPr>
    </w:p>
    <w:p w:rsidR="005B2CB1" w:rsidRDefault="005B2CB1" w:rsidP="003D3010">
      <w:pPr>
        <w:spacing w:line="260" w:lineRule="exact"/>
        <w:jc w:val="both"/>
        <w:rPr>
          <w:szCs w:val="20"/>
        </w:rPr>
      </w:pPr>
      <w:bookmarkStart w:id="26" w:name="_Hlk505762429"/>
      <w:r w:rsidRPr="003D3010">
        <w:t xml:space="preserve">Izvajalec </w:t>
      </w:r>
      <w:r w:rsidR="00B611A2">
        <w:t xml:space="preserve">s podpisom te pogodbe </w:t>
      </w:r>
      <w:r w:rsidRPr="003D3010">
        <w:t xml:space="preserve">jamči, da bodo vse razširitve informacijskega sistema delovale v </w:t>
      </w:r>
      <w:r w:rsidRPr="00B46C8A">
        <w:t xml:space="preserve">skladu </w:t>
      </w:r>
      <w:r w:rsidR="00904DC4" w:rsidRPr="00B46C8A">
        <w:t>z</w:t>
      </w:r>
      <w:r w:rsidRPr="00B46C8A">
        <w:t xml:space="preserve"> </w:t>
      </w:r>
      <w:r w:rsidR="00B611A2" w:rsidRPr="00B46C8A">
        <w:t>v</w:t>
      </w:r>
      <w:r w:rsidR="00B611A2" w:rsidRPr="00B46C8A">
        <w:rPr>
          <w:szCs w:val="20"/>
        </w:rPr>
        <w:t>sebinskim</w:t>
      </w:r>
      <w:r w:rsidR="00502A41">
        <w:rPr>
          <w:szCs w:val="20"/>
        </w:rPr>
        <w:t>i</w:t>
      </w:r>
      <w:r w:rsidR="00B611A2" w:rsidRPr="00B46C8A">
        <w:rPr>
          <w:szCs w:val="20"/>
        </w:rPr>
        <w:t xml:space="preserve"> in tehničnimi</w:t>
      </w:r>
      <w:r w:rsidR="008255BF" w:rsidRPr="00B46C8A">
        <w:rPr>
          <w:szCs w:val="20"/>
        </w:rPr>
        <w:t xml:space="preserve"> zahtevami iz PZI in Specifikacij za izvedbo</w:t>
      </w:r>
      <w:r w:rsidR="00502A41">
        <w:rPr>
          <w:szCs w:val="20"/>
        </w:rPr>
        <w:t>.</w:t>
      </w:r>
    </w:p>
    <w:p w:rsidR="007A4005" w:rsidRPr="003D3010" w:rsidRDefault="007A4005" w:rsidP="003D3010">
      <w:pPr>
        <w:spacing w:line="260" w:lineRule="exact"/>
        <w:jc w:val="both"/>
      </w:pPr>
    </w:p>
    <w:bookmarkEnd w:id="26"/>
    <w:p w:rsidR="005B2CB1" w:rsidRPr="003D3010" w:rsidRDefault="005B2CB1" w:rsidP="003D3010">
      <w:pPr>
        <w:spacing w:line="260" w:lineRule="exact"/>
        <w:jc w:val="both"/>
      </w:pPr>
      <w:r w:rsidRPr="003D3010">
        <w:t>Izvajalec</w:t>
      </w:r>
      <w:r w:rsidR="007A4005">
        <w:t xml:space="preserve"> </w:t>
      </w:r>
      <w:r w:rsidR="00492757">
        <w:t xml:space="preserve">jamči, da bo odpravil </w:t>
      </w:r>
      <w:r w:rsidRPr="003D3010">
        <w:t xml:space="preserve">vse napake, ki se </w:t>
      </w:r>
      <w:r w:rsidR="00492757" w:rsidRPr="00D3737D">
        <w:t>bodo na delu informacijskega sistema, ki je bil razširjen</w:t>
      </w:r>
      <w:r w:rsidR="00492757">
        <w:t xml:space="preserve">, pokazale </w:t>
      </w:r>
      <w:r w:rsidRPr="003D3010">
        <w:t xml:space="preserve">v obdobju od prevzema posameznega izdelka do podpisa končnega prevzemnega zapisnika in </w:t>
      </w:r>
      <w:r w:rsidRPr="00B46C8A">
        <w:t xml:space="preserve">še </w:t>
      </w:r>
      <w:r w:rsidR="008255BF" w:rsidRPr="00B46C8A">
        <w:t>3 leta</w:t>
      </w:r>
      <w:r w:rsidRPr="00B46C8A">
        <w:t xml:space="preserve"> od podpisa </w:t>
      </w:r>
      <w:r w:rsidRPr="003D3010">
        <w:t>končnega prevzemnega zapisnika.</w:t>
      </w:r>
    </w:p>
    <w:p w:rsidR="005B2CB1" w:rsidRPr="003D3010" w:rsidRDefault="005B2CB1" w:rsidP="003D3010">
      <w:pPr>
        <w:spacing w:line="260" w:lineRule="exact"/>
        <w:jc w:val="both"/>
      </w:pPr>
    </w:p>
    <w:p w:rsidR="005B2CB1" w:rsidRPr="003D3010" w:rsidRDefault="005B2CB1" w:rsidP="003D3010">
      <w:pPr>
        <w:spacing w:line="260" w:lineRule="exact"/>
        <w:jc w:val="both"/>
      </w:pPr>
      <w:r w:rsidRPr="003D3010">
        <w:t>V obdobju iz prejšnjega odstavka se izvajalec zavezuje na svoje stroške (to je za naročnika oz. uporabnika brezplačno) odpraviti vse napake v delovanju prevzetega izdelka.</w:t>
      </w:r>
    </w:p>
    <w:p w:rsidR="00AB4DD9" w:rsidRPr="003D3010" w:rsidRDefault="00AB4DD9" w:rsidP="003D3010">
      <w:pPr>
        <w:spacing w:line="260" w:lineRule="exact"/>
        <w:jc w:val="both"/>
      </w:pPr>
    </w:p>
    <w:p w:rsidR="008C231D" w:rsidRPr="003D3010" w:rsidRDefault="00AB4DD9" w:rsidP="003D3010">
      <w:pPr>
        <w:spacing w:line="260" w:lineRule="exact"/>
        <w:jc w:val="both"/>
      </w:pPr>
      <w:r w:rsidRPr="003D3010">
        <w:t>Resnost napake</w:t>
      </w:r>
      <w:r w:rsidR="00492757">
        <w:t xml:space="preserve">, </w:t>
      </w:r>
      <w:r w:rsidRPr="003D3010">
        <w:t>odzivni čas ter čas</w:t>
      </w:r>
      <w:r w:rsidR="00492757">
        <w:t>,</w:t>
      </w:r>
      <w:r w:rsidRPr="003D3010">
        <w:t xml:space="preserve"> v katerem mora izvajalec odpraviti napako, se določi na način</w:t>
      </w:r>
      <w:r w:rsidR="008C231D">
        <w:t>:</w:t>
      </w:r>
    </w:p>
    <w:p w:rsidR="00AB4DD9" w:rsidRPr="003D3010" w:rsidRDefault="00AB4DD9" w:rsidP="003D3010">
      <w:pPr>
        <w:spacing w:line="260" w:lineRule="exac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4122"/>
        <w:gridCol w:w="1134"/>
        <w:gridCol w:w="2484"/>
      </w:tblGrid>
      <w:tr w:rsidR="00AB4DD9" w:rsidRPr="003D3010" w:rsidTr="00492757">
        <w:trPr>
          <w:trHeight w:val="535"/>
        </w:trPr>
        <w:tc>
          <w:tcPr>
            <w:tcW w:w="1260" w:type="dxa"/>
            <w:vAlign w:val="center"/>
          </w:tcPr>
          <w:p w:rsidR="00AB4DD9" w:rsidRPr="00492757" w:rsidRDefault="00AB4DD9" w:rsidP="003D3010">
            <w:pPr>
              <w:pStyle w:val="DefaultText"/>
              <w:spacing w:line="260" w:lineRule="exact"/>
              <w:jc w:val="center"/>
              <w:rPr>
                <w:sz w:val="20"/>
              </w:rPr>
            </w:pPr>
            <w:r w:rsidRPr="00492757">
              <w:rPr>
                <w:sz w:val="20"/>
              </w:rPr>
              <w:t xml:space="preserve">Resnost </w:t>
            </w:r>
            <w:r w:rsidR="00660BBD" w:rsidRPr="00492757">
              <w:rPr>
                <w:sz w:val="20"/>
              </w:rPr>
              <w:t>napake</w:t>
            </w:r>
          </w:p>
        </w:tc>
        <w:tc>
          <w:tcPr>
            <w:tcW w:w="4122" w:type="dxa"/>
            <w:vAlign w:val="center"/>
          </w:tcPr>
          <w:p w:rsidR="00AB4DD9" w:rsidRPr="00492757" w:rsidRDefault="00AB4DD9" w:rsidP="003D3010">
            <w:pPr>
              <w:pStyle w:val="DefaultText"/>
              <w:spacing w:line="260" w:lineRule="exact"/>
              <w:jc w:val="center"/>
              <w:rPr>
                <w:sz w:val="20"/>
              </w:rPr>
            </w:pPr>
            <w:r w:rsidRPr="00492757">
              <w:rPr>
                <w:sz w:val="20"/>
              </w:rPr>
              <w:t xml:space="preserve">Opis </w:t>
            </w:r>
            <w:r w:rsidR="00660BBD" w:rsidRPr="00492757">
              <w:rPr>
                <w:sz w:val="20"/>
              </w:rPr>
              <w:t>napake</w:t>
            </w:r>
          </w:p>
        </w:tc>
        <w:tc>
          <w:tcPr>
            <w:tcW w:w="1134" w:type="dxa"/>
            <w:vAlign w:val="center"/>
          </w:tcPr>
          <w:p w:rsidR="00AB4DD9" w:rsidRPr="00492757" w:rsidRDefault="00AB4DD9" w:rsidP="003D3010">
            <w:pPr>
              <w:pStyle w:val="DefaultText"/>
              <w:spacing w:line="260" w:lineRule="exact"/>
              <w:jc w:val="center"/>
              <w:rPr>
                <w:sz w:val="20"/>
              </w:rPr>
            </w:pPr>
            <w:r w:rsidRPr="00492757">
              <w:rPr>
                <w:sz w:val="20"/>
              </w:rPr>
              <w:t>Odzivni čas</w:t>
            </w:r>
          </w:p>
        </w:tc>
        <w:tc>
          <w:tcPr>
            <w:tcW w:w="2484" w:type="dxa"/>
            <w:vAlign w:val="center"/>
          </w:tcPr>
          <w:p w:rsidR="00AB4DD9" w:rsidRPr="00492757" w:rsidRDefault="00AB4DD9" w:rsidP="003D3010">
            <w:pPr>
              <w:pStyle w:val="DefaultText"/>
              <w:spacing w:line="260" w:lineRule="exact"/>
              <w:jc w:val="center"/>
              <w:rPr>
                <w:sz w:val="20"/>
              </w:rPr>
            </w:pPr>
            <w:r w:rsidRPr="00492757">
              <w:rPr>
                <w:sz w:val="20"/>
              </w:rPr>
              <w:t>Čas, v katerem mora izvajalec odpraviti napako</w:t>
            </w:r>
          </w:p>
        </w:tc>
      </w:tr>
      <w:tr w:rsidR="00AB4DD9" w:rsidRPr="003D3010" w:rsidTr="00492757">
        <w:trPr>
          <w:trHeight w:val="535"/>
        </w:trPr>
        <w:tc>
          <w:tcPr>
            <w:tcW w:w="1260" w:type="dxa"/>
            <w:vAlign w:val="center"/>
          </w:tcPr>
          <w:p w:rsidR="00AB4DD9" w:rsidRPr="003D3010" w:rsidRDefault="00AB4DD9" w:rsidP="003D3010">
            <w:pPr>
              <w:pStyle w:val="DefaultText"/>
              <w:spacing w:line="260" w:lineRule="exact"/>
              <w:jc w:val="center"/>
              <w:rPr>
                <w:sz w:val="20"/>
              </w:rPr>
            </w:pPr>
            <w:r w:rsidRPr="003D3010">
              <w:rPr>
                <w:sz w:val="20"/>
              </w:rPr>
              <w:t>k</w:t>
            </w:r>
            <w:r w:rsidR="00660BBD" w:rsidRPr="003D3010">
              <w:rPr>
                <w:sz w:val="20"/>
              </w:rPr>
              <w:t>ritična</w:t>
            </w:r>
          </w:p>
        </w:tc>
        <w:tc>
          <w:tcPr>
            <w:tcW w:w="4122" w:type="dxa"/>
            <w:vAlign w:val="center"/>
          </w:tcPr>
          <w:p w:rsidR="00AB4DD9" w:rsidRPr="00D3737D" w:rsidRDefault="00AB4DD9" w:rsidP="003D3010">
            <w:pPr>
              <w:pStyle w:val="DefaultText"/>
              <w:spacing w:line="260" w:lineRule="exact"/>
              <w:jc w:val="left"/>
              <w:rPr>
                <w:sz w:val="20"/>
              </w:rPr>
            </w:pPr>
            <w:r w:rsidRPr="00D3737D">
              <w:rPr>
                <w:sz w:val="20"/>
              </w:rPr>
              <w:t>poslovni proces uporabnika je onemogočen</w:t>
            </w:r>
          </w:p>
        </w:tc>
        <w:tc>
          <w:tcPr>
            <w:tcW w:w="1134" w:type="dxa"/>
            <w:vAlign w:val="center"/>
          </w:tcPr>
          <w:p w:rsidR="00AB4DD9" w:rsidRPr="00D3737D" w:rsidRDefault="008255BF" w:rsidP="003D3010">
            <w:pPr>
              <w:pStyle w:val="DefaultText"/>
              <w:spacing w:line="260" w:lineRule="exact"/>
              <w:jc w:val="center"/>
              <w:rPr>
                <w:sz w:val="20"/>
              </w:rPr>
            </w:pPr>
            <w:r w:rsidRPr="00D3737D">
              <w:rPr>
                <w:sz w:val="20"/>
              </w:rPr>
              <w:t>3</w:t>
            </w:r>
            <w:r w:rsidR="00AB4DD9" w:rsidRPr="00D3737D">
              <w:rPr>
                <w:sz w:val="20"/>
              </w:rPr>
              <w:t xml:space="preserve"> ur</w:t>
            </w:r>
            <w:r w:rsidR="00FA623C" w:rsidRPr="00D3737D">
              <w:rPr>
                <w:sz w:val="20"/>
              </w:rPr>
              <w:t>e</w:t>
            </w:r>
          </w:p>
        </w:tc>
        <w:tc>
          <w:tcPr>
            <w:tcW w:w="2484" w:type="dxa"/>
            <w:vAlign w:val="center"/>
          </w:tcPr>
          <w:p w:rsidR="00AB4DD9" w:rsidRPr="00D3737D" w:rsidRDefault="008255BF" w:rsidP="003D3010">
            <w:pPr>
              <w:pStyle w:val="DefaultText"/>
              <w:spacing w:line="260" w:lineRule="exact"/>
              <w:jc w:val="center"/>
              <w:rPr>
                <w:sz w:val="20"/>
              </w:rPr>
            </w:pPr>
            <w:r w:rsidRPr="00D3737D">
              <w:rPr>
                <w:sz w:val="20"/>
              </w:rPr>
              <w:t>8</w:t>
            </w:r>
            <w:r w:rsidR="00FA623C" w:rsidRPr="00D3737D">
              <w:rPr>
                <w:sz w:val="20"/>
              </w:rPr>
              <w:t xml:space="preserve"> </w:t>
            </w:r>
            <w:r w:rsidR="00AB4DD9" w:rsidRPr="00D3737D">
              <w:rPr>
                <w:sz w:val="20"/>
              </w:rPr>
              <w:t>ur</w:t>
            </w:r>
          </w:p>
        </w:tc>
      </w:tr>
      <w:tr w:rsidR="00AB4DD9" w:rsidRPr="003D3010" w:rsidTr="00492757">
        <w:trPr>
          <w:trHeight w:val="535"/>
        </w:trPr>
        <w:tc>
          <w:tcPr>
            <w:tcW w:w="1260" w:type="dxa"/>
            <w:vAlign w:val="center"/>
          </w:tcPr>
          <w:p w:rsidR="00AB4DD9" w:rsidRPr="003D3010" w:rsidRDefault="00AB4DD9" w:rsidP="003D3010">
            <w:pPr>
              <w:pStyle w:val="DefaultText"/>
              <w:spacing w:line="260" w:lineRule="exact"/>
              <w:jc w:val="center"/>
              <w:rPr>
                <w:sz w:val="20"/>
              </w:rPr>
            </w:pPr>
            <w:r w:rsidRPr="003D3010">
              <w:rPr>
                <w:sz w:val="20"/>
              </w:rPr>
              <w:t>r</w:t>
            </w:r>
            <w:r w:rsidR="00660BBD" w:rsidRPr="003D3010">
              <w:rPr>
                <w:sz w:val="20"/>
              </w:rPr>
              <w:t>esna</w:t>
            </w:r>
          </w:p>
        </w:tc>
        <w:tc>
          <w:tcPr>
            <w:tcW w:w="4122" w:type="dxa"/>
            <w:vAlign w:val="center"/>
          </w:tcPr>
          <w:p w:rsidR="00AB4DD9" w:rsidRPr="00D3737D" w:rsidRDefault="00AB4DD9" w:rsidP="003D3010">
            <w:pPr>
              <w:pStyle w:val="DefaultText"/>
              <w:spacing w:line="260" w:lineRule="exact"/>
              <w:jc w:val="left"/>
              <w:rPr>
                <w:sz w:val="20"/>
              </w:rPr>
            </w:pPr>
            <w:r w:rsidRPr="00D3737D">
              <w:rPr>
                <w:sz w:val="20"/>
              </w:rPr>
              <w:t>poslovni proces uporabnika je močno oviran</w:t>
            </w:r>
          </w:p>
        </w:tc>
        <w:tc>
          <w:tcPr>
            <w:tcW w:w="1134" w:type="dxa"/>
            <w:vAlign w:val="center"/>
          </w:tcPr>
          <w:p w:rsidR="00AB4DD9" w:rsidRPr="00D3737D" w:rsidRDefault="008255BF" w:rsidP="003D3010">
            <w:pPr>
              <w:pStyle w:val="DefaultText"/>
              <w:spacing w:line="260" w:lineRule="exact"/>
              <w:jc w:val="center"/>
              <w:rPr>
                <w:sz w:val="20"/>
              </w:rPr>
            </w:pPr>
            <w:r w:rsidRPr="00D3737D">
              <w:rPr>
                <w:sz w:val="20"/>
              </w:rPr>
              <w:t>8</w:t>
            </w:r>
            <w:r w:rsidR="00FA623C" w:rsidRPr="00D3737D">
              <w:rPr>
                <w:sz w:val="20"/>
              </w:rPr>
              <w:t xml:space="preserve"> </w:t>
            </w:r>
            <w:r w:rsidR="00AB4DD9" w:rsidRPr="00D3737D">
              <w:rPr>
                <w:sz w:val="20"/>
              </w:rPr>
              <w:t>ur</w:t>
            </w:r>
          </w:p>
        </w:tc>
        <w:tc>
          <w:tcPr>
            <w:tcW w:w="2484" w:type="dxa"/>
            <w:vAlign w:val="center"/>
          </w:tcPr>
          <w:p w:rsidR="00AB4DD9" w:rsidRPr="00D3737D" w:rsidRDefault="008255BF" w:rsidP="003D3010">
            <w:pPr>
              <w:pStyle w:val="DefaultText"/>
              <w:spacing w:line="260" w:lineRule="exact"/>
              <w:jc w:val="center"/>
              <w:rPr>
                <w:sz w:val="20"/>
              </w:rPr>
            </w:pPr>
            <w:r w:rsidRPr="00D3737D">
              <w:rPr>
                <w:sz w:val="20"/>
              </w:rPr>
              <w:t>24</w:t>
            </w:r>
            <w:r w:rsidR="00FA623C" w:rsidRPr="00D3737D">
              <w:rPr>
                <w:sz w:val="20"/>
              </w:rPr>
              <w:t xml:space="preserve"> </w:t>
            </w:r>
            <w:r w:rsidR="00AB4DD9" w:rsidRPr="00D3737D">
              <w:rPr>
                <w:sz w:val="20"/>
              </w:rPr>
              <w:t>ur</w:t>
            </w:r>
          </w:p>
        </w:tc>
      </w:tr>
      <w:tr w:rsidR="00AB4DD9" w:rsidRPr="003D3010" w:rsidTr="00492757">
        <w:trPr>
          <w:trHeight w:val="535"/>
        </w:trPr>
        <w:tc>
          <w:tcPr>
            <w:tcW w:w="1260" w:type="dxa"/>
            <w:vAlign w:val="center"/>
          </w:tcPr>
          <w:p w:rsidR="00AB4DD9" w:rsidRPr="003D3010" w:rsidRDefault="00AB4DD9" w:rsidP="003D3010">
            <w:pPr>
              <w:pStyle w:val="DefaultText"/>
              <w:spacing w:line="260" w:lineRule="exact"/>
              <w:jc w:val="center"/>
              <w:rPr>
                <w:sz w:val="20"/>
              </w:rPr>
            </w:pPr>
            <w:r w:rsidRPr="003D3010">
              <w:rPr>
                <w:sz w:val="20"/>
              </w:rPr>
              <w:t>m</w:t>
            </w:r>
            <w:r w:rsidR="00660BBD" w:rsidRPr="003D3010">
              <w:rPr>
                <w:sz w:val="20"/>
              </w:rPr>
              <w:t>anjša</w:t>
            </w:r>
          </w:p>
        </w:tc>
        <w:tc>
          <w:tcPr>
            <w:tcW w:w="4122" w:type="dxa"/>
            <w:vAlign w:val="center"/>
          </w:tcPr>
          <w:p w:rsidR="00AB4DD9" w:rsidRPr="00D3737D" w:rsidRDefault="00AB4DD9" w:rsidP="003D3010">
            <w:pPr>
              <w:pStyle w:val="DefaultText"/>
              <w:spacing w:line="260" w:lineRule="exact"/>
              <w:jc w:val="left"/>
              <w:rPr>
                <w:sz w:val="20"/>
              </w:rPr>
            </w:pPr>
            <w:r w:rsidRPr="00D3737D">
              <w:rPr>
                <w:sz w:val="20"/>
              </w:rPr>
              <w:t>zmanjšana produktivnost uporabnika</w:t>
            </w:r>
          </w:p>
        </w:tc>
        <w:tc>
          <w:tcPr>
            <w:tcW w:w="1134" w:type="dxa"/>
            <w:vAlign w:val="center"/>
          </w:tcPr>
          <w:p w:rsidR="00AB4DD9" w:rsidRPr="00D3737D" w:rsidRDefault="008255BF" w:rsidP="003D3010">
            <w:pPr>
              <w:pStyle w:val="DefaultText"/>
              <w:spacing w:line="260" w:lineRule="exact"/>
              <w:jc w:val="center"/>
              <w:rPr>
                <w:sz w:val="20"/>
              </w:rPr>
            </w:pPr>
            <w:r w:rsidRPr="00D3737D">
              <w:rPr>
                <w:sz w:val="20"/>
              </w:rPr>
              <w:t>8</w:t>
            </w:r>
            <w:r w:rsidR="00AB4DD9" w:rsidRPr="00D3737D">
              <w:rPr>
                <w:sz w:val="20"/>
              </w:rPr>
              <w:t xml:space="preserve"> ur</w:t>
            </w:r>
          </w:p>
        </w:tc>
        <w:tc>
          <w:tcPr>
            <w:tcW w:w="2484" w:type="dxa"/>
            <w:vAlign w:val="center"/>
          </w:tcPr>
          <w:p w:rsidR="00AB4DD9" w:rsidRPr="00D3737D" w:rsidRDefault="00C929EE" w:rsidP="00C929EE">
            <w:pPr>
              <w:pStyle w:val="DefaultText"/>
              <w:spacing w:line="260" w:lineRule="exact"/>
              <w:jc w:val="center"/>
              <w:rPr>
                <w:sz w:val="20"/>
              </w:rPr>
            </w:pPr>
            <w:r w:rsidRPr="00D3737D">
              <w:rPr>
                <w:sz w:val="20"/>
              </w:rPr>
              <w:t>5 dni</w:t>
            </w:r>
          </w:p>
        </w:tc>
      </w:tr>
    </w:tbl>
    <w:p w:rsidR="00AB4DD9" w:rsidRDefault="00AB4DD9" w:rsidP="003D3010">
      <w:pPr>
        <w:spacing w:line="260" w:lineRule="exact"/>
        <w:jc w:val="both"/>
        <w:rPr>
          <w:color w:val="000000"/>
        </w:rPr>
      </w:pPr>
    </w:p>
    <w:p w:rsidR="00492757" w:rsidRPr="003D3010" w:rsidRDefault="00492757" w:rsidP="00492757">
      <w:pPr>
        <w:spacing w:line="260" w:lineRule="exact"/>
        <w:jc w:val="both"/>
      </w:pPr>
      <w:r>
        <w:t>»</w:t>
      </w:r>
      <w:r w:rsidRPr="00492757">
        <w:t>Odzivni čas</w:t>
      </w:r>
      <w:r>
        <w:t>«</w:t>
      </w:r>
      <w:r w:rsidRPr="003D3010">
        <w:t xml:space="preserve"> na prijavo napake je čas, ki lahko preteče od </w:t>
      </w:r>
      <w:r>
        <w:t xml:space="preserve">trenutka, ko izvajalec </w:t>
      </w:r>
      <w:r w:rsidRPr="003D3010">
        <w:t xml:space="preserve">prejema </w:t>
      </w:r>
      <w:r>
        <w:t xml:space="preserve">obvestilo naročnika ali uporabnika o napaki do trenutka, </w:t>
      </w:r>
      <w:r w:rsidRPr="003D3010">
        <w:t xml:space="preserve">ko izvajalec začne z </w:t>
      </w:r>
      <w:r>
        <w:t>odpravo napake</w:t>
      </w:r>
      <w:r w:rsidRPr="003D3010">
        <w:t xml:space="preserve">; odzivni čas je odvisen od resnosti napake, kot jo v prijavi </w:t>
      </w:r>
      <w:r>
        <w:t xml:space="preserve">izvajalcu </w:t>
      </w:r>
      <w:r w:rsidRPr="003D3010">
        <w:t>navede naročnik</w:t>
      </w:r>
      <w:r>
        <w:t xml:space="preserve"> oz. uporabnik</w:t>
      </w:r>
      <w:r w:rsidRPr="003D3010">
        <w:t>.</w:t>
      </w:r>
    </w:p>
    <w:p w:rsidR="00492757" w:rsidRPr="003D3010" w:rsidRDefault="00492757" w:rsidP="00492757">
      <w:pPr>
        <w:spacing w:line="260" w:lineRule="exact"/>
        <w:jc w:val="both"/>
      </w:pPr>
    </w:p>
    <w:p w:rsidR="00492757" w:rsidRDefault="00492757" w:rsidP="00492757">
      <w:pPr>
        <w:spacing w:line="260" w:lineRule="exact"/>
        <w:jc w:val="both"/>
      </w:pPr>
      <w:r>
        <w:t>»</w:t>
      </w:r>
      <w:r w:rsidRPr="003D3010">
        <w:t>Čas, v katerem mora izvajalec odpraviti napako</w:t>
      </w:r>
      <w:r>
        <w:t>«</w:t>
      </w:r>
      <w:r w:rsidRPr="003D3010">
        <w:t xml:space="preserve">, začne teči </w:t>
      </w:r>
      <w:r>
        <w:t>s potekom odzivnega časa.</w:t>
      </w:r>
    </w:p>
    <w:p w:rsidR="0089567C" w:rsidRDefault="0089567C" w:rsidP="00492757">
      <w:pPr>
        <w:spacing w:line="260" w:lineRule="exact"/>
        <w:jc w:val="both"/>
      </w:pPr>
    </w:p>
    <w:p w:rsidR="00C929EE" w:rsidRPr="00D3737D" w:rsidRDefault="00C929EE" w:rsidP="00C929EE">
      <w:pPr>
        <w:spacing w:line="260" w:lineRule="exact"/>
        <w:jc w:val="both"/>
      </w:pPr>
      <w:r w:rsidRPr="00D3737D">
        <w:t xml:space="preserve">Napaka se šteje </w:t>
      </w:r>
      <w:r w:rsidR="00C9706E" w:rsidRPr="00D3737D">
        <w:t>za odpravljeno</w:t>
      </w:r>
      <w:r w:rsidRPr="00D3737D">
        <w:t>, ko izvajalec poprav</w:t>
      </w:r>
      <w:r w:rsidR="00FA623C" w:rsidRPr="00D3737D">
        <w:t>e</w:t>
      </w:r>
      <w:r w:rsidRPr="00D3737D">
        <w:t xml:space="preserve">k odloži na SVN in uporabnik v testnem okolju preveri pravilnost delovanja. Če uporabnik ugotovi, da napaka s popravkom ni odpravljena, izvajalcu pošlje zahtevek za ponovno odpravo napake.  </w:t>
      </w:r>
    </w:p>
    <w:p w:rsidR="00C929EE" w:rsidRPr="00D3737D" w:rsidRDefault="00C929EE" w:rsidP="00C929EE">
      <w:pPr>
        <w:spacing w:line="260" w:lineRule="exact"/>
        <w:jc w:val="both"/>
      </w:pPr>
    </w:p>
    <w:p w:rsidR="00C929EE" w:rsidRPr="00D3737D" w:rsidRDefault="00C929EE" w:rsidP="00C929EE">
      <w:pPr>
        <w:spacing w:line="260" w:lineRule="exact"/>
        <w:jc w:val="both"/>
      </w:pPr>
      <w:r w:rsidRPr="00D3737D">
        <w:t>Popravek se lahko</w:t>
      </w:r>
      <w:r w:rsidR="00C9706E" w:rsidRPr="00D3737D">
        <w:t xml:space="preserve"> namesti v produkcijsko okolje po </w:t>
      </w:r>
      <w:r w:rsidRPr="00D3737D">
        <w:t>uporabnik</w:t>
      </w:r>
      <w:r w:rsidR="00C9706E" w:rsidRPr="00D3737D">
        <w:t>ovi</w:t>
      </w:r>
      <w:r w:rsidRPr="00D3737D">
        <w:t xml:space="preserve"> potrdi</w:t>
      </w:r>
      <w:r w:rsidR="00C9706E" w:rsidRPr="00D3737D">
        <w:t>tvi</w:t>
      </w:r>
      <w:r w:rsidRPr="00D3737D">
        <w:t xml:space="preserve"> pravilnost</w:t>
      </w:r>
      <w:r w:rsidR="003C117F">
        <w:t>i</w:t>
      </w:r>
      <w:r w:rsidRPr="00D3737D">
        <w:t xml:space="preserve"> delovanja v testnem okolju.   </w:t>
      </w:r>
    </w:p>
    <w:p w:rsidR="00C929EE" w:rsidRPr="00D3737D" w:rsidRDefault="00C929EE" w:rsidP="00492757">
      <w:pPr>
        <w:spacing w:line="260" w:lineRule="exact"/>
        <w:jc w:val="both"/>
      </w:pPr>
    </w:p>
    <w:p w:rsidR="0089567C" w:rsidRPr="00ED7E5B" w:rsidRDefault="0089567C" w:rsidP="00492757">
      <w:pPr>
        <w:spacing w:line="260" w:lineRule="exact"/>
        <w:jc w:val="both"/>
      </w:pPr>
      <w:r w:rsidRPr="00ED7E5B">
        <w:t xml:space="preserve">Če </w:t>
      </w:r>
      <w:r w:rsidR="00FA623C" w:rsidRPr="00ED7E5B">
        <w:t xml:space="preserve">uporabnik ugotovi, da </w:t>
      </w:r>
      <w:r w:rsidRPr="00ED7E5B">
        <w:t>izvajalec napake n</w:t>
      </w:r>
      <w:r w:rsidR="00FA623C" w:rsidRPr="00ED7E5B">
        <w:t>i</w:t>
      </w:r>
      <w:r w:rsidRPr="00ED7E5B">
        <w:t xml:space="preserve"> odpravi</w:t>
      </w:r>
      <w:r w:rsidR="00FA623C" w:rsidRPr="00ED7E5B">
        <w:t>l</w:t>
      </w:r>
      <w:r w:rsidRPr="00ED7E5B">
        <w:t xml:space="preserve"> v roku, </w:t>
      </w:r>
      <w:r w:rsidR="00FA623C" w:rsidRPr="00ED7E5B">
        <w:t xml:space="preserve">o tem obvesti naročnika, le-ta pa </w:t>
      </w:r>
      <w:r w:rsidRPr="00ED7E5B">
        <w:t xml:space="preserve">izvajalcu za vsako zamujeno uro </w:t>
      </w:r>
      <w:r w:rsidR="007A4005" w:rsidRPr="00ED7E5B">
        <w:t xml:space="preserve">(ena ura je 60 minut) </w:t>
      </w:r>
      <w:r w:rsidRPr="00ED7E5B">
        <w:t>obračuna pogodbeno kazen v višini 0,01% skupne vrednosti te pogodbe z DDV.</w:t>
      </w:r>
    </w:p>
    <w:p w:rsidR="00492757" w:rsidRDefault="00492757" w:rsidP="003D3010">
      <w:pPr>
        <w:spacing w:line="260" w:lineRule="exact"/>
        <w:jc w:val="both"/>
      </w:pPr>
    </w:p>
    <w:p w:rsidR="00AB4DD9" w:rsidRPr="003D3010" w:rsidRDefault="00AB4DD9" w:rsidP="003D3010">
      <w:pPr>
        <w:spacing w:line="260" w:lineRule="exact"/>
        <w:jc w:val="both"/>
      </w:pPr>
      <w:r w:rsidRPr="003D3010">
        <w:t xml:space="preserve">Če izvajalec </w:t>
      </w:r>
      <w:r w:rsidR="00492757">
        <w:t xml:space="preserve">po prejemu prijave napake </w:t>
      </w:r>
      <w:r w:rsidRPr="003D3010">
        <w:t xml:space="preserve">oceni, da je napaka takšna, da je ne bo mogoče </w:t>
      </w:r>
      <w:r w:rsidR="00492757">
        <w:t xml:space="preserve">v roku </w:t>
      </w:r>
      <w:r w:rsidRPr="003D3010">
        <w:t xml:space="preserve">odpraviti, </w:t>
      </w:r>
      <w:r w:rsidR="00492757">
        <w:t xml:space="preserve">mora </w:t>
      </w:r>
      <w:r w:rsidRPr="003D3010">
        <w:t xml:space="preserve">to nemudoma (v vsakem primeru pa </w:t>
      </w:r>
      <w:r w:rsidR="009F793A" w:rsidRPr="00F8516C">
        <w:t>preden pride v zamudo</w:t>
      </w:r>
      <w:r w:rsidRPr="00F8516C">
        <w:t>) pisno sporoči</w:t>
      </w:r>
      <w:r w:rsidR="00492757" w:rsidRPr="00F8516C">
        <w:t>ti</w:t>
      </w:r>
      <w:r w:rsidRPr="00F8516C">
        <w:t xml:space="preserve"> naročniku</w:t>
      </w:r>
      <w:r w:rsidR="00492757" w:rsidRPr="00F8516C">
        <w:t xml:space="preserve"> in uporabniku</w:t>
      </w:r>
      <w:r w:rsidRPr="00F8516C">
        <w:t>, z obrazložitvijo ter predlogom</w:t>
      </w:r>
      <w:r w:rsidR="00492757" w:rsidRPr="00F8516C">
        <w:t>,</w:t>
      </w:r>
      <w:r w:rsidRPr="00F8516C">
        <w:t xml:space="preserve"> v kolikšnem času je napako možno odpraviti. Naročnik </w:t>
      </w:r>
      <w:r w:rsidR="00492757" w:rsidRPr="00F8516C">
        <w:t xml:space="preserve">oz. </w:t>
      </w:r>
      <w:r w:rsidR="00492757" w:rsidRPr="00F8516C">
        <w:lastRenderedPageBreak/>
        <w:t xml:space="preserve">uporabnik </w:t>
      </w:r>
      <w:r w:rsidRPr="00F8516C">
        <w:t xml:space="preserve">izvajalcu predlog pisno potrdi ali </w:t>
      </w:r>
      <w:r w:rsidR="00660BBD" w:rsidRPr="00F8516C">
        <w:t xml:space="preserve">obrazloženo </w:t>
      </w:r>
      <w:r w:rsidRPr="00F8516C">
        <w:t>zavrne.</w:t>
      </w:r>
      <w:r w:rsidR="00492757" w:rsidRPr="00F8516C">
        <w:t xml:space="preserve"> Če ga zavrne, izvajalec </w:t>
      </w:r>
      <w:r w:rsidR="009F793A" w:rsidRPr="00F8516C">
        <w:t xml:space="preserve">pa napake ne odpravi v pogodbeno dogovorjenem roku, mu </w:t>
      </w:r>
      <w:r w:rsidR="00492757" w:rsidRPr="00F8516C">
        <w:t>naročnik za vsako zamujeno uro obra</w:t>
      </w:r>
      <w:r w:rsidR="00492757">
        <w:t>čuna pogodbeno kazen v višini 0,01%</w:t>
      </w:r>
      <w:r w:rsidR="0089567C">
        <w:t xml:space="preserve"> skupne vrednosti te pogodbe z DDV.</w:t>
      </w:r>
    </w:p>
    <w:p w:rsidR="002034C2" w:rsidRPr="003D3010" w:rsidRDefault="002034C2" w:rsidP="003D3010">
      <w:pPr>
        <w:spacing w:line="260" w:lineRule="exact"/>
        <w:jc w:val="both"/>
      </w:pPr>
    </w:p>
    <w:p w:rsidR="002751AF" w:rsidRDefault="00893767" w:rsidP="003D3010">
      <w:pPr>
        <w:spacing w:line="260" w:lineRule="exact"/>
        <w:jc w:val="both"/>
        <w:rPr>
          <w:szCs w:val="20"/>
        </w:rPr>
      </w:pPr>
      <w:r w:rsidRPr="00893767">
        <w:t>Naročnik lahko napake izvajalcu sporoč</w:t>
      </w:r>
      <w:r w:rsidR="001519D2">
        <w:t>a po telefonu na številko</w:t>
      </w:r>
      <w:r w:rsidR="00225D25">
        <w:t xml:space="preserve"> </w:t>
      </w:r>
      <w:r w:rsidR="00225D25" w:rsidRPr="00927380">
        <w:fldChar w:fldCharType="begin">
          <w:ffData>
            <w:name w:val="__Fieldmark__226_129"/>
            <w:enabled/>
            <w:calcOnExit w:val="0"/>
            <w:textInput/>
          </w:ffData>
        </w:fldChar>
      </w:r>
      <w:r w:rsidR="00225D25" w:rsidRPr="00927380">
        <w:instrText>FORMTEXT</w:instrText>
      </w:r>
      <w:r w:rsidR="00225D25" w:rsidRPr="00927380">
        <w:fldChar w:fldCharType="separate"/>
      </w:r>
      <w:r w:rsidR="00225D25" w:rsidRPr="00927380">
        <w:rPr>
          <w:szCs w:val="20"/>
          <w:highlight w:val="green"/>
        </w:rPr>
        <w:t>     </w:t>
      </w:r>
      <w:r w:rsidR="00225D25" w:rsidRPr="00927380">
        <w:fldChar w:fldCharType="end"/>
      </w:r>
      <w:r w:rsidR="001519D2">
        <w:t xml:space="preserve"> ali elektronsko na </w:t>
      </w:r>
      <w:r w:rsidR="00225D25" w:rsidRPr="00927380">
        <w:fldChar w:fldCharType="begin">
          <w:ffData>
            <w:name w:val="__Fieldmark__226_129"/>
            <w:enabled/>
            <w:calcOnExit w:val="0"/>
            <w:textInput/>
          </w:ffData>
        </w:fldChar>
      </w:r>
      <w:r w:rsidR="00225D25" w:rsidRPr="00927380">
        <w:instrText>FORMTEXT</w:instrText>
      </w:r>
      <w:r w:rsidR="00225D25" w:rsidRPr="00927380">
        <w:fldChar w:fldCharType="separate"/>
      </w:r>
      <w:r w:rsidR="00225D25" w:rsidRPr="00927380">
        <w:rPr>
          <w:szCs w:val="20"/>
          <w:highlight w:val="green"/>
        </w:rPr>
        <w:t>     </w:t>
      </w:r>
      <w:r w:rsidR="00225D25" w:rsidRPr="00927380">
        <w:fldChar w:fldCharType="end"/>
      </w:r>
      <w:r w:rsidR="00225D25">
        <w:t xml:space="preserve"> </w:t>
      </w:r>
      <w:r w:rsidRPr="00893767">
        <w:t>vsak delovni dan od 08:00 do 16:00 ure. Odzivni čas in rok za odpravo napake ne tečeta izven delovnega dneva (od 16:00 do 8:00 naslednjega dne), vikende, na praznike in dela proste dni, kot jih določa vsakokrat veljavni Zakon o praznikih in dela prostih dnevih v Republiki Sloveniji.</w:t>
      </w:r>
      <w:r w:rsidRPr="00893767" w:rsidDel="00893767">
        <w:t xml:space="preserve"> </w:t>
      </w:r>
    </w:p>
    <w:p w:rsidR="00893767" w:rsidRDefault="00893767" w:rsidP="003D3010">
      <w:pPr>
        <w:spacing w:line="260" w:lineRule="exact"/>
        <w:jc w:val="both"/>
        <w:rPr>
          <w:ins w:id="27" w:author="Nikolaja Jurgl" w:date="2018-08-16T15:20:00Z"/>
          <w:szCs w:val="20"/>
        </w:rPr>
      </w:pPr>
    </w:p>
    <w:p w:rsidR="002034C2" w:rsidRPr="00F8516C" w:rsidRDefault="002034C2" w:rsidP="003D3010">
      <w:pPr>
        <w:spacing w:line="260" w:lineRule="exact"/>
        <w:jc w:val="both"/>
        <w:rPr>
          <w:szCs w:val="20"/>
        </w:rPr>
      </w:pPr>
      <w:r w:rsidRPr="00ED7E5B">
        <w:rPr>
          <w:szCs w:val="20"/>
        </w:rPr>
        <w:t>Za modul</w:t>
      </w:r>
      <w:r w:rsidR="00AB4DD9" w:rsidRPr="00ED7E5B">
        <w:rPr>
          <w:szCs w:val="20"/>
        </w:rPr>
        <w:t xml:space="preserve"> </w:t>
      </w:r>
      <w:r w:rsidR="00660BBD" w:rsidRPr="00ED7E5B">
        <w:rPr>
          <w:szCs w:val="20"/>
        </w:rPr>
        <w:t>oziroma</w:t>
      </w:r>
      <w:r w:rsidR="00AB4DD9" w:rsidRPr="00ED7E5B">
        <w:rPr>
          <w:szCs w:val="20"/>
        </w:rPr>
        <w:t xml:space="preserve"> izdelek</w:t>
      </w:r>
      <w:r w:rsidRPr="00ED7E5B">
        <w:rPr>
          <w:szCs w:val="20"/>
        </w:rPr>
        <w:t>, na katerem so se odpravljale napake</w:t>
      </w:r>
      <w:r w:rsidR="00AB4DD9" w:rsidRPr="00ED7E5B">
        <w:rPr>
          <w:szCs w:val="20"/>
        </w:rPr>
        <w:t xml:space="preserve">, </w:t>
      </w:r>
      <w:r w:rsidRPr="00ED7E5B">
        <w:rPr>
          <w:szCs w:val="20"/>
        </w:rPr>
        <w:t xml:space="preserve">začne teči </w:t>
      </w:r>
      <w:r w:rsidR="007A4005" w:rsidRPr="00ED7E5B">
        <w:rPr>
          <w:szCs w:val="20"/>
        </w:rPr>
        <w:t xml:space="preserve">nov, </w:t>
      </w:r>
      <w:r w:rsidR="007A4005" w:rsidRPr="00F8516C">
        <w:rPr>
          <w:szCs w:val="20"/>
        </w:rPr>
        <w:t xml:space="preserve">enoletni </w:t>
      </w:r>
      <w:r w:rsidR="00AB4DD9" w:rsidRPr="00F8516C">
        <w:rPr>
          <w:szCs w:val="20"/>
        </w:rPr>
        <w:t>garancijski rok</w:t>
      </w:r>
      <w:r w:rsidR="003C117F" w:rsidRPr="00F8516C">
        <w:rPr>
          <w:szCs w:val="20"/>
        </w:rPr>
        <w:t>,</w:t>
      </w:r>
      <w:r w:rsidR="00AB4DD9" w:rsidRPr="00F8516C">
        <w:rPr>
          <w:szCs w:val="20"/>
        </w:rPr>
        <w:t xml:space="preserve"> od</w:t>
      </w:r>
      <w:r w:rsidRPr="00F8516C">
        <w:rPr>
          <w:szCs w:val="20"/>
        </w:rPr>
        <w:t xml:space="preserve"> </w:t>
      </w:r>
      <w:r w:rsidR="003C117F" w:rsidRPr="00F8516C">
        <w:rPr>
          <w:szCs w:val="20"/>
        </w:rPr>
        <w:t xml:space="preserve">datuma </w:t>
      </w:r>
      <w:r w:rsidRPr="00F8516C">
        <w:rPr>
          <w:szCs w:val="20"/>
        </w:rPr>
        <w:t>odprave napake</w:t>
      </w:r>
      <w:r w:rsidR="003C117F" w:rsidRPr="00F8516C">
        <w:rPr>
          <w:szCs w:val="20"/>
        </w:rPr>
        <w:t xml:space="preserve"> dalje</w:t>
      </w:r>
      <w:r w:rsidRPr="00F8516C">
        <w:rPr>
          <w:szCs w:val="20"/>
        </w:rPr>
        <w:t>.</w:t>
      </w:r>
    </w:p>
    <w:p w:rsidR="005B2CB1" w:rsidRPr="003D3010" w:rsidRDefault="005B2CB1" w:rsidP="003D3010">
      <w:pPr>
        <w:spacing w:line="260" w:lineRule="exact"/>
        <w:jc w:val="both"/>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widowControl w:val="0"/>
        <w:spacing w:line="260" w:lineRule="exact"/>
        <w:jc w:val="center"/>
        <w:rPr>
          <w:szCs w:val="20"/>
        </w:rPr>
      </w:pPr>
      <w:r w:rsidRPr="003D3010">
        <w:rPr>
          <w:b/>
          <w:szCs w:val="20"/>
        </w:rPr>
        <w:t>(</w:t>
      </w:r>
      <w:r w:rsidR="007A4005" w:rsidRPr="00ED7E5B">
        <w:rPr>
          <w:b/>
          <w:szCs w:val="20"/>
        </w:rPr>
        <w:t xml:space="preserve">osnovno in dopolnilno </w:t>
      </w:r>
      <w:r w:rsidRPr="00ED7E5B">
        <w:rPr>
          <w:b/>
          <w:szCs w:val="20"/>
        </w:rPr>
        <w:t>vzdrževanje</w:t>
      </w:r>
      <w:r w:rsidRPr="003D3010">
        <w:rPr>
          <w:b/>
          <w:szCs w:val="20"/>
        </w:rPr>
        <w:t>)</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Pr="00F8516C" w:rsidRDefault="009F793A" w:rsidP="003D3010">
      <w:pPr>
        <w:pStyle w:val="Telobesedila"/>
        <w:spacing w:line="260" w:lineRule="exact"/>
        <w:jc w:val="both"/>
        <w:rPr>
          <w:rFonts w:ascii="Arial" w:hAnsi="Arial" w:cs="Arial"/>
          <w:sz w:val="20"/>
          <w:szCs w:val="20"/>
          <w:lang w:val="sl-SI"/>
        </w:rPr>
      </w:pPr>
      <w:r w:rsidRPr="00F8516C">
        <w:rPr>
          <w:rFonts w:ascii="Arial" w:hAnsi="Arial" w:cs="Arial"/>
          <w:b w:val="0"/>
          <w:bCs w:val="0"/>
          <w:sz w:val="20"/>
          <w:szCs w:val="20"/>
          <w:lang w:val="sl-SI"/>
        </w:rPr>
        <w:t>Izvajalec se s to pogodbo zavezuje, da bo vzdrževal nadgrajeni informacijski sistem od prvega prevzema dalje</w:t>
      </w:r>
      <w:r w:rsidR="00AA7708" w:rsidRPr="00F8516C">
        <w:rPr>
          <w:rFonts w:ascii="Arial" w:hAnsi="Arial" w:cs="Arial"/>
          <w:b w:val="0"/>
          <w:sz w:val="20"/>
          <w:szCs w:val="20"/>
          <w:lang w:val="sl-SI"/>
        </w:rPr>
        <w:t xml:space="preserve"> in da ga bo vzdrževal </w:t>
      </w:r>
      <w:r w:rsidR="003C2410" w:rsidRPr="009D4592">
        <w:rPr>
          <w:rFonts w:ascii="Arial" w:hAnsi="Arial" w:cs="Arial"/>
          <w:b w:val="0"/>
          <w:sz w:val="20"/>
          <w:szCs w:val="20"/>
          <w:lang w:val="sl-SI"/>
        </w:rPr>
        <w:t>22</w:t>
      </w:r>
      <w:r w:rsidR="00AA7708" w:rsidRPr="002C2738">
        <w:rPr>
          <w:rFonts w:ascii="Arial" w:hAnsi="Arial" w:cs="Arial"/>
          <w:b w:val="0"/>
          <w:bCs w:val="0"/>
          <w:color w:val="FF0000"/>
          <w:sz w:val="20"/>
          <w:szCs w:val="20"/>
          <w:lang w:val="sl-SI"/>
        </w:rPr>
        <w:t xml:space="preserve"> </w:t>
      </w:r>
      <w:r w:rsidR="00AA7708" w:rsidRPr="00F8516C">
        <w:rPr>
          <w:rFonts w:ascii="Arial" w:hAnsi="Arial" w:cs="Arial"/>
          <w:b w:val="0"/>
          <w:sz w:val="20"/>
          <w:szCs w:val="20"/>
          <w:lang w:val="sl-SI"/>
        </w:rPr>
        <w:t>mesecev</w:t>
      </w:r>
      <w:r w:rsidR="00904DC4" w:rsidRPr="00F8516C">
        <w:rPr>
          <w:rFonts w:ascii="Arial" w:hAnsi="Arial" w:cs="Arial"/>
          <w:b w:val="0"/>
          <w:sz w:val="20"/>
          <w:szCs w:val="20"/>
          <w:lang w:val="sl-SI"/>
        </w:rPr>
        <w:t xml:space="preserve">, v nobenem primeru pa ne dlje kot do </w:t>
      </w:r>
      <w:r w:rsidR="00FD5101" w:rsidRPr="00F8516C">
        <w:rPr>
          <w:rFonts w:ascii="Arial" w:hAnsi="Arial" w:cs="Arial"/>
          <w:b w:val="0"/>
          <w:sz w:val="20"/>
          <w:szCs w:val="20"/>
          <w:lang w:val="sl-SI"/>
        </w:rPr>
        <w:t>30. 6. 2023</w:t>
      </w:r>
      <w:r w:rsidR="00F74868" w:rsidRPr="00F8516C">
        <w:rPr>
          <w:rFonts w:ascii="Arial" w:hAnsi="Arial" w:cs="Arial"/>
          <w:b w:val="0"/>
          <w:sz w:val="20"/>
          <w:szCs w:val="20"/>
          <w:lang w:val="sl-SI"/>
        </w:rPr>
        <w:t>.</w:t>
      </w:r>
    </w:p>
    <w:p w:rsidR="00D920A1" w:rsidRPr="003D3010" w:rsidRDefault="00D920A1" w:rsidP="003D3010">
      <w:pPr>
        <w:pStyle w:val="Telobesedila"/>
        <w:spacing w:line="260" w:lineRule="exact"/>
        <w:jc w:val="both"/>
        <w:rPr>
          <w:rFonts w:ascii="Arial" w:hAnsi="Arial" w:cs="Arial"/>
          <w:b w:val="0"/>
          <w:sz w:val="20"/>
          <w:szCs w:val="20"/>
          <w:lang w:val="sl-SI"/>
        </w:rPr>
      </w:pPr>
    </w:p>
    <w:p w:rsidR="00D920A1" w:rsidRDefault="00AA7708" w:rsidP="003D3010">
      <w:pPr>
        <w:pStyle w:val="Telobesedila"/>
        <w:spacing w:line="260" w:lineRule="exact"/>
        <w:jc w:val="both"/>
        <w:rPr>
          <w:rFonts w:ascii="Arial" w:hAnsi="Arial" w:cs="Arial"/>
          <w:b w:val="0"/>
          <w:sz w:val="20"/>
          <w:szCs w:val="20"/>
          <w:lang w:val="sl-SI"/>
        </w:rPr>
      </w:pPr>
      <w:r w:rsidRPr="003D3010">
        <w:rPr>
          <w:rFonts w:ascii="Arial" w:hAnsi="Arial" w:cs="Arial"/>
          <w:b w:val="0"/>
          <w:sz w:val="20"/>
          <w:szCs w:val="20"/>
          <w:lang w:val="sl-SI"/>
        </w:rPr>
        <w:t xml:space="preserve">Vzdrževanje informacijskega sistema </w:t>
      </w:r>
      <w:r w:rsidR="00904DC4">
        <w:rPr>
          <w:rFonts w:ascii="Arial" w:hAnsi="Arial" w:cs="Arial"/>
          <w:b w:val="0"/>
          <w:sz w:val="20"/>
          <w:szCs w:val="20"/>
          <w:lang w:val="sl-SI"/>
        </w:rPr>
        <w:t>se deli na osnovno</w:t>
      </w:r>
      <w:r w:rsidRPr="003D3010">
        <w:rPr>
          <w:rFonts w:ascii="Arial" w:hAnsi="Arial" w:cs="Arial"/>
          <w:b w:val="0"/>
          <w:sz w:val="20"/>
          <w:szCs w:val="20"/>
          <w:lang w:val="sl-SI"/>
        </w:rPr>
        <w:t xml:space="preserve"> </w:t>
      </w:r>
      <w:r w:rsidR="00904DC4">
        <w:rPr>
          <w:rFonts w:ascii="Arial" w:hAnsi="Arial" w:cs="Arial"/>
          <w:b w:val="0"/>
          <w:sz w:val="20"/>
          <w:szCs w:val="20"/>
          <w:lang w:val="sl-SI"/>
        </w:rPr>
        <w:t>in dopolnilno</w:t>
      </w:r>
      <w:r w:rsidR="00F74868" w:rsidRPr="003D3010">
        <w:rPr>
          <w:rFonts w:ascii="Arial" w:hAnsi="Arial" w:cs="Arial"/>
          <w:b w:val="0"/>
          <w:sz w:val="20"/>
          <w:szCs w:val="20"/>
          <w:lang w:val="sl-SI"/>
        </w:rPr>
        <w:t xml:space="preserve"> </w:t>
      </w:r>
      <w:r w:rsidR="00904DC4">
        <w:rPr>
          <w:rFonts w:ascii="Arial" w:hAnsi="Arial" w:cs="Arial"/>
          <w:b w:val="0"/>
          <w:sz w:val="20"/>
          <w:szCs w:val="20"/>
          <w:lang w:val="sl-SI"/>
        </w:rPr>
        <w:t>vzdrževanje</w:t>
      </w:r>
      <w:r w:rsidRPr="003D3010">
        <w:rPr>
          <w:rFonts w:ascii="Arial" w:hAnsi="Arial" w:cs="Arial"/>
          <w:b w:val="0"/>
          <w:sz w:val="20"/>
          <w:szCs w:val="20"/>
          <w:lang w:val="sl-SI"/>
        </w:rPr>
        <w:t>.</w:t>
      </w:r>
    </w:p>
    <w:p w:rsidR="007A4005" w:rsidRPr="007A4005" w:rsidRDefault="007A4005" w:rsidP="003D3010">
      <w:pPr>
        <w:pStyle w:val="Telobesedila"/>
        <w:spacing w:line="260" w:lineRule="exact"/>
        <w:jc w:val="both"/>
        <w:rPr>
          <w:rFonts w:ascii="Arial" w:hAnsi="Arial" w:cs="Arial"/>
          <w:b w:val="0"/>
          <w:color w:val="0070C0"/>
          <w:sz w:val="20"/>
          <w:szCs w:val="20"/>
          <w:lang w:val="sl-SI"/>
        </w:rPr>
      </w:pPr>
    </w:p>
    <w:p w:rsidR="007A4005" w:rsidRPr="00337BB1" w:rsidRDefault="007A4005" w:rsidP="003D3010">
      <w:pPr>
        <w:pStyle w:val="Telobesedila"/>
        <w:spacing w:line="260" w:lineRule="exact"/>
        <w:jc w:val="both"/>
        <w:rPr>
          <w:rFonts w:ascii="Arial" w:hAnsi="Arial" w:cs="Arial"/>
          <w:b w:val="0"/>
          <w:sz w:val="20"/>
          <w:szCs w:val="20"/>
          <w:lang w:val="sl-SI"/>
        </w:rPr>
      </w:pPr>
      <w:r w:rsidRPr="00337BB1">
        <w:rPr>
          <w:rFonts w:ascii="Arial" w:hAnsi="Arial" w:cs="Arial"/>
          <w:b w:val="0"/>
          <w:sz w:val="20"/>
          <w:szCs w:val="20"/>
          <w:lang w:val="sl-SI"/>
        </w:rPr>
        <w:t>Storitve vzdrževanja morajo biti naročniku oz. uporabniku na voljo vsak delovni dan v času od 8:00 do 16:00 ure. Storitve vzdrževanja večjega pomena se na zahtevo naročnika ali uporabnika lahko izvedejo tudi izven tega časa iz predhodnega odstavka (npr. v nočnih urah), po predhodnem dogovoru med naročnikom, uporabnikom in izvajalcem.</w:t>
      </w:r>
    </w:p>
    <w:p w:rsidR="00FA623C" w:rsidRPr="007A4005" w:rsidRDefault="00FA623C" w:rsidP="00FA623C">
      <w:pPr>
        <w:widowControl w:val="0"/>
        <w:spacing w:line="260" w:lineRule="exact"/>
        <w:jc w:val="both"/>
        <w:rPr>
          <w:color w:val="0070C0"/>
          <w:szCs w:val="20"/>
        </w:rPr>
      </w:pPr>
    </w:p>
    <w:p w:rsidR="00D06D07" w:rsidRPr="00FA623C" w:rsidRDefault="00233ACF" w:rsidP="00FA623C">
      <w:pPr>
        <w:widowControl w:val="0"/>
        <w:spacing w:line="260" w:lineRule="exact"/>
        <w:jc w:val="both"/>
        <w:rPr>
          <w:szCs w:val="20"/>
        </w:rPr>
      </w:pPr>
      <w:r w:rsidRPr="00FA623C">
        <w:rPr>
          <w:szCs w:val="20"/>
        </w:rPr>
        <w:t xml:space="preserve">V okvir vzdrževanja ne spadajo dela, </w:t>
      </w:r>
      <w:r w:rsidR="00D06D07" w:rsidRPr="00FA623C">
        <w:rPr>
          <w:szCs w:val="20"/>
        </w:rPr>
        <w:t xml:space="preserve">ki jih </w:t>
      </w:r>
      <w:r w:rsidR="00904DC4" w:rsidRPr="00FA623C">
        <w:rPr>
          <w:szCs w:val="20"/>
        </w:rPr>
        <w:t xml:space="preserve">mora </w:t>
      </w:r>
      <w:r w:rsidR="00D06D07" w:rsidRPr="00FA623C">
        <w:rPr>
          <w:szCs w:val="20"/>
        </w:rPr>
        <w:t>izvajalec opravi</w:t>
      </w:r>
      <w:r w:rsidR="00904DC4" w:rsidRPr="00FA623C">
        <w:rPr>
          <w:szCs w:val="20"/>
        </w:rPr>
        <w:t>ti</w:t>
      </w:r>
      <w:r w:rsidR="00D06D07" w:rsidRPr="00FA623C">
        <w:rPr>
          <w:szCs w:val="20"/>
        </w:rPr>
        <w:t xml:space="preserve"> v okviru garancije</w:t>
      </w:r>
      <w:r w:rsidR="00904DC4" w:rsidRPr="00FA623C">
        <w:rPr>
          <w:szCs w:val="20"/>
        </w:rPr>
        <w:t xml:space="preserve"> (16. člen)</w:t>
      </w:r>
      <w:r w:rsidR="00D06D07" w:rsidRPr="00FA623C">
        <w:rPr>
          <w:szCs w:val="20"/>
        </w:rPr>
        <w:t>.</w:t>
      </w:r>
    </w:p>
    <w:p w:rsidR="00D920A1" w:rsidRPr="003D3010" w:rsidRDefault="00D920A1" w:rsidP="003D3010">
      <w:pPr>
        <w:pStyle w:val="Telobesedila"/>
        <w:spacing w:line="260" w:lineRule="exact"/>
        <w:jc w:val="both"/>
        <w:rPr>
          <w:rFonts w:ascii="Arial" w:hAnsi="Arial" w:cs="Arial"/>
          <w:b w:val="0"/>
          <w:sz w:val="20"/>
          <w:szCs w:val="20"/>
          <w:lang w:val="sl-SI"/>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06D07" w:rsidRPr="003D3010" w:rsidRDefault="00D06D07" w:rsidP="003D3010">
      <w:pPr>
        <w:widowControl w:val="0"/>
        <w:spacing w:line="260" w:lineRule="exact"/>
        <w:jc w:val="center"/>
        <w:rPr>
          <w:szCs w:val="20"/>
        </w:rPr>
      </w:pPr>
      <w:r w:rsidRPr="003D3010">
        <w:rPr>
          <w:b/>
          <w:szCs w:val="20"/>
        </w:rPr>
        <w:t>(osnovno vzdrževanje)</w:t>
      </w:r>
    </w:p>
    <w:p w:rsidR="00D06D07" w:rsidRPr="003D3010" w:rsidRDefault="00D06D07" w:rsidP="003D3010">
      <w:pPr>
        <w:pStyle w:val="Telobesedila"/>
        <w:spacing w:line="260" w:lineRule="exact"/>
        <w:jc w:val="both"/>
        <w:rPr>
          <w:rFonts w:ascii="Arial" w:hAnsi="Arial" w:cs="Arial"/>
          <w:b w:val="0"/>
          <w:sz w:val="20"/>
          <w:szCs w:val="20"/>
          <w:lang w:val="sl-SI"/>
        </w:rPr>
      </w:pPr>
    </w:p>
    <w:p w:rsidR="007A4005" w:rsidRPr="00337BB1" w:rsidRDefault="007A4005" w:rsidP="003D3010">
      <w:pPr>
        <w:pStyle w:val="Telobesedila"/>
        <w:spacing w:line="260" w:lineRule="exact"/>
        <w:jc w:val="both"/>
        <w:rPr>
          <w:rFonts w:ascii="Arial" w:hAnsi="Arial" w:cs="Arial"/>
          <w:b w:val="0"/>
          <w:bCs w:val="0"/>
          <w:sz w:val="20"/>
          <w:szCs w:val="20"/>
          <w:lang w:val="sl-SI"/>
        </w:rPr>
      </w:pPr>
      <w:r w:rsidRPr="00337BB1">
        <w:rPr>
          <w:rFonts w:ascii="Arial" w:hAnsi="Arial" w:cs="Arial"/>
          <w:b w:val="0"/>
          <w:sz w:val="20"/>
          <w:szCs w:val="20"/>
          <w:lang w:val="sl-SI"/>
        </w:rPr>
        <w:t xml:space="preserve">Izvajalec mora storitve osnovnega vzdrževanja izvajati s skrbnostjo dobrega </w:t>
      </w:r>
      <w:r w:rsidR="009F793A" w:rsidRPr="008F4649">
        <w:rPr>
          <w:rFonts w:ascii="Arial" w:hAnsi="Arial" w:cs="Arial"/>
          <w:b w:val="0"/>
          <w:sz w:val="20"/>
          <w:szCs w:val="20"/>
          <w:lang w:val="sl-SI"/>
        </w:rPr>
        <w:t xml:space="preserve">strokovnjaka </w:t>
      </w:r>
      <w:r w:rsidRPr="00337BB1">
        <w:rPr>
          <w:rFonts w:ascii="Arial" w:hAnsi="Arial" w:cs="Arial"/>
          <w:b w:val="0"/>
          <w:sz w:val="20"/>
          <w:szCs w:val="20"/>
          <w:lang w:val="sl-SI"/>
        </w:rPr>
        <w:t>in skladno s pravili stroke.</w:t>
      </w:r>
    </w:p>
    <w:p w:rsidR="007A4005" w:rsidRDefault="007A4005" w:rsidP="003D3010">
      <w:pPr>
        <w:pStyle w:val="Telobesedila"/>
        <w:spacing w:line="260" w:lineRule="exact"/>
        <w:jc w:val="both"/>
        <w:rPr>
          <w:rFonts w:ascii="Arial" w:hAnsi="Arial" w:cs="Arial"/>
          <w:b w:val="0"/>
          <w:bCs w:val="0"/>
          <w:sz w:val="20"/>
          <w:szCs w:val="20"/>
          <w:lang w:val="sl-SI"/>
        </w:rPr>
      </w:pPr>
    </w:p>
    <w:p w:rsidR="00D920A1" w:rsidRPr="003D3010" w:rsidRDefault="00F74868" w:rsidP="003D3010">
      <w:pPr>
        <w:pStyle w:val="Telobesedila"/>
        <w:spacing w:line="260" w:lineRule="exact"/>
        <w:jc w:val="both"/>
        <w:rPr>
          <w:rFonts w:ascii="Arial" w:hAnsi="Arial" w:cs="Arial"/>
          <w:b w:val="0"/>
          <w:bCs w:val="0"/>
          <w:sz w:val="20"/>
          <w:szCs w:val="20"/>
          <w:lang w:val="sl-SI"/>
        </w:rPr>
      </w:pPr>
      <w:r w:rsidRPr="003D3010">
        <w:rPr>
          <w:rFonts w:ascii="Arial" w:hAnsi="Arial" w:cs="Arial"/>
          <w:b w:val="0"/>
          <w:bCs w:val="0"/>
          <w:sz w:val="20"/>
          <w:szCs w:val="20"/>
          <w:lang w:val="sl-SI"/>
        </w:rPr>
        <w:t>Osnovno vzdrževanje zajema:</w:t>
      </w:r>
    </w:p>
    <w:p w:rsidR="00F74868" w:rsidRPr="003D3010" w:rsidRDefault="00F74868" w:rsidP="003D3010">
      <w:pPr>
        <w:pStyle w:val="Odstavekseznama"/>
        <w:numPr>
          <w:ilvl w:val="0"/>
          <w:numId w:val="26"/>
        </w:numPr>
        <w:suppressAutoHyphens w:val="0"/>
        <w:spacing w:line="260" w:lineRule="exact"/>
        <w:contextualSpacing/>
        <w:jc w:val="both"/>
        <w:rPr>
          <w:rFonts w:ascii="Arial" w:hAnsi="Arial" w:cs="Arial"/>
          <w:lang w:val="sl-SI"/>
        </w:rPr>
      </w:pPr>
      <w:r w:rsidRPr="003D3010">
        <w:rPr>
          <w:rFonts w:ascii="Arial" w:hAnsi="Arial" w:cs="Arial"/>
          <w:lang w:val="sl-SI"/>
        </w:rPr>
        <w:t>skrb za osnovno operativno in varnostno spremljanje izvajanja informacijskega sistema:</w:t>
      </w:r>
    </w:p>
    <w:p w:rsidR="00F74868" w:rsidRPr="003D3010" w:rsidRDefault="00F74868" w:rsidP="003D3010">
      <w:pPr>
        <w:pStyle w:val="Odstavekseznama"/>
        <w:numPr>
          <w:ilvl w:val="1"/>
          <w:numId w:val="26"/>
        </w:numPr>
        <w:suppressAutoHyphens w:val="0"/>
        <w:spacing w:line="260" w:lineRule="exact"/>
        <w:contextualSpacing/>
        <w:jc w:val="both"/>
        <w:rPr>
          <w:rFonts w:ascii="Arial" w:hAnsi="Arial" w:cs="Arial"/>
          <w:lang w:val="sl-SI"/>
        </w:rPr>
      </w:pPr>
      <w:proofErr w:type="spellStart"/>
      <w:r w:rsidRPr="003D3010">
        <w:rPr>
          <w:rFonts w:ascii="Arial" w:hAnsi="Arial" w:cs="Arial"/>
        </w:rPr>
        <w:t>zagotavljanje</w:t>
      </w:r>
      <w:proofErr w:type="spellEnd"/>
      <w:r w:rsidRPr="003D3010">
        <w:rPr>
          <w:rFonts w:ascii="Arial" w:hAnsi="Arial" w:cs="Arial"/>
        </w:rPr>
        <w:t xml:space="preserve"> </w:t>
      </w:r>
      <w:proofErr w:type="spellStart"/>
      <w:r w:rsidRPr="003D3010">
        <w:rPr>
          <w:rFonts w:ascii="Arial" w:hAnsi="Arial" w:cs="Arial"/>
        </w:rPr>
        <w:t>razpoložljivosti</w:t>
      </w:r>
      <w:proofErr w:type="spellEnd"/>
      <w:r w:rsidRPr="003D3010">
        <w:rPr>
          <w:rFonts w:ascii="Arial" w:hAnsi="Arial" w:cs="Arial"/>
        </w:rPr>
        <w:t xml:space="preserve"> in </w:t>
      </w:r>
      <w:proofErr w:type="spellStart"/>
      <w:r w:rsidRPr="003D3010">
        <w:rPr>
          <w:rFonts w:ascii="Arial" w:hAnsi="Arial" w:cs="Arial"/>
        </w:rPr>
        <w:t>odzivnosti</w:t>
      </w:r>
      <w:proofErr w:type="spellEnd"/>
      <w:r w:rsidRPr="003D3010">
        <w:rPr>
          <w:rFonts w:ascii="Arial" w:hAnsi="Arial" w:cs="Arial"/>
        </w:rPr>
        <w:t>;</w:t>
      </w:r>
    </w:p>
    <w:p w:rsidR="00F74868" w:rsidRPr="003D3010" w:rsidRDefault="00F74868" w:rsidP="003D3010">
      <w:pPr>
        <w:pStyle w:val="Odstavekseznama"/>
        <w:numPr>
          <w:ilvl w:val="1"/>
          <w:numId w:val="26"/>
        </w:numPr>
        <w:suppressAutoHyphens w:val="0"/>
        <w:spacing w:line="260" w:lineRule="exact"/>
        <w:contextualSpacing/>
        <w:jc w:val="both"/>
        <w:rPr>
          <w:rFonts w:ascii="Arial" w:hAnsi="Arial" w:cs="Arial"/>
          <w:lang w:val="sl-SI"/>
        </w:rPr>
      </w:pPr>
      <w:r w:rsidRPr="003D3010">
        <w:rPr>
          <w:rFonts w:ascii="Arial" w:hAnsi="Arial" w:cs="Arial"/>
          <w:lang w:val="sl-SI"/>
        </w:rPr>
        <w:t>izvajanje administrativnih in skrbniških nalog, povezanih z izvajanjem pogodbe;</w:t>
      </w:r>
    </w:p>
    <w:p w:rsidR="00F74868" w:rsidRPr="003D3010" w:rsidRDefault="00F74868" w:rsidP="003D3010">
      <w:pPr>
        <w:pStyle w:val="Odstavekseznama"/>
        <w:numPr>
          <w:ilvl w:val="0"/>
          <w:numId w:val="26"/>
        </w:numPr>
        <w:suppressAutoHyphens w:val="0"/>
        <w:spacing w:line="260" w:lineRule="exact"/>
        <w:contextualSpacing/>
        <w:jc w:val="both"/>
        <w:rPr>
          <w:rFonts w:ascii="Arial" w:hAnsi="Arial" w:cs="Arial"/>
          <w:lang w:val="sl-SI"/>
        </w:rPr>
      </w:pPr>
      <w:r w:rsidRPr="003D3010">
        <w:rPr>
          <w:rFonts w:ascii="Arial" w:hAnsi="Arial" w:cs="Arial"/>
          <w:lang w:val="sl-SI"/>
        </w:rPr>
        <w:t>vzdrževanje razvojnega okolja ter interno testiranje novih verzij pred predajo naročniku:</w:t>
      </w:r>
    </w:p>
    <w:p w:rsidR="00F74868" w:rsidRPr="003D3010" w:rsidRDefault="00F74868" w:rsidP="003D3010">
      <w:pPr>
        <w:pStyle w:val="Odstavekseznama"/>
        <w:numPr>
          <w:ilvl w:val="0"/>
          <w:numId w:val="26"/>
        </w:numPr>
        <w:suppressAutoHyphens w:val="0"/>
        <w:spacing w:line="260" w:lineRule="exact"/>
        <w:contextualSpacing/>
        <w:jc w:val="both"/>
        <w:rPr>
          <w:rFonts w:ascii="Arial" w:hAnsi="Arial" w:cs="Arial"/>
          <w:lang w:val="sl-SI"/>
        </w:rPr>
      </w:pPr>
      <w:r w:rsidRPr="003D3010">
        <w:rPr>
          <w:rFonts w:ascii="Arial" w:hAnsi="Arial" w:cs="Arial"/>
          <w:lang w:val="sl-SI"/>
        </w:rPr>
        <w:t>redno preverjanje pravilnosti in optimalnosti delovanja informacijskega sistema preko dnevniških datotek in standardnih orodij ter obveščanje naročnika v primeru zaznanih posebnosti.</w:t>
      </w:r>
    </w:p>
    <w:p w:rsidR="006A170B" w:rsidRDefault="006A170B" w:rsidP="003D3010">
      <w:pPr>
        <w:pStyle w:val="Telobesedila"/>
        <w:spacing w:line="260" w:lineRule="exact"/>
        <w:jc w:val="both"/>
        <w:rPr>
          <w:rFonts w:ascii="Arial" w:hAnsi="Arial" w:cs="Arial"/>
          <w:sz w:val="20"/>
          <w:szCs w:val="20"/>
          <w:lang w:val="sl-SI"/>
        </w:rPr>
      </w:pPr>
    </w:p>
    <w:p w:rsidR="007A4005" w:rsidRPr="00337BB1" w:rsidRDefault="007A4005" w:rsidP="007A4005">
      <w:pPr>
        <w:contextualSpacing/>
        <w:jc w:val="both"/>
      </w:pPr>
      <w:r w:rsidRPr="00337BB1">
        <w:t>Izvajalec je upravičen do povrnitve stroškov, ki jih ima iz naslova osnovnega vzdrževanja. Izvajalec tovrstne stroške zaračunava uporabniku po za to dejansko porabljenem času, pri čemer pa izvajalec na mesečni ravni (to je od prvega do zadnjega dne v mesecu) za to delo uporabniku ne sme zaračunati več kot 5 ur dela. Če je izvajalec opravil manj kot 5 ur dela, se neporabljene ure v soglasju z uporabnikom lahko prenesejo v naslednji mesec.</w:t>
      </w:r>
    </w:p>
    <w:p w:rsidR="007A4005" w:rsidRPr="00337BB1" w:rsidRDefault="007A4005" w:rsidP="007A4005">
      <w:pPr>
        <w:contextualSpacing/>
        <w:jc w:val="both"/>
      </w:pPr>
    </w:p>
    <w:p w:rsidR="007A4005" w:rsidRPr="00337BB1" w:rsidRDefault="007A4005" w:rsidP="007A4005">
      <w:pPr>
        <w:autoSpaceDE w:val="0"/>
        <w:spacing w:line="260" w:lineRule="exact"/>
        <w:jc w:val="both"/>
      </w:pPr>
      <w:r w:rsidRPr="00337BB1">
        <w:t>Obvezno je redno poročanje izvajalca uporabniku o dejansko opravljenem delu (kdo, kaj, kdaj, koliko in zakaj je delal). Izvajalec uporabniku poročilo pošlje do 5. dne v mesecu za pretekli mesec.</w:t>
      </w:r>
    </w:p>
    <w:p w:rsidR="006A170B" w:rsidRPr="003D3010" w:rsidRDefault="006A170B" w:rsidP="003D3010">
      <w:pPr>
        <w:pStyle w:val="Telobesedila"/>
        <w:spacing w:line="260" w:lineRule="exact"/>
        <w:jc w:val="both"/>
        <w:rPr>
          <w:rFonts w:ascii="Arial" w:hAnsi="Arial" w:cs="Arial"/>
          <w:sz w:val="20"/>
          <w:szCs w:val="20"/>
          <w:lang w:val="sl-SI"/>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06D07" w:rsidRPr="003D3010" w:rsidRDefault="00D06D07" w:rsidP="003D3010">
      <w:pPr>
        <w:widowControl w:val="0"/>
        <w:spacing w:line="260" w:lineRule="exact"/>
        <w:jc w:val="center"/>
        <w:rPr>
          <w:szCs w:val="20"/>
        </w:rPr>
      </w:pPr>
      <w:r w:rsidRPr="003D3010">
        <w:rPr>
          <w:b/>
          <w:szCs w:val="20"/>
        </w:rPr>
        <w:t>(dopolnilno vzdrževanje)</w:t>
      </w:r>
    </w:p>
    <w:p w:rsidR="00D06D07" w:rsidRPr="003D3010" w:rsidRDefault="00D06D07" w:rsidP="003D3010">
      <w:pPr>
        <w:pStyle w:val="Telobesedila"/>
        <w:spacing w:line="260" w:lineRule="exact"/>
        <w:jc w:val="both"/>
        <w:rPr>
          <w:rFonts w:ascii="Arial" w:hAnsi="Arial" w:cs="Arial"/>
          <w:sz w:val="20"/>
          <w:szCs w:val="20"/>
          <w:lang w:val="sl-SI"/>
        </w:rPr>
      </w:pPr>
    </w:p>
    <w:p w:rsidR="00F74868" w:rsidRPr="003D3010" w:rsidRDefault="00F74868" w:rsidP="003D3010">
      <w:pPr>
        <w:pStyle w:val="Telobesedila"/>
        <w:spacing w:line="260" w:lineRule="exact"/>
        <w:jc w:val="both"/>
        <w:rPr>
          <w:rFonts w:ascii="Arial" w:hAnsi="Arial" w:cs="Arial"/>
          <w:b w:val="0"/>
          <w:bCs w:val="0"/>
          <w:sz w:val="20"/>
          <w:szCs w:val="20"/>
          <w:lang w:val="sl-SI"/>
        </w:rPr>
      </w:pPr>
      <w:r w:rsidRPr="003D3010">
        <w:rPr>
          <w:rFonts w:ascii="Arial" w:hAnsi="Arial" w:cs="Arial"/>
          <w:b w:val="0"/>
          <w:bCs w:val="0"/>
          <w:sz w:val="20"/>
          <w:szCs w:val="20"/>
          <w:lang w:val="sl-SI"/>
        </w:rPr>
        <w:t>Dopolnilno vzdrževanje zajema:</w:t>
      </w:r>
    </w:p>
    <w:p w:rsidR="00F74868" w:rsidRPr="00CE5042" w:rsidRDefault="00F74868" w:rsidP="003D3010">
      <w:pPr>
        <w:pStyle w:val="Odstavekseznama"/>
        <w:widowControl/>
        <w:numPr>
          <w:ilvl w:val="0"/>
          <w:numId w:val="27"/>
        </w:numPr>
        <w:suppressAutoHyphens w:val="0"/>
        <w:spacing w:line="260" w:lineRule="exact"/>
        <w:contextualSpacing/>
        <w:jc w:val="both"/>
        <w:rPr>
          <w:rFonts w:ascii="Arial" w:hAnsi="Arial" w:cs="Arial"/>
          <w:lang w:val="sl-SI"/>
        </w:rPr>
      </w:pPr>
      <w:r w:rsidRPr="00386CB7">
        <w:rPr>
          <w:rFonts w:ascii="Arial" w:hAnsi="Arial" w:cs="Arial"/>
          <w:lang w:val="sl-SI"/>
        </w:rPr>
        <w:t>prilagajanje in dograjevanje funkcionalnosti ter izboljševanje lastnosti delovanja in uporabnosti glede na vsebinske in tehnične zahteve naročnika;</w:t>
      </w:r>
    </w:p>
    <w:p w:rsidR="00F74868" w:rsidRPr="00386CB7" w:rsidRDefault="00F74868" w:rsidP="003D3010">
      <w:pPr>
        <w:pStyle w:val="Odstavekseznama"/>
        <w:widowControl/>
        <w:numPr>
          <w:ilvl w:val="0"/>
          <w:numId w:val="27"/>
        </w:numPr>
        <w:suppressAutoHyphens w:val="0"/>
        <w:spacing w:line="260" w:lineRule="exact"/>
        <w:contextualSpacing/>
        <w:jc w:val="both"/>
        <w:rPr>
          <w:rFonts w:ascii="Arial" w:hAnsi="Arial" w:cs="Arial"/>
          <w:lang w:val="sl-SI"/>
        </w:rPr>
      </w:pPr>
      <w:r w:rsidRPr="009F793A">
        <w:rPr>
          <w:rFonts w:ascii="Arial" w:hAnsi="Arial" w:cs="Arial"/>
          <w:lang w:val="sl-SI"/>
        </w:rPr>
        <w:t>prilagajanje programske opreme glede na spremembe sistemskega okolja in operacijskega sistema ter glede na potrebe ostalih povezanih informacijskih sistemov;</w:t>
      </w:r>
    </w:p>
    <w:p w:rsidR="00F74868" w:rsidRPr="00183834" w:rsidRDefault="00F74868" w:rsidP="003D3010">
      <w:pPr>
        <w:pStyle w:val="Odstavekseznama"/>
        <w:widowControl/>
        <w:numPr>
          <w:ilvl w:val="0"/>
          <w:numId w:val="27"/>
        </w:numPr>
        <w:suppressAutoHyphens w:val="0"/>
        <w:spacing w:line="260" w:lineRule="exact"/>
        <w:contextualSpacing/>
        <w:jc w:val="both"/>
        <w:rPr>
          <w:rFonts w:ascii="Arial" w:hAnsi="Arial" w:cs="Arial"/>
          <w:lang w:val="sl-SI"/>
        </w:rPr>
      </w:pPr>
      <w:r w:rsidRPr="00CE5042">
        <w:rPr>
          <w:rFonts w:ascii="Arial" w:hAnsi="Arial" w:cs="Arial"/>
          <w:lang w:val="sl-SI"/>
        </w:rPr>
        <w:t>dopolnitev aplikacije zaradi sprememb zakonodaje, postopkov dela in na novo identificiranih potreb uporabnikov aplikacije z nadgradnjami in izboljšavami po naročilu</w:t>
      </w:r>
      <w:r w:rsidR="00D06D07" w:rsidRPr="00183834">
        <w:rPr>
          <w:rFonts w:ascii="Arial" w:hAnsi="Arial" w:cs="Arial"/>
          <w:lang w:val="sl-SI"/>
        </w:rPr>
        <w:t>;</w:t>
      </w:r>
    </w:p>
    <w:p w:rsidR="00F74868" w:rsidRPr="00416F9F" w:rsidRDefault="00D06D07" w:rsidP="003D3010">
      <w:pPr>
        <w:pStyle w:val="Odstavekseznama"/>
        <w:widowControl/>
        <w:numPr>
          <w:ilvl w:val="0"/>
          <w:numId w:val="27"/>
        </w:numPr>
        <w:suppressAutoHyphens w:val="0"/>
        <w:spacing w:line="260" w:lineRule="exact"/>
        <w:contextualSpacing/>
        <w:jc w:val="both"/>
        <w:rPr>
          <w:rFonts w:ascii="Arial" w:hAnsi="Arial" w:cs="Arial"/>
          <w:lang w:val="sl-SI"/>
        </w:rPr>
      </w:pPr>
      <w:r w:rsidRPr="000109FE">
        <w:rPr>
          <w:rFonts w:ascii="Arial" w:hAnsi="Arial" w:cs="Arial"/>
          <w:lang w:val="sl-SI"/>
        </w:rPr>
        <w:t>p</w:t>
      </w:r>
      <w:r w:rsidR="00F74868" w:rsidRPr="000109FE">
        <w:rPr>
          <w:rFonts w:ascii="Arial" w:hAnsi="Arial" w:cs="Arial"/>
          <w:lang w:val="sl-SI"/>
        </w:rPr>
        <w:t>riprava poročil o delovanju sistemov in podsistemov ter priprava predlogov ukre</w:t>
      </w:r>
      <w:r w:rsidR="00F74868" w:rsidRPr="00416F9F">
        <w:rPr>
          <w:rFonts w:ascii="Arial" w:hAnsi="Arial" w:cs="Arial"/>
          <w:lang w:val="sl-SI"/>
        </w:rPr>
        <w:t>pov in utemeljitev, ki prispevajo k celostni izboljšavi sistema oziroma povezanih sistemov:</w:t>
      </w:r>
    </w:p>
    <w:p w:rsidR="00F74868" w:rsidRPr="009F793A" w:rsidRDefault="00F74868" w:rsidP="003D3010">
      <w:pPr>
        <w:pStyle w:val="Odstavekseznama"/>
        <w:widowControl/>
        <w:numPr>
          <w:ilvl w:val="1"/>
          <w:numId w:val="27"/>
        </w:numPr>
        <w:suppressAutoHyphens w:val="0"/>
        <w:spacing w:line="260" w:lineRule="exact"/>
        <w:contextualSpacing/>
        <w:jc w:val="both"/>
        <w:rPr>
          <w:rFonts w:ascii="Arial" w:hAnsi="Arial" w:cs="Arial"/>
          <w:lang w:val="sl-SI"/>
        </w:rPr>
      </w:pPr>
      <w:r w:rsidRPr="009F793A">
        <w:rPr>
          <w:rFonts w:ascii="Arial" w:hAnsi="Arial" w:cs="Arial"/>
          <w:lang w:val="sl-SI"/>
        </w:rPr>
        <w:t>predlaganje ukrepov za nemoteno delovanje aplikativne programske opreme;</w:t>
      </w:r>
    </w:p>
    <w:p w:rsidR="00F74868" w:rsidRPr="009F793A" w:rsidRDefault="00F74868" w:rsidP="003D3010">
      <w:pPr>
        <w:pStyle w:val="Odstavekseznama"/>
        <w:widowControl/>
        <w:numPr>
          <w:ilvl w:val="1"/>
          <w:numId w:val="27"/>
        </w:numPr>
        <w:suppressAutoHyphens w:val="0"/>
        <w:spacing w:line="260" w:lineRule="exact"/>
        <w:contextualSpacing/>
        <w:jc w:val="both"/>
        <w:rPr>
          <w:rFonts w:ascii="Arial" w:hAnsi="Arial" w:cs="Arial"/>
          <w:lang w:val="sl-SI"/>
        </w:rPr>
      </w:pPr>
      <w:r w:rsidRPr="009F793A">
        <w:rPr>
          <w:rFonts w:ascii="Arial" w:hAnsi="Arial" w:cs="Arial"/>
          <w:lang w:val="sl-SI"/>
        </w:rPr>
        <w:t>komunikacija in usklajevanje z naročnikom;</w:t>
      </w:r>
    </w:p>
    <w:p w:rsidR="00F74868" w:rsidRPr="009F793A" w:rsidRDefault="00F74868" w:rsidP="003D3010">
      <w:pPr>
        <w:pStyle w:val="Odstavekseznama"/>
        <w:widowControl/>
        <w:numPr>
          <w:ilvl w:val="1"/>
          <w:numId w:val="27"/>
        </w:numPr>
        <w:suppressAutoHyphens w:val="0"/>
        <w:spacing w:line="260" w:lineRule="exact"/>
        <w:contextualSpacing/>
        <w:jc w:val="both"/>
        <w:rPr>
          <w:rFonts w:ascii="Arial" w:hAnsi="Arial" w:cs="Arial"/>
          <w:lang w:val="sl-SI"/>
        </w:rPr>
      </w:pPr>
      <w:r w:rsidRPr="009F793A">
        <w:rPr>
          <w:rFonts w:ascii="Arial" w:hAnsi="Arial" w:cs="Arial"/>
          <w:lang w:val="sl-SI"/>
        </w:rPr>
        <w:t>priprava statističnih in analitičnih izdelkov ter poročil</w:t>
      </w:r>
      <w:r w:rsidR="00386CB7" w:rsidRPr="009F793A">
        <w:rPr>
          <w:rFonts w:ascii="Arial" w:hAnsi="Arial" w:cs="Arial"/>
          <w:lang w:val="sl-SI"/>
        </w:rPr>
        <w:t>;</w:t>
      </w:r>
    </w:p>
    <w:p w:rsidR="00F74868" w:rsidRPr="009F793A" w:rsidRDefault="00D06D07" w:rsidP="003D3010">
      <w:pPr>
        <w:pStyle w:val="Odstavekseznama"/>
        <w:widowControl/>
        <w:numPr>
          <w:ilvl w:val="0"/>
          <w:numId w:val="27"/>
        </w:numPr>
        <w:suppressAutoHyphens w:val="0"/>
        <w:spacing w:line="260" w:lineRule="exact"/>
        <w:contextualSpacing/>
        <w:jc w:val="both"/>
        <w:rPr>
          <w:rFonts w:ascii="Arial" w:hAnsi="Arial" w:cs="Arial"/>
          <w:lang w:val="sl-SI"/>
        </w:rPr>
      </w:pPr>
      <w:r w:rsidRPr="009F793A">
        <w:rPr>
          <w:rFonts w:ascii="Arial" w:hAnsi="Arial" w:cs="Arial"/>
          <w:lang w:val="sl-SI"/>
        </w:rPr>
        <w:t>i</w:t>
      </w:r>
      <w:r w:rsidR="00F74868" w:rsidRPr="009F793A">
        <w:rPr>
          <w:rFonts w:ascii="Arial" w:hAnsi="Arial" w:cs="Arial"/>
          <w:lang w:val="sl-SI"/>
        </w:rPr>
        <w:t>zvedba potrebnih nadgradenj, dopolnitev in popravkov sistema oziroma izboljšave poslovne vrednosti, ki jo sistem omogoča:</w:t>
      </w:r>
    </w:p>
    <w:p w:rsidR="00F74868" w:rsidRPr="009F793A" w:rsidRDefault="00F74868" w:rsidP="003D3010">
      <w:pPr>
        <w:pStyle w:val="Odstavekseznama"/>
        <w:widowControl/>
        <w:numPr>
          <w:ilvl w:val="1"/>
          <w:numId w:val="27"/>
        </w:numPr>
        <w:suppressAutoHyphens w:val="0"/>
        <w:spacing w:line="260" w:lineRule="exact"/>
        <w:contextualSpacing/>
        <w:jc w:val="both"/>
        <w:rPr>
          <w:rFonts w:ascii="Arial" w:hAnsi="Arial" w:cs="Arial"/>
          <w:lang w:val="sl-SI"/>
        </w:rPr>
      </w:pPr>
      <w:r w:rsidRPr="009F793A">
        <w:rPr>
          <w:rFonts w:ascii="Arial" w:hAnsi="Arial" w:cs="Arial"/>
          <w:lang w:val="sl-SI"/>
        </w:rPr>
        <w:t>sodelovanje pri analizi in pripravi podrobnih tehničnih implementacijskih specifikacij, uporabniških zahtev za dodajanje novih in izboljšanje obstoječih funkcionalnosti programske opreme, priprava in usklajevanje časovnih ocen za realizacijo posameznih uporabniških zahtev;</w:t>
      </w:r>
    </w:p>
    <w:p w:rsidR="00F74868" w:rsidRPr="009F793A" w:rsidRDefault="00F74868" w:rsidP="003D3010">
      <w:pPr>
        <w:pStyle w:val="Odstavekseznama"/>
        <w:widowControl/>
        <w:numPr>
          <w:ilvl w:val="1"/>
          <w:numId w:val="27"/>
        </w:numPr>
        <w:suppressAutoHyphens w:val="0"/>
        <w:spacing w:line="260" w:lineRule="exact"/>
        <w:contextualSpacing/>
        <w:jc w:val="both"/>
        <w:rPr>
          <w:rFonts w:ascii="Arial" w:hAnsi="Arial" w:cs="Arial"/>
          <w:lang w:val="sl-SI"/>
        </w:rPr>
      </w:pPr>
      <w:r w:rsidRPr="009F793A">
        <w:rPr>
          <w:rFonts w:ascii="Arial" w:hAnsi="Arial" w:cs="Arial"/>
          <w:lang w:val="sl-SI"/>
        </w:rPr>
        <w:t>prilagajanje in dograjevanje funkcionalnosti ter izboljševanje lastnosti delovanja in uporabnosti glede na vsebinske in tehnične zahteve naročnika.</w:t>
      </w:r>
    </w:p>
    <w:p w:rsidR="00F74868" w:rsidRPr="003D3010" w:rsidRDefault="00F74868" w:rsidP="003D3010">
      <w:pPr>
        <w:pStyle w:val="Telobesedila"/>
        <w:spacing w:line="260" w:lineRule="exact"/>
        <w:jc w:val="both"/>
        <w:rPr>
          <w:rFonts w:ascii="Arial" w:hAnsi="Arial" w:cs="Arial"/>
          <w:b w:val="0"/>
          <w:bCs w:val="0"/>
          <w:sz w:val="20"/>
          <w:szCs w:val="20"/>
          <w:lang w:val="sl-SI"/>
        </w:rPr>
      </w:pPr>
    </w:p>
    <w:p w:rsidR="007A4005" w:rsidRPr="00337BB1" w:rsidRDefault="007A4005" w:rsidP="003D3010">
      <w:pPr>
        <w:spacing w:line="260" w:lineRule="exact"/>
        <w:jc w:val="both"/>
        <w:rPr>
          <w:szCs w:val="20"/>
        </w:rPr>
      </w:pPr>
      <w:r w:rsidRPr="00337BB1">
        <w:rPr>
          <w:szCs w:val="20"/>
        </w:rPr>
        <w:t xml:space="preserve">Izvajalec dopolnilno vzdrževanje izvaja izključno na podlagi vnaprejšnjega pisnega naročila naročnika, v katerem </w:t>
      </w:r>
      <w:r w:rsidRPr="00337BB1">
        <w:t>so definirani vsebina, obseg in rok za realizacijo naročila</w:t>
      </w:r>
      <w:r w:rsidRPr="00337BB1">
        <w:rPr>
          <w:szCs w:val="20"/>
        </w:rPr>
        <w:t xml:space="preserve">. </w:t>
      </w:r>
      <w:r w:rsidRPr="00337BB1">
        <w:t>Če izvajalec dopolnilno vzdrževanje izvede brez naročila naročnika, nosi stroške izvedbe sam. Obvezno je redno mesečno poročanje izvajalca naročniku o dejansko opravljenem delu (kdo, kaj, kdaj, koliko in zakaj je delal). Izvajalec naročniku poročilo pošlje do 5. dne v mesecu za pretekli mesec. Storitve se obračunajo po dejansko opravljenem delu.</w:t>
      </w:r>
    </w:p>
    <w:p w:rsidR="007A4005" w:rsidRPr="003D3010" w:rsidRDefault="007A4005" w:rsidP="003D3010">
      <w:pPr>
        <w:spacing w:line="260" w:lineRule="exact"/>
        <w:jc w:val="both"/>
        <w:rPr>
          <w:szCs w:val="20"/>
        </w:rPr>
      </w:pPr>
    </w:p>
    <w:p w:rsidR="00D920A1" w:rsidRDefault="00D06D07" w:rsidP="003D3010">
      <w:pPr>
        <w:spacing w:line="260" w:lineRule="exact"/>
        <w:jc w:val="both"/>
        <w:rPr>
          <w:szCs w:val="20"/>
        </w:rPr>
      </w:pPr>
      <w:r w:rsidRPr="003D3010">
        <w:rPr>
          <w:szCs w:val="20"/>
        </w:rPr>
        <w:t>Predvideva se</w:t>
      </w:r>
      <w:r w:rsidR="00AA7708" w:rsidRPr="003D3010">
        <w:rPr>
          <w:szCs w:val="20"/>
        </w:rPr>
        <w:t xml:space="preserve">, da bo izvajalec iz naslova </w:t>
      </w:r>
      <w:r w:rsidRPr="003D3010">
        <w:rPr>
          <w:szCs w:val="20"/>
        </w:rPr>
        <w:t xml:space="preserve">dopolnilnega </w:t>
      </w:r>
      <w:r w:rsidR="00AA7708" w:rsidRPr="003D3010">
        <w:rPr>
          <w:szCs w:val="20"/>
        </w:rPr>
        <w:t xml:space="preserve">vzdrževanja opravil največ </w:t>
      </w:r>
      <w:r w:rsidR="00AA7708" w:rsidRPr="008C231D">
        <w:rPr>
          <w:szCs w:val="20"/>
        </w:rPr>
        <w:t>520 ur</w:t>
      </w:r>
      <w:r w:rsidR="00AA7708" w:rsidRPr="003D3010">
        <w:rPr>
          <w:b/>
          <w:szCs w:val="20"/>
        </w:rPr>
        <w:t xml:space="preserve"> </w:t>
      </w:r>
      <w:r w:rsidR="00AA7708" w:rsidRPr="003D3010">
        <w:rPr>
          <w:szCs w:val="20"/>
        </w:rPr>
        <w:t>dela. Navedeno število ur predstavlja naročnikovo zgornjo oceno in ne ur, ki jih je naročnik pri izvajalcu dejansko v celoti zavezan naročiti, saj jih v času sklenitve te pogodbe ni</w:t>
      </w:r>
      <w:r w:rsidR="00AB4DD9" w:rsidRPr="003D3010">
        <w:rPr>
          <w:szCs w:val="20"/>
        </w:rPr>
        <w:t xml:space="preserve"> mogoče vnaprej točno določiti.</w:t>
      </w:r>
    </w:p>
    <w:p w:rsidR="007A4005" w:rsidRDefault="007A4005" w:rsidP="003D3010">
      <w:pPr>
        <w:spacing w:line="260" w:lineRule="exact"/>
        <w:jc w:val="both"/>
        <w:rPr>
          <w:szCs w:val="20"/>
        </w:rPr>
      </w:pPr>
    </w:p>
    <w:p w:rsidR="007A4005" w:rsidRPr="00337BB1" w:rsidRDefault="007A4005" w:rsidP="007A4005">
      <w:pPr>
        <w:contextualSpacing/>
        <w:jc w:val="both"/>
      </w:pPr>
      <w:r w:rsidRPr="00337BB1">
        <w:rPr>
          <w:szCs w:val="20"/>
        </w:rPr>
        <w:t xml:space="preserve">Naročnik za vsak koledarski dan zamude izvajalcu obračuna pogodbeno kazen v višini cene ene ure dela iz naslova dopolnilnega vzdrževanja, kot je določena v 23. točki prvega odstavka </w:t>
      </w:r>
      <w:r w:rsidR="009F793A" w:rsidRPr="008F4649">
        <w:rPr>
          <w:szCs w:val="20"/>
        </w:rPr>
        <w:t>20</w:t>
      </w:r>
      <w:r w:rsidRPr="008F4649">
        <w:rPr>
          <w:szCs w:val="20"/>
        </w:rPr>
        <w:t xml:space="preserve">. člena </w:t>
      </w:r>
      <w:r w:rsidRPr="00337BB1">
        <w:rPr>
          <w:szCs w:val="20"/>
        </w:rPr>
        <w:t>pogodbe</w:t>
      </w:r>
      <w:r w:rsidR="00337BB1">
        <w:rPr>
          <w:szCs w:val="20"/>
        </w:rPr>
        <w:t>.</w:t>
      </w:r>
    </w:p>
    <w:p w:rsidR="00D920A1" w:rsidRPr="003D3010" w:rsidRDefault="00D920A1" w:rsidP="003D3010">
      <w:pPr>
        <w:widowControl w:val="0"/>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szCs w:val="20"/>
        </w:rPr>
      </w:pPr>
      <w:r w:rsidRPr="003D3010">
        <w:rPr>
          <w:b/>
          <w:szCs w:val="20"/>
        </w:rPr>
        <w:t>(pogodbena vrednost)</w:t>
      </w:r>
    </w:p>
    <w:p w:rsidR="00D920A1" w:rsidRPr="003D3010" w:rsidRDefault="00D920A1" w:rsidP="003D3010">
      <w:pPr>
        <w:tabs>
          <w:tab w:val="left" w:pos="360"/>
        </w:tabs>
        <w:spacing w:line="260" w:lineRule="exact"/>
        <w:jc w:val="both"/>
        <w:rPr>
          <w:b/>
          <w:szCs w:val="20"/>
          <w:highlight w:val="yellow"/>
        </w:rPr>
      </w:pPr>
    </w:p>
    <w:p w:rsidR="00D920A1" w:rsidRPr="003D3010" w:rsidRDefault="00AA7708" w:rsidP="003D3010">
      <w:pPr>
        <w:tabs>
          <w:tab w:val="left" w:pos="360"/>
        </w:tabs>
        <w:spacing w:line="260" w:lineRule="exact"/>
        <w:jc w:val="both"/>
        <w:rPr>
          <w:szCs w:val="20"/>
        </w:rPr>
      </w:pPr>
      <w:r w:rsidRPr="003D3010">
        <w:rPr>
          <w:szCs w:val="20"/>
        </w:rPr>
        <w:t xml:space="preserve">Skupna vrednost te pogodbe znaša </w:t>
      </w:r>
      <w:r w:rsidR="00A46B1F" w:rsidRPr="003D3010">
        <w:rPr>
          <w:szCs w:val="20"/>
        </w:rPr>
        <w:fldChar w:fldCharType="begin">
          <w:ffData>
            <w:name w:val="Besedilo2"/>
            <w:enabled/>
            <w:calcOnExit w:val="0"/>
            <w:textInput/>
          </w:ffData>
        </w:fldChar>
      </w:r>
      <w:r w:rsidR="00904DC4" w:rsidRPr="003D3010">
        <w:rPr>
          <w:szCs w:val="20"/>
        </w:rPr>
        <w:instrText>FORMTEXT</w:instrText>
      </w:r>
      <w:r w:rsidR="00A46B1F" w:rsidRPr="003D3010">
        <w:rPr>
          <w:szCs w:val="20"/>
        </w:rPr>
      </w:r>
      <w:r w:rsidR="00A46B1F" w:rsidRPr="003D3010">
        <w:rPr>
          <w:szCs w:val="20"/>
        </w:rPr>
        <w:fldChar w:fldCharType="separate"/>
      </w:r>
      <w:r w:rsidR="00904DC4" w:rsidRPr="003D3010">
        <w:rPr>
          <w:szCs w:val="20"/>
          <w:highlight w:val="green"/>
        </w:rPr>
        <w:t>     </w:t>
      </w:r>
      <w:r w:rsidR="00A46B1F" w:rsidRPr="003D3010">
        <w:rPr>
          <w:szCs w:val="20"/>
        </w:rPr>
        <w:fldChar w:fldCharType="end"/>
      </w:r>
      <w:r w:rsidR="00904DC4" w:rsidRPr="003D3010">
        <w:rPr>
          <w:szCs w:val="20"/>
        </w:rPr>
        <w:t xml:space="preserve"> EUR </w:t>
      </w:r>
      <w:r w:rsidR="00904DC4">
        <w:rPr>
          <w:szCs w:val="20"/>
        </w:rPr>
        <w:t>brez</w:t>
      </w:r>
      <w:r w:rsidR="00904DC4" w:rsidRPr="003D3010">
        <w:rPr>
          <w:szCs w:val="20"/>
        </w:rPr>
        <w:t xml:space="preserve"> DDV </w:t>
      </w:r>
      <w:r w:rsidR="00904DC4">
        <w:rPr>
          <w:szCs w:val="20"/>
        </w:rPr>
        <w:t xml:space="preserve">oziroma </w:t>
      </w:r>
      <w:r w:rsidR="00A46B1F" w:rsidRPr="003D3010">
        <w:rPr>
          <w:szCs w:val="20"/>
        </w:rPr>
        <w:fldChar w:fldCharType="begin">
          <w:ffData>
            <w:name w:val="Besedilo2"/>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28" w:name="Besedilo2"/>
      <w:bookmarkStart w:id="29" w:name="Besedilo21"/>
      <w:bookmarkEnd w:id="28"/>
      <w:r w:rsidRPr="003D3010">
        <w:rPr>
          <w:szCs w:val="20"/>
          <w:highlight w:val="green"/>
        </w:rPr>
        <w:t>     </w:t>
      </w:r>
      <w:r w:rsidR="00A46B1F" w:rsidRPr="003D3010">
        <w:rPr>
          <w:szCs w:val="20"/>
        </w:rPr>
        <w:fldChar w:fldCharType="end"/>
      </w:r>
      <w:bookmarkEnd w:id="29"/>
      <w:r w:rsidRPr="003D3010">
        <w:rPr>
          <w:szCs w:val="20"/>
        </w:rPr>
        <w:t xml:space="preserve"> EUR z DDV, pri čemer </w:t>
      </w:r>
      <w:r w:rsidR="006358C8" w:rsidRPr="003D3010">
        <w:rPr>
          <w:szCs w:val="20"/>
        </w:rPr>
        <w:t xml:space="preserve">posamezne cene </w:t>
      </w:r>
      <w:r w:rsidRPr="003D3010">
        <w:rPr>
          <w:szCs w:val="20"/>
        </w:rPr>
        <w:t>znaš</w:t>
      </w:r>
      <w:r w:rsidR="00163D06" w:rsidRPr="003D3010">
        <w:rPr>
          <w:szCs w:val="20"/>
        </w:rPr>
        <w:t>ajo</w:t>
      </w:r>
      <w:r w:rsidRPr="003D3010">
        <w:rPr>
          <w:szCs w:val="20"/>
        </w:rPr>
        <w:t>:</w:t>
      </w:r>
    </w:p>
    <w:p w:rsidR="00163D06" w:rsidRPr="003D3010" w:rsidRDefault="00163D06" w:rsidP="003D3010">
      <w:pPr>
        <w:tabs>
          <w:tab w:val="left" w:pos="360"/>
        </w:tabs>
        <w:spacing w:line="260" w:lineRule="exact"/>
        <w:jc w:val="both"/>
        <w:rPr>
          <w:szCs w:val="20"/>
        </w:rPr>
      </w:pPr>
    </w:p>
    <w:tbl>
      <w:tblPr>
        <w:tblStyle w:val="Tabelamrea"/>
        <w:tblW w:w="8923" w:type="dxa"/>
        <w:jc w:val="center"/>
        <w:tblLook w:val="04A0" w:firstRow="1" w:lastRow="0" w:firstColumn="1" w:lastColumn="0" w:noHBand="0" w:noVBand="1"/>
      </w:tblPr>
      <w:tblGrid>
        <w:gridCol w:w="421"/>
        <w:gridCol w:w="6520"/>
        <w:gridCol w:w="1982"/>
      </w:tblGrid>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tabs>
                <w:tab w:val="left" w:pos="360"/>
              </w:tabs>
              <w:spacing w:line="260" w:lineRule="exact"/>
              <w:rPr>
                <w:rFonts w:ascii="Arial" w:hAnsi="Arial" w:cs="Arial"/>
                <w:sz w:val="18"/>
                <w:szCs w:val="18"/>
                <w:lang w:val="sl-SI"/>
              </w:rPr>
            </w:pPr>
          </w:p>
        </w:tc>
        <w:tc>
          <w:tcPr>
            <w:tcW w:w="6520" w:type="dxa"/>
            <w:vAlign w:val="center"/>
          </w:tcPr>
          <w:p w:rsidR="000C5239" w:rsidRPr="003D3010" w:rsidRDefault="000C5239" w:rsidP="003D3010">
            <w:pPr>
              <w:tabs>
                <w:tab w:val="left" w:pos="360"/>
              </w:tabs>
              <w:spacing w:line="260" w:lineRule="exact"/>
              <w:rPr>
                <w:sz w:val="18"/>
                <w:szCs w:val="18"/>
              </w:rPr>
            </w:pPr>
            <w:r w:rsidRPr="003D3010">
              <w:rPr>
                <w:sz w:val="18"/>
                <w:szCs w:val="18"/>
              </w:rPr>
              <w:t>Izvedba analize in izdelava »specifikacij za izvedbo«</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tabs>
                <w:tab w:val="left" w:pos="360"/>
              </w:tabs>
              <w:spacing w:line="260" w:lineRule="exact"/>
              <w:rPr>
                <w:rFonts w:ascii="Arial" w:hAnsi="Arial" w:cs="Arial"/>
                <w:sz w:val="18"/>
                <w:szCs w:val="18"/>
              </w:rPr>
            </w:pPr>
          </w:p>
        </w:tc>
        <w:tc>
          <w:tcPr>
            <w:tcW w:w="6520" w:type="dxa"/>
            <w:vAlign w:val="center"/>
          </w:tcPr>
          <w:p w:rsidR="000C5239" w:rsidRPr="003D3010" w:rsidRDefault="000C5239" w:rsidP="003D3010">
            <w:pPr>
              <w:tabs>
                <w:tab w:val="left" w:pos="360"/>
              </w:tabs>
              <w:spacing w:line="260" w:lineRule="exact"/>
              <w:rPr>
                <w:sz w:val="18"/>
                <w:szCs w:val="18"/>
              </w:rPr>
            </w:pPr>
            <w:r w:rsidRPr="003D3010">
              <w:rPr>
                <w:sz w:val="18"/>
                <w:szCs w:val="18"/>
              </w:rPr>
              <w:t>Izdelava Projekta za izvedbo (PZI)</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tabs>
                <w:tab w:val="left" w:pos="360"/>
              </w:tabs>
              <w:spacing w:line="260" w:lineRule="exact"/>
              <w:rPr>
                <w:rFonts w:ascii="Arial" w:hAnsi="Arial" w:cs="Arial"/>
                <w:sz w:val="18"/>
                <w:szCs w:val="18"/>
              </w:rPr>
            </w:pPr>
          </w:p>
        </w:tc>
        <w:tc>
          <w:tcPr>
            <w:tcW w:w="6520" w:type="dxa"/>
            <w:vAlign w:val="center"/>
          </w:tcPr>
          <w:p w:rsidR="000C5239" w:rsidRPr="003D3010" w:rsidRDefault="00893767" w:rsidP="003D3010">
            <w:pPr>
              <w:tabs>
                <w:tab w:val="left" w:pos="360"/>
              </w:tabs>
              <w:spacing w:line="260" w:lineRule="exact"/>
              <w:rPr>
                <w:sz w:val="18"/>
                <w:szCs w:val="18"/>
              </w:rPr>
            </w:pPr>
            <w:r>
              <w:rPr>
                <w:sz w:val="18"/>
                <w:szCs w:val="18"/>
              </w:rPr>
              <w:t>Nadgradnja</w:t>
            </w:r>
            <w:r w:rsidRPr="003D3010">
              <w:rPr>
                <w:sz w:val="18"/>
                <w:szCs w:val="18"/>
              </w:rPr>
              <w:t xml:space="preserve"> </w:t>
            </w:r>
            <w:r w:rsidR="000C5239" w:rsidRPr="003D3010">
              <w:rPr>
                <w:sz w:val="18"/>
                <w:szCs w:val="18"/>
              </w:rPr>
              <w:t>modula »Delo zaprtih«</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tabs>
                <w:tab w:val="left" w:pos="360"/>
              </w:tabs>
              <w:spacing w:line="260" w:lineRule="exact"/>
              <w:rPr>
                <w:rFonts w:ascii="Arial" w:hAnsi="Arial" w:cs="Arial"/>
                <w:sz w:val="18"/>
                <w:szCs w:val="18"/>
              </w:rPr>
            </w:pPr>
          </w:p>
        </w:tc>
        <w:tc>
          <w:tcPr>
            <w:tcW w:w="6520" w:type="dxa"/>
            <w:vAlign w:val="center"/>
          </w:tcPr>
          <w:p w:rsidR="000C5239" w:rsidRPr="003D3010" w:rsidRDefault="000C5239" w:rsidP="003D3010">
            <w:pPr>
              <w:tabs>
                <w:tab w:val="left" w:pos="360"/>
              </w:tabs>
              <w:spacing w:line="260" w:lineRule="exact"/>
              <w:rPr>
                <w:sz w:val="18"/>
                <w:szCs w:val="18"/>
              </w:rPr>
            </w:pPr>
            <w:r w:rsidRPr="003D3010">
              <w:rPr>
                <w:sz w:val="18"/>
                <w:szCs w:val="18"/>
              </w:rPr>
              <w:t>Razdelitev enotne evidence na pripornike in obsojene osebe</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w:t>
            </w:r>
            <w:r w:rsidRPr="003D3010">
              <w:rPr>
                <w:sz w:val="18"/>
                <w:szCs w:val="18"/>
              </w:rPr>
              <w:t xml:space="preserve"> 2.2.1 Obdelava statusnih in osebnih podatkov</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w:t>
            </w:r>
            <w:r w:rsidRPr="003D3010">
              <w:rPr>
                <w:sz w:val="18"/>
                <w:szCs w:val="18"/>
              </w:rPr>
              <w:t xml:space="preserve"> 2.2.2 Nastanitev zaprtih oseb</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w:t>
            </w:r>
            <w:r w:rsidRPr="003D3010">
              <w:rPr>
                <w:sz w:val="18"/>
                <w:szCs w:val="18"/>
              </w:rPr>
              <w:t xml:space="preserve"> 2.2.3 Zadolžitev oblačil in opreme zaprtih oseb</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 xml:space="preserve">. </w:t>
            </w:r>
            <w:r w:rsidRPr="003D3010">
              <w:rPr>
                <w:sz w:val="18"/>
                <w:szCs w:val="18"/>
              </w:rPr>
              <w:t>2.2.4 Prehrana zaprtih oseb</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w:t>
            </w:r>
            <w:r w:rsidRPr="003D3010">
              <w:rPr>
                <w:sz w:val="18"/>
                <w:szCs w:val="18"/>
              </w:rPr>
              <w:t xml:space="preserve"> 2.2.5 Vodenje evidence odvzetih in deponiranih predmetov zaprtih oseb</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w:t>
            </w:r>
            <w:r w:rsidRPr="003D3010">
              <w:rPr>
                <w:sz w:val="18"/>
                <w:szCs w:val="18"/>
              </w:rPr>
              <w:t xml:space="preserve"> 2.2.6 Dokumentiranje, obdelava in arhiviranje izrednih dogodkov</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 xml:space="preserve">. </w:t>
            </w:r>
            <w:r w:rsidRPr="003D3010">
              <w:rPr>
                <w:sz w:val="18"/>
                <w:szCs w:val="18"/>
              </w:rPr>
              <w:t>2.2.7 Strokovna obravnava, izobraževanje, socialna dejavnost z zaprtimi osebami, specialni programi, dokumentiranje razgovorov</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lang w:val="it-IT"/>
              </w:rPr>
            </w:pPr>
            <w:r w:rsidRPr="003D3010">
              <w:rPr>
                <w:sz w:val="18"/>
                <w:szCs w:val="18"/>
              </w:rPr>
              <w:t>Nadgradnja mod</w:t>
            </w:r>
            <w:r w:rsidR="00F906ED" w:rsidRPr="003D3010">
              <w:rPr>
                <w:sz w:val="18"/>
                <w:szCs w:val="18"/>
              </w:rPr>
              <w:t>.</w:t>
            </w:r>
            <w:r w:rsidRPr="003D3010">
              <w:rPr>
                <w:sz w:val="18"/>
                <w:szCs w:val="18"/>
              </w:rPr>
              <w:t xml:space="preserve"> </w:t>
            </w:r>
            <w:r w:rsidRPr="003D3010">
              <w:rPr>
                <w:sz w:val="18"/>
                <w:szCs w:val="18"/>
                <w:lang w:val="it-IT"/>
              </w:rPr>
              <w:t xml:space="preserve">2.2.8 </w:t>
            </w:r>
            <w:proofErr w:type="spellStart"/>
            <w:r w:rsidRPr="003D3010">
              <w:rPr>
                <w:sz w:val="18"/>
                <w:szCs w:val="18"/>
                <w:lang w:val="it-IT"/>
              </w:rPr>
              <w:t>Disciplinski</w:t>
            </w:r>
            <w:proofErr w:type="spellEnd"/>
            <w:r w:rsidRPr="003D3010">
              <w:rPr>
                <w:sz w:val="18"/>
                <w:szCs w:val="18"/>
                <w:lang w:val="it-IT"/>
              </w:rPr>
              <w:t xml:space="preserve"> </w:t>
            </w:r>
            <w:proofErr w:type="spellStart"/>
            <w:r w:rsidRPr="003D3010">
              <w:rPr>
                <w:sz w:val="18"/>
                <w:szCs w:val="18"/>
                <w:lang w:val="it-IT"/>
              </w:rPr>
              <w:t>postopki</w:t>
            </w:r>
            <w:proofErr w:type="spellEnd"/>
            <w:r w:rsidRPr="003D3010">
              <w:rPr>
                <w:sz w:val="18"/>
                <w:szCs w:val="18"/>
                <w:lang w:val="it-IT"/>
              </w:rPr>
              <w:t xml:space="preserve"> </w:t>
            </w:r>
            <w:proofErr w:type="spellStart"/>
            <w:r w:rsidRPr="003D3010">
              <w:rPr>
                <w:sz w:val="18"/>
                <w:szCs w:val="18"/>
                <w:lang w:val="it-IT"/>
              </w:rPr>
              <w:t>zoper</w:t>
            </w:r>
            <w:proofErr w:type="spellEnd"/>
            <w:r w:rsidRPr="003D3010">
              <w:rPr>
                <w:sz w:val="18"/>
                <w:szCs w:val="18"/>
                <w:lang w:val="it-IT"/>
              </w:rPr>
              <w:t xml:space="preserve"> </w:t>
            </w:r>
            <w:proofErr w:type="spellStart"/>
            <w:r w:rsidRPr="003D3010">
              <w:rPr>
                <w:sz w:val="18"/>
                <w:szCs w:val="18"/>
                <w:lang w:val="it-IT"/>
              </w:rPr>
              <w:t>zaprte</w:t>
            </w:r>
            <w:proofErr w:type="spellEnd"/>
            <w:r w:rsidRPr="003D3010">
              <w:rPr>
                <w:sz w:val="18"/>
                <w:szCs w:val="18"/>
                <w:lang w:val="it-IT"/>
              </w:rPr>
              <w:t xml:space="preserve"> </w:t>
            </w:r>
            <w:proofErr w:type="spellStart"/>
            <w:r w:rsidRPr="003D3010">
              <w:rPr>
                <w:sz w:val="18"/>
                <w:szCs w:val="18"/>
                <w:lang w:val="it-IT"/>
              </w:rPr>
              <w:t>osebe</w:t>
            </w:r>
            <w:proofErr w:type="spellEnd"/>
            <w:r w:rsidRPr="003D3010">
              <w:rPr>
                <w:sz w:val="18"/>
                <w:szCs w:val="18"/>
                <w:lang w:val="it-IT"/>
              </w:rPr>
              <w:t xml:space="preserve"> in </w:t>
            </w:r>
            <w:proofErr w:type="spellStart"/>
            <w:r w:rsidRPr="003D3010">
              <w:rPr>
                <w:sz w:val="18"/>
                <w:szCs w:val="18"/>
                <w:lang w:val="it-IT"/>
              </w:rPr>
              <w:t>varnostni</w:t>
            </w:r>
            <w:proofErr w:type="spellEnd"/>
            <w:r w:rsidRPr="003D3010">
              <w:rPr>
                <w:sz w:val="18"/>
                <w:szCs w:val="18"/>
                <w:lang w:val="it-IT"/>
              </w:rPr>
              <w:t xml:space="preserve"> </w:t>
            </w:r>
            <w:proofErr w:type="spellStart"/>
            <w:r w:rsidRPr="003D3010">
              <w:rPr>
                <w:sz w:val="18"/>
                <w:szCs w:val="18"/>
                <w:lang w:val="it-IT"/>
              </w:rPr>
              <w:t>ukrepi</w:t>
            </w:r>
            <w:proofErr w:type="spellEnd"/>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w:t>
            </w:r>
            <w:r w:rsidRPr="003D3010">
              <w:rPr>
                <w:sz w:val="18"/>
                <w:szCs w:val="18"/>
              </w:rPr>
              <w:t xml:space="preserve"> 2.2.9 Prejeta in oddana pošta, obiski, telefonski stiki zaprtih oseb in njihov dostop do spleta</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w:t>
            </w:r>
            <w:r w:rsidRPr="003D3010">
              <w:rPr>
                <w:sz w:val="18"/>
                <w:szCs w:val="18"/>
              </w:rPr>
              <w:t xml:space="preserve"> 2.2.10 Posedovanje tehnične in vredne osebne opreme zaprtih oseb</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3D3010" w:rsidRDefault="000C5239" w:rsidP="003D3010">
            <w:pPr>
              <w:spacing w:line="260" w:lineRule="exact"/>
              <w:rPr>
                <w:sz w:val="18"/>
                <w:szCs w:val="18"/>
              </w:rPr>
            </w:pPr>
            <w:r w:rsidRPr="003D3010">
              <w:rPr>
                <w:sz w:val="18"/>
                <w:szCs w:val="18"/>
              </w:rPr>
              <w:t>Nadgradnja mod</w:t>
            </w:r>
            <w:r w:rsidR="00F906ED" w:rsidRPr="003D3010">
              <w:rPr>
                <w:sz w:val="18"/>
                <w:szCs w:val="18"/>
              </w:rPr>
              <w:t>.</w:t>
            </w:r>
            <w:r w:rsidRPr="003D3010">
              <w:rPr>
                <w:sz w:val="18"/>
                <w:szCs w:val="18"/>
              </w:rPr>
              <w:t xml:space="preserve"> 2.2.11 Spremljanje zaprtih oseb izven zavoda in razporejanje dela pravosodnih policistov</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FA623C" w:rsidRDefault="000C5239" w:rsidP="003D3010">
            <w:pPr>
              <w:spacing w:line="260" w:lineRule="exact"/>
              <w:rPr>
                <w:sz w:val="18"/>
                <w:szCs w:val="18"/>
              </w:rPr>
            </w:pPr>
            <w:r w:rsidRPr="00FA623C">
              <w:rPr>
                <w:sz w:val="18"/>
                <w:szCs w:val="18"/>
              </w:rPr>
              <w:t>Nadgradnja mod</w:t>
            </w:r>
            <w:r w:rsidR="00F906ED" w:rsidRPr="00FA623C">
              <w:rPr>
                <w:sz w:val="18"/>
                <w:szCs w:val="18"/>
              </w:rPr>
              <w:t xml:space="preserve">. </w:t>
            </w:r>
            <w:r w:rsidRPr="00FA623C">
              <w:rPr>
                <w:sz w:val="18"/>
                <w:szCs w:val="18"/>
              </w:rPr>
              <w:t>2.2.12 Varnostna ocena zaprtih oseb</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rPr>
            </w:pPr>
          </w:p>
        </w:tc>
        <w:tc>
          <w:tcPr>
            <w:tcW w:w="6520" w:type="dxa"/>
            <w:vAlign w:val="center"/>
          </w:tcPr>
          <w:p w:rsidR="000C5239" w:rsidRPr="00FA623C" w:rsidRDefault="000C5239" w:rsidP="003D3010">
            <w:pPr>
              <w:spacing w:line="260" w:lineRule="exact"/>
              <w:rPr>
                <w:sz w:val="18"/>
                <w:szCs w:val="18"/>
                <w:lang w:val="it-IT"/>
              </w:rPr>
            </w:pPr>
            <w:r w:rsidRPr="00FA623C">
              <w:rPr>
                <w:sz w:val="18"/>
                <w:szCs w:val="18"/>
              </w:rPr>
              <w:t xml:space="preserve">Nadgradnja modula </w:t>
            </w:r>
            <w:r w:rsidRPr="00FA623C">
              <w:rPr>
                <w:sz w:val="18"/>
                <w:szCs w:val="18"/>
                <w:lang w:val="it-IT"/>
              </w:rPr>
              <w:t xml:space="preserve">2.2.13 </w:t>
            </w:r>
            <w:proofErr w:type="spellStart"/>
            <w:r w:rsidRPr="00FA623C">
              <w:rPr>
                <w:sz w:val="18"/>
                <w:szCs w:val="18"/>
                <w:lang w:val="it-IT"/>
              </w:rPr>
              <w:t>Varnostni</w:t>
            </w:r>
            <w:proofErr w:type="spellEnd"/>
            <w:r w:rsidRPr="00FA623C">
              <w:rPr>
                <w:sz w:val="18"/>
                <w:szCs w:val="18"/>
                <w:lang w:val="it-IT"/>
              </w:rPr>
              <w:t xml:space="preserve"> </w:t>
            </w:r>
            <w:proofErr w:type="spellStart"/>
            <w:r w:rsidRPr="00FA623C">
              <w:rPr>
                <w:sz w:val="18"/>
                <w:szCs w:val="18"/>
                <w:lang w:val="it-IT"/>
              </w:rPr>
              <w:t>postopki</w:t>
            </w:r>
            <w:proofErr w:type="spellEnd"/>
            <w:r w:rsidRPr="00FA623C">
              <w:rPr>
                <w:sz w:val="18"/>
                <w:szCs w:val="18"/>
                <w:lang w:val="it-IT"/>
              </w:rPr>
              <w:t xml:space="preserve"> </w:t>
            </w:r>
            <w:proofErr w:type="spellStart"/>
            <w:r w:rsidRPr="00FA623C">
              <w:rPr>
                <w:sz w:val="18"/>
                <w:szCs w:val="18"/>
                <w:lang w:val="it-IT"/>
              </w:rPr>
              <w:t>zoper</w:t>
            </w:r>
            <w:proofErr w:type="spellEnd"/>
            <w:r w:rsidRPr="00FA623C">
              <w:rPr>
                <w:sz w:val="18"/>
                <w:szCs w:val="18"/>
                <w:lang w:val="it-IT"/>
              </w:rPr>
              <w:t xml:space="preserve"> </w:t>
            </w:r>
            <w:proofErr w:type="spellStart"/>
            <w:r w:rsidRPr="00FA623C">
              <w:rPr>
                <w:sz w:val="18"/>
                <w:szCs w:val="18"/>
                <w:lang w:val="it-IT"/>
              </w:rPr>
              <w:t>zaprte</w:t>
            </w:r>
            <w:proofErr w:type="spellEnd"/>
            <w:r w:rsidRPr="00FA623C">
              <w:rPr>
                <w:sz w:val="18"/>
                <w:szCs w:val="18"/>
                <w:lang w:val="it-IT"/>
              </w:rPr>
              <w:t xml:space="preserve"> </w:t>
            </w:r>
            <w:proofErr w:type="spellStart"/>
            <w:r w:rsidRPr="00FA623C">
              <w:rPr>
                <w:sz w:val="18"/>
                <w:szCs w:val="18"/>
                <w:lang w:val="it-IT"/>
              </w:rPr>
              <w:t>osebe</w:t>
            </w:r>
            <w:proofErr w:type="spellEnd"/>
            <w:r w:rsidRPr="00FA623C">
              <w:rPr>
                <w:sz w:val="18"/>
                <w:szCs w:val="18"/>
                <w:lang w:val="it-IT"/>
              </w:rPr>
              <w:t xml:space="preserve"> (</w:t>
            </w:r>
            <w:proofErr w:type="spellStart"/>
            <w:r w:rsidRPr="00FA623C">
              <w:rPr>
                <w:sz w:val="18"/>
                <w:szCs w:val="18"/>
                <w:lang w:val="it-IT"/>
              </w:rPr>
              <w:t>alkotesti</w:t>
            </w:r>
            <w:proofErr w:type="spellEnd"/>
            <w:r w:rsidRPr="00FA623C">
              <w:rPr>
                <w:sz w:val="18"/>
                <w:szCs w:val="18"/>
                <w:lang w:val="it-IT"/>
              </w:rPr>
              <w:t xml:space="preserve">, </w:t>
            </w:r>
            <w:proofErr w:type="spellStart"/>
            <w:r w:rsidRPr="00FA623C">
              <w:rPr>
                <w:sz w:val="18"/>
                <w:szCs w:val="18"/>
                <w:lang w:val="it-IT"/>
              </w:rPr>
              <w:t>droge</w:t>
            </w:r>
            <w:proofErr w:type="spellEnd"/>
            <w:r w:rsidRPr="00FA623C">
              <w:rPr>
                <w:sz w:val="18"/>
                <w:szCs w:val="18"/>
                <w:lang w:val="it-IT"/>
              </w:rPr>
              <w:t xml:space="preserve"> testi, </w:t>
            </w:r>
            <w:proofErr w:type="spellStart"/>
            <w:r w:rsidRPr="00FA623C">
              <w:rPr>
                <w:sz w:val="18"/>
                <w:szCs w:val="18"/>
                <w:lang w:val="it-IT"/>
              </w:rPr>
              <w:t>osebni</w:t>
            </w:r>
            <w:proofErr w:type="spellEnd"/>
            <w:r w:rsidRPr="00FA623C">
              <w:rPr>
                <w:sz w:val="18"/>
                <w:szCs w:val="18"/>
                <w:lang w:val="it-IT"/>
              </w:rPr>
              <w:t xml:space="preserve">, </w:t>
            </w:r>
            <w:proofErr w:type="spellStart"/>
            <w:r w:rsidRPr="00FA623C">
              <w:rPr>
                <w:sz w:val="18"/>
                <w:szCs w:val="18"/>
                <w:lang w:val="it-IT"/>
              </w:rPr>
              <w:t>pregledi</w:t>
            </w:r>
            <w:proofErr w:type="spellEnd"/>
            <w:r w:rsidRPr="00FA623C">
              <w:rPr>
                <w:sz w:val="18"/>
                <w:szCs w:val="18"/>
                <w:lang w:val="it-IT"/>
              </w:rPr>
              <w:t xml:space="preserve"> </w:t>
            </w:r>
            <w:proofErr w:type="spellStart"/>
            <w:r w:rsidRPr="00FA623C">
              <w:rPr>
                <w:sz w:val="18"/>
                <w:szCs w:val="18"/>
                <w:lang w:val="it-IT"/>
              </w:rPr>
              <w:t>prostora</w:t>
            </w:r>
            <w:proofErr w:type="spellEnd"/>
            <w:r w:rsidRPr="00FA623C">
              <w:rPr>
                <w:sz w:val="18"/>
                <w:szCs w:val="18"/>
                <w:lang w:val="it-IT"/>
              </w:rPr>
              <w:t>,..)</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lang w:val="it-IT"/>
              </w:rPr>
            </w:pPr>
          </w:p>
        </w:tc>
        <w:tc>
          <w:tcPr>
            <w:tcW w:w="6520" w:type="dxa"/>
            <w:vAlign w:val="center"/>
          </w:tcPr>
          <w:p w:rsidR="000C5239" w:rsidRPr="00FA623C" w:rsidRDefault="000C5239" w:rsidP="003D3010">
            <w:pPr>
              <w:spacing w:line="260" w:lineRule="exact"/>
              <w:rPr>
                <w:sz w:val="18"/>
                <w:szCs w:val="18"/>
                <w:lang w:val="it-IT"/>
              </w:rPr>
            </w:pPr>
            <w:r w:rsidRPr="00FA623C">
              <w:rPr>
                <w:sz w:val="18"/>
                <w:szCs w:val="18"/>
              </w:rPr>
              <w:t>Nadgradnja mod</w:t>
            </w:r>
            <w:r w:rsidR="00F906ED" w:rsidRPr="00FA623C">
              <w:rPr>
                <w:sz w:val="18"/>
                <w:szCs w:val="18"/>
              </w:rPr>
              <w:t xml:space="preserve">. </w:t>
            </w:r>
            <w:r w:rsidRPr="00FA623C">
              <w:rPr>
                <w:sz w:val="18"/>
                <w:szCs w:val="18"/>
                <w:lang w:val="it-IT"/>
              </w:rPr>
              <w:t xml:space="preserve">2.2.14 Uniforme, </w:t>
            </w:r>
            <w:proofErr w:type="spellStart"/>
            <w:r w:rsidRPr="00FA623C">
              <w:rPr>
                <w:sz w:val="18"/>
                <w:szCs w:val="18"/>
                <w:lang w:val="it-IT"/>
              </w:rPr>
              <w:t>oborožitev</w:t>
            </w:r>
            <w:proofErr w:type="spellEnd"/>
            <w:r w:rsidRPr="00FA623C">
              <w:rPr>
                <w:sz w:val="18"/>
                <w:szCs w:val="18"/>
                <w:lang w:val="it-IT"/>
              </w:rPr>
              <w:t xml:space="preserve"> in </w:t>
            </w:r>
            <w:proofErr w:type="spellStart"/>
            <w:r w:rsidRPr="00FA623C">
              <w:rPr>
                <w:sz w:val="18"/>
                <w:szCs w:val="18"/>
                <w:lang w:val="it-IT"/>
              </w:rPr>
              <w:t>specialna</w:t>
            </w:r>
            <w:proofErr w:type="spellEnd"/>
            <w:r w:rsidRPr="00FA623C">
              <w:rPr>
                <w:sz w:val="18"/>
                <w:szCs w:val="18"/>
                <w:lang w:val="it-IT"/>
              </w:rPr>
              <w:t xml:space="preserve"> </w:t>
            </w:r>
            <w:proofErr w:type="spellStart"/>
            <w:r w:rsidRPr="00FA623C">
              <w:rPr>
                <w:sz w:val="18"/>
                <w:szCs w:val="18"/>
                <w:lang w:val="it-IT"/>
              </w:rPr>
              <w:t>oprema</w:t>
            </w:r>
            <w:proofErr w:type="spellEnd"/>
            <w:r w:rsidRPr="00FA623C">
              <w:rPr>
                <w:sz w:val="18"/>
                <w:szCs w:val="18"/>
                <w:lang w:val="it-IT"/>
              </w:rPr>
              <w:t xml:space="preserve"> </w:t>
            </w:r>
            <w:proofErr w:type="spellStart"/>
            <w:r w:rsidRPr="00FA623C">
              <w:rPr>
                <w:sz w:val="18"/>
                <w:szCs w:val="18"/>
                <w:lang w:val="it-IT"/>
              </w:rPr>
              <w:t>pravosodnih</w:t>
            </w:r>
            <w:proofErr w:type="spellEnd"/>
            <w:r w:rsidRPr="00FA623C">
              <w:rPr>
                <w:sz w:val="18"/>
                <w:szCs w:val="18"/>
                <w:lang w:val="it-IT"/>
              </w:rPr>
              <w:t xml:space="preserve"> </w:t>
            </w:r>
            <w:proofErr w:type="spellStart"/>
            <w:r w:rsidRPr="00FA623C">
              <w:rPr>
                <w:sz w:val="18"/>
                <w:szCs w:val="18"/>
                <w:lang w:val="it-IT"/>
              </w:rPr>
              <w:t>policistov</w:t>
            </w:r>
            <w:proofErr w:type="spellEnd"/>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lang w:val="it-IT"/>
              </w:rPr>
            </w:pPr>
          </w:p>
        </w:tc>
        <w:tc>
          <w:tcPr>
            <w:tcW w:w="6520" w:type="dxa"/>
            <w:vAlign w:val="center"/>
          </w:tcPr>
          <w:p w:rsidR="000C5239" w:rsidRPr="00FA623C" w:rsidRDefault="000C5239" w:rsidP="003D3010">
            <w:pPr>
              <w:spacing w:line="260" w:lineRule="exact"/>
              <w:rPr>
                <w:sz w:val="18"/>
                <w:szCs w:val="18"/>
                <w:lang w:val="it-IT"/>
              </w:rPr>
            </w:pPr>
            <w:r w:rsidRPr="00FA623C">
              <w:rPr>
                <w:sz w:val="18"/>
                <w:szCs w:val="18"/>
              </w:rPr>
              <w:t>Nadgradnja mod</w:t>
            </w:r>
            <w:r w:rsidR="00F906ED" w:rsidRPr="00FA623C">
              <w:rPr>
                <w:sz w:val="18"/>
                <w:szCs w:val="18"/>
              </w:rPr>
              <w:t xml:space="preserve">. </w:t>
            </w:r>
            <w:r w:rsidRPr="00FA623C">
              <w:rPr>
                <w:sz w:val="18"/>
                <w:szCs w:val="18"/>
              </w:rPr>
              <w:t>2.2.15 Dnevna poročila pravosodnih policistov</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lang w:val="it-IT"/>
              </w:rPr>
            </w:pPr>
          </w:p>
        </w:tc>
        <w:tc>
          <w:tcPr>
            <w:tcW w:w="6520" w:type="dxa"/>
            <w:vAlign w:val="center"/>
          </w:tcPr>
          <w:p w:rsidR="000C5239" w:rsidRPr="00FA623C" w:rsidRDefault="000C5239" w:rsidP="003D3010">
            <w:pPr>
              <w:spacing w:line="260" w:lineRule="exact"/>
              <w:rPr>
                <w:sz w:val="18"/>
                <w:szCs w:val="18"/>
                <w:lang w:val="it-IT"/>
              </w:rPr>
            </w:pPr>
            <w:r w:rsidRPr="00FA623C">
              <w:rPr>
                <w:sz w:val="18"/>
                <w:szCs w:val="18"/>
              </w:rPr>
              <w:t>Nadgradnja mod</w:t>
            </w:r>
            <w:r w:rsidR="00F906ED" w:rsidRPr="00FA623C">
              <w:rPr>
                <w:sz w:val="18"/>
                <w:szCs w:val="18"/>
              </w:rPr>
              <w:t>.</w:t>
            </w:r>
            <w:r w:rsidRPr="00FA623C">
              <w:rPr>
                <w:sz w:val="18"/>
                <w:szCs w:val="18"/>
              </w:rPr>
              <w:t xml:space="preserve"> </w:t>
            </w:r>
            <w:r w:rsidRPr="00FA623C">
              <w:rPr>
                <w:sz w:val="18"/>
                <w:szCs w:val="18"/>
                <w:lang w:val="it-IT"/>
              </w:rPr>
              <w:t xml:space="preserve">2.2.16 </w:t>
            </w:r>
            <w:proofErr w:type="spellStart"/>
            <w:r w:rsidRPr="00FA623C">
              <w:rPr>
                <w:sz w:val="18"/>
                <w:szCs w:val="18"/>
                <w:lang w:val="it-IT"/>
              </w:rPr>
              <w:t>Vodenje</w:t>
            </w:r>
            <w:proofErr w:type="spellEnd"/>
            <w:r w:rsidRPr="00FA623C">
              <w:rPr>
                <w:sz w:val="18"/>
                <w:szCs w:val="18"/>
                <w:lang w:val="it-IT"/>
              </w:rPr>
              <w:t xml:space="preserve"> organa s </w:t>
            </w:r>
            <w:proofErr w:type="spellStart"/>
            <w:r w:rsidRPr="00FA623C">
              <w:rPr>
                <w:sz w:val="18"/>
                <w:szCs w:val="18"/>
                <w:lang w:val="it-IT"/>
              </w:rPr>
              <w:t>pomočjo</w:t>
            </w:r>
            <w:proofErr w:type="spellEnd"/>
            <w:r w:rsidRPr="00FA623C">
              <w:rPr>
                <w:sz w:val="18"/>
                <w:szCs w:val="18"/>
                <w:lang w:val="it-IT"/>
              </w:rPr>
              <w:t xml:space="preserve"> </w:t>
            </w:r>
            <w:proofErr w:type="spellStart"/>
            <w:r w:rsidRPr="00FA623C">
              <w:rPr>
                <w:sz w:val="18"/>
                <w:szCs w:val="18"/>
                <w:lang w:val="it-IT"/>
              </w:rPr>
              <w:t>analitičnega</w:t>
            </w:r>
            <w:proofErr w:type="spellEnd"/>
            <w:r w:rsidRPr="00FA623C">
              <w:rPr>
                <w:sz w:val="18"/>
                <w:szCs w:val="18"/>
                <w:lang w:val="it-IT"/>
              </w:rPr>
              <w:t xml:space="preserve"> modula </w:t>
            </w:r>
            <w:proofErr w:type="spellStart"/>
            <w:r w:rsidRPr="00FA623C">
              <w:rPr>
                <w:sz w:val="18"/>
                <w:szCs w:val="18"/>
                <w:lang w:val="it-IT"/>
              </w:rPr>
              <w:t>statističnih</w:t>
            </w:r>
            <w:proofErr w:type="spellEnd"/>
            <w:r w:rsidRPr="00FA623C">
              <w:rPr>
                <w:sz w:val="18"/>
                <w:szCs w:val="18"/>
                <w:lang w:val="it-IT"/>
              </w:rPr>
              <w:t xml:space="preserve"> </w:t>
            </w:r>
            <w:proofErr w:type="spellStart"/>
            <w:r w:rsidRPr="00FA623C">
              <w:rPr>
                <w:sz w:val="18"/>
                <w:szCs w:val="18"/>
                <w:lang w:val="it-IT"/>
              </w:rPr>
              <w:t>podatkov</w:t>
            </w:r>
            <w:proofErr w:type="spellEnd"/>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spacing w:line="260" w:lineRule="exact"/>
              <w:rPr>
                <w:rFonts w:ascii="Arial" w:hAnsi="Arial" w:cs="Arial"/>
                <w:sz w:val="18"/>
                <w:szCs w:val="18"/>
                <w:lang w:val="it-IT"/>
              </w:rPr>
            </w:pPr>
          </w:p>
        </w:tc>
        <w:tc>
          <w:tcPr>
            <w:tcW w:w="6520" w:type="dxa"/>
            <w:vAlign w:val="center"/>
          </w:tcPr>
          <w:p w:rsidR="000C5239" w:rsidRPr="00FA623C" w:rsidRDefault="000C5239" w:rsidP="003D3010">
            <w:pPr>
              <w:spacing w:line="260" w:lineRule="exact"/>
              <w:rPr>
                <w:sz w:val="18"/>
                <w:szCs w:val="18"/>
                <w:lang w:val="it-IT"/>
              </w:rPr>
            </w:pPr>
            <w:bookmarkStart w:id="30" w:name="_Hlk505766405"/>
            <w:r w:rsidRPr="00FA623C">
              <w:rPr>
                <w:sz w:val="18"/>
                <w:szCs w:val="18"/>
              </w:rPr>
              <w:t>Nadgradnja mod</w:t>
            </w:r>
            <w:r w:rsidR="00F906ED" w:rsidRPr="00FA623C">
              <w:rPr>
                <w:sz w:val="18"/>
                <w:szCs w:val="18"/>
              </w:rPr>
              <w:t>.</w:t>
            </w:r>
            <w:r w:rsidRPr="00FA623C">
              <w:rPr>
                <w:sz w:val="18"/>
                <w:szCs w:val="18"/>
              </w:rPr>
              <w:t xml:space="preserve"> 2.2.17 Revizijska sled</w:t>
            </w:r>
            <w:bookmarkEnd w:id="30"/>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tabs>
                <w:tab w:val="left" w:pos="360"/>
              </w:tabs>
              <w:spacing w:line="260" w:lineRule="exact"/>
              <w:rPr>
                <w:rFonts w:ascii="Arial" w:hAnsi="Arial" w:cs="Arial"/>
                <w:sz w:val="18"/>
                <w:szCs w:val="18"/>
              </w:rPr>
            </w:pPr>
          </w:p>
        </w:tc>
        <w:tc>
          <w:tcPr>
            <w:tcW w:w="6520" w:type="dxa"/>
            <w:vAlign w:val="center"/>
          </w:tcPr>
          <w:p w:rsidR="000C5239" w:rsidRPr="00AB52AA" w:rsidRDefault="000C5239" w:rsidP="003D3010">
            <w:pPr>
              <w:tabs>
                <w:tab w:val="left" w:pos="360"/>
              </w:tabs>
              <w:spacing w:line="260" w:lineRule="exact"/>
              <w:rPr>
                <w:sz w:val="18"/>
                <w:szCs w:val="18"/>
              </w:rPr>
            </w:pPr>
            <w:r w:rsidRPr="00AB52AA">
              <w:rPr>
                <w:sz w:val="18"/>
                <w:szCs w:val="18"/>
              </w:rPr>
              <w:t>Ena ura dela iz naslova osnovnega vzdrževanja</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r w:rsidR="000C5239" w:rsidRPr="003D3010" w:rsidTr="00F906ED">
        <w:trPr>
          <w:trHeight w:val="520"/>
          <w:jc w:val="center"/>
        </w:trPr>
        <w:tc>
          <w:tcPr>
            <w:tcW w:w="421" w:type="dxa"/>
            <w:vAlign w:val="center"/>
          </w:tcPr>
          <w:p w:rsidR="000C5239" w:rsidRPr="003D3010" w:rsidRDefault="000C5239" w:rsidP="003D3010">
            <w:pPr>
              <w:pStyle w:val="Odstavekseznama"/>
              <w:numPr>
                <w:ilvl w:val="0"/>
                <w:numId w:val="29"/>
              </w:numPr>
              <w:tabs>
                <w:tab w:val="left" w:pos="360"/>
              </w:tabs>
              <w:spacing w:line="260" w:lineRule="exact"/>
              <w:rPr>
                <w:rFonts w:ascii="Arial" w:hAnsi="Arial" w:cs="Arial"/>
                <w:sz w:val="18"/>
                <w:szCs w:val="18"/>
              </w:rPr>
            </w:pPr>
          </w:p>
        </w:tc>
        <w:tc>
          <w:tcPr>
            <w:tcW w:w="6520" w:type="dxa"/>
            <w:vAlign w:val="center"/>
          </w:tcPr>
          <w:p w:rsidR="000C5239" w:rsidRPr="00FA623C" w:rsidRDefault="000C5239" w:rsidP="003D3010">
            <w:pPr>
              <w:tabs>
                <w:tab w:val="left" w:pos="360"/>
              </w:tabs>
              <w:spacing w:line="260" w:lineRule="exact"/>
              <w:rPr>
                <w:sz w:val="18"/>
                <w:szCs w:val="18"/>
              </w:rPr>
            </w:pPr>
            <w:r w:rsidRPr="00FA623C">
              <w:rPr>
                <w:sz w:val="18"/>
                <w:szCs w:val="18"/>
              </w:rPr>
              <w:t>Ena ura dela iz naslova dopolnilnega vzdrževanja</w:t>
            </w:r>
          </w:p>
        </w:tc>
        <w:tc>
          <w:tcPr>
            <w:tcW w:w="1982" w:type="dxa"/>
            <w:vAlign w:val="center"/>
          </w:tcPr>
          <w:p w:rsidR="000C5239" w:rsidRPr="003D3010" w:rsidRDefault="00A46B1F" w:rsidP="003D3010">
            <w:pPr>
              <w:tabs>
                <w:tab w:val="left" w:pos="360"/>
              </w:tabs>
              <w:spacing w:line="260" w:lineRule="exact"/>
              <w:jc w:val="center"/>
              <w:rPr>
                <w:sz w:val="18"/>
                <w:szCs w:val="18"/>
              </w:rPr>
            </w:pPr>
            <w:r w:rsidRPr="003D3010">
              <w:rPr>
                <w:sz w:val="18"/>
                <w:szCs w:val="18"/>
              </w:rPr>
              <w:fldChar w:fldCharType="begin">
                <w:ffData>
                  <w:name w:val="Besedilo74"/>
                  <w:enabled/>
                  <w:calcOnExit w:val="0"/>
                  <w:textInput/>
                </w:ffData>
              </w:fldChar>
            </w:r>
            <w:r w:rsidR="000C5239" w:rsidRPr="003D3010">
              <w:rPr>
                <w:sz w:val="18"/>
                <w:szCs w:val="18"/>
              </w:rPr>
              <w:instrText>FORMTEXT</w:instrText>
            </w:r>
            <w:r w:rsidRPr="003D3010">
              <w:rPr>
                <w:sz w:val="18"/>
                <w:szCs w:val="18"/>
              </w:rPr>
            </w:r>
            <w:r w:rsidRPr="003D3010">
              <w:rPr>
                <w:sz w:val="18"/>
                <w:szCs w:val="18"/>
              </w:rPr>
              <w:fldChar w:fldCharType="separate"/>
            </w:r>
            <w:r w:rsidR="000C5239" w:rsidRPr="003D3010">
              <w:rPr>
                <w:sz w:val="18"/>
                <w:szCs w:val="18"/>
                <w:highlight w:val="green"/>
              </w:rPr>
              <w:t>     </w:t>
            </w:r>
            <w:r w:rsidRPr="003D3010">
              <w:rPr>
                <w:sz w:val="18"/>
                <w:szCs w:val="18"/>
              </w:rPr>
              <w:fldChar w:fldCharType="end"/>
            </w:r>
            <w:r w:rsidR="000C5239" w:rsidRPr="003D3010">
              <w:rPr>
                <w:sz w:val="18"/>
                <w:szCs w:val="18"/>
              </w:rPr>
              <w:t xml:space="preserve"> EUR z DDV</w:t>
            </w:r>
          </w:p>
        </w:tc>
      </w:tr>
    </w:tbl>
    <w:p w:rsidR="00163D06" w:rsidRPr="003D3010" w:rsidRDefault="00163D06" w:rsidP="003D3010">
      <w:pPr>
        <w:tabs>
          <w:tab w:val="left" w:pos="360"/>
        </w:tabs>
        <w:spacing w:line="260" w:lineRule="exact"/>
        <w:jc w:val="both"/>
        <w:rPr>
          <w:szCs w:val="20"/>
        </w:rPr>
      </w:pPr>
    </w:p>
    <w:p w:rsidR="00D920A1" w:rsidRPr="003D3010" w:rsidRDefault="00EA4210" w:rsidP="003D3010">
      <w:pPr>
        <w:tabs>
          <w:tab w:val="left" w:pos="360"/>
        </w:tabs>
        <w:spacing w:line="260" w:lineRule="exact"/>
        <w:jc w:val="both"/>
        <w:rPr>
          <w:szCs w:val="20"/>
        </w:rPr>
      </w:pPr>
      <w:r w:rsidRPr="003D3010">
        <w:rPr>
          <w:szCs w:val="20"/>
        </w:rPr>
        <w:t>C</w:t>
      </w:r>
      <w:r w:rsidR="00AA7708" w:rsidRPr="003D3010">
        <w:rPr>
          <w:szCs w:val="20"/>
        </w:rPr>
        <w:t>ene so fiksne ves čas veljavnosti te pogodbe. Izvajalec ni upravičen zahtevati spremembe (valorizacije) cen, če se po sklenitvi te pogodbe zvišajo cene elementov, na podlagi katerih je določena.</w:t>
      </w:r>
    </w:p>
    <w:p w:rsidR="00EA4210" w:rsidRPr="003D3010" w:rsidRDefault="00EA4210" w:rsidP="003D3010">
      <w:pPr>
        <w:tabs>
          <w:tab w:val="left" w:pos="360"/>
        </w:tabs>
        <w:spacing w:line="260" w:lineRule="exact"/>
        <w:jc w:val="both"/>
        <w:rPr>
          <w:szCs w:val="20"/>
        </w:rPr>
      </w:pPr>
    </w:p>
    <w:p w:rsidR="00F906ED" w:rsidRPr="003D3010" w:rsidRDefault="00EA4210" w:rsidP="003D3010">
      <w:pPr>
        <w:tabs>
          <w:tab w:val="left" w:pos="360"/>
        </w:tabs>
        <w:spacing w:line="260" w:lineRule="exact"/>
        <w:jc w:val="both"/>
        <w:rPr>
          <w:szCs w:val="20"/>
        </w:rPr>
      </w:pPr>
      <w:r w:rsidRPr="003D3010">
        <w:rPr>
          <w:szCs w:val="20"/>
        </w:rPr>
        <w:lastRenderedPageBreak/>
        <w:t>Cene vključujejo vse elemente, iz katerih so sestavljene (npr. potni stroški, stroški dela, potrošni material, nepredvideni stroški</w:t>
      </w:r>
      <w:r w:rsidR="009578F8" w:rsidRPr="003D3010">
        <w:rPr>
          <w:szCs w:val="20"/>
        </w:rPr>
        <w:t>, morebitni popust in vsi ostali</w:t>
      </w:r>
      <w:r w:rsidRPr="003D3010">
        <w:rPr>
          <w:szCs w:val="20"/>
        </w:rPr>
        <w:t xml:space="preserve"> </w:t>
      </w:r>
      <w:r w:rsidR="009578F8" w:rsidRPr="003D3010">
        <w:rPr>
          <w:szCs w:val="20"/>
        </w:rPr>
        <w:t>stroški</w:t>
      </w:r>
      <w:r w:rsidRPr="003D3010">
        <w:rPr>
          <w:szCs w:val="20"/>
        </w:rPr>
        <w:t xml:space="preserve">, ki jih </w:t>
      </w:r>
      <w:r w:rsidR="009578F8" w:rsidRPr="003D3010">
        <w:rPr>
          <w:szCs w:val="20"/>
        </w:rPr>
        <w:t xml:space="preserve">ima izvajalec </w:t>
      </w:r>
      <w:r w:rsidRPr="003D3010">
        <w:rPr>
          <w:szCs w:val="20"/>
        </w:rPr>
        <w:t xml:space="preserve">z realizacijo </w:t>
      </w:r>
      <w:r w:rsidR="009578F8" w:rsidRPr="003D3010">
        <w:rPr>
          <w:szCs w:val="20"/>
        </w:rPr>
        <w:t>predmeta pogodbe</w:t>
      </w:r>
      <w:r w:rsidRPr="003D3010">
        <w:rPr>
          <w:szCs w:val="20"/>
        </w:rPr>
        <w:t>)</w:t>
      </w:r>
      <w:r w:rsidR="009578F8" w:rsidRPr="003D3010">
        <w:rPr>
          <w:szCs w:val="20"/>
        </w:rPr>
        <w:t xml:space="preserve">. </w:t>
      </w:r>
    </w:p>
    <w:p w:rsidR="00F906ED" w:rsidRPr="003D3010" w:rsidRDefault="00F906ED" w:rsidP="003D3010">
      <w:pPr>
        <w:tabs>
          <w:tab w:val="left" w:pos="360"/>
        </w:tabs>
        <w:spacing w:line="260" w:lineRule="exact"/>
        <w:jc w:val="both"/>
        <w:rPr>
          <w:szCs w:val="20"/>
        </w:rPr>
      </w:pPr>
    </w:p>
    <w:p w:rsidR="009578F8" w:rsidRDefault="00F906ED" w:rsidP="003D3010">
      <w:pPr>
        <w:tabs>
          <w:tab w:val="left" w:pos="360"/>
        </w:tabs>
        <w:spacing w:line="260" w:lineRule="exact"/>
        <w:jc w:val="both"/>
        <w:rPr>
          <w:szCs w:val="20"/>
        </w:rPr>
      </w:pPr>
      <w:r w:rsidRPr="003D3010">
        <w:rPr>
          <w:szCs w:val="20"/>
        </w:rPr>
        <w:t>Cene</w:t>
      </w:r>
      <w:r w:rsidR="009578F8" w:rsidRPr="003D3010">
        <w:rPr>
          <w:szCs w:val="20"/>
        </w:rPr>
        <w:t xml:space="preserve"> </w:t>
      </w:r>
      <w:r w:rsidRPr="003D3010">
        <w:rPr>
          <w:szCs w:val="20"/>
        </w:rPr>
        <w:t xml:space="preserve">vključujejo tudi </w:t>
      </w:r>
      <w:r w:rsidR="00904DC4">
        <w:rPr>
          <w:szCs w:val="20"/>
        </w:rPr>
        <w:t xml:space="preserve">vse </w:t>
      </w:r>
      <w:r w:rsidRPr="003D3010">
        <w:rPr>
          <w:szCs w:val="20"/>
        </w:rPr>
        <w:t>stroške</w:t>
      </w:r>
      <w:r w:rsidR="009578F8" w:rsidRPr="003D3010">
        <w:rPr>
          <w:szCs w:val="20"/>
        </w:rPr>
        <w:t xml:space="preserve">, ki </w:t>
      </w:r>
      <w:r w:rsidRPr="003D3010">
        <w:rPr>
          <w:szCs w:val="20"/>
        </w:rPr>
        <w:t xml:space="preserve">jih </w:t>
      </w:r>
      <w:r w:rsidR="009578F8" w:rsidRPr="003D3010">
        <w:rPr>
          <w:szCs w:val="20"/>
        </w:rPr>
        <w:t>ima izvajalec iz naslova usposabljanja uporabnikov.</w:t>
      </w:r>
    </w:p>
    <w:p w:rsidR="008F4649" w:rsidRPr="003D3010" w:rsidRDefault="008F4649" w:rsidP="003D3010">
      <w:pPr>
        <w:tabs>
          <w:tab w:val="left" w:pos="360"/>
        </w:tabs>
        <w:spacing w:line="260" w:lineRule="exact"/>
        <w:jc w:val="both"/>
        <w:rPr>
          <w:szCs w:val="20"/>
        </w:rPr>
      </w:pP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b/>
          <w:szCs w:val="20"/>
        </w:rPr>
      </w:pPr>
      <w:r w:rsidRPr="003D3010">
        <w:rPr>
          <w:b/>
          <w:szCs w:val="20"/>
        </w:rPr>
        <w:t>(račun)</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Izvajalec naročniku za opravljene storitve izstavi račun.</w:t>
      </w:r>
      <w:r w:rsidR="0075180E" w:rsidRPr="003D3010">
        <w:rPr>
          <w:szCs w:val="20"/>
        </w:rPr>
        <w:t xml:space="preserve"> Z</w:t>
      </w:r>
      <w:r w:rsidRPr="003D3010">
        <w:rPr>
          <w:szCs w:val="20"/>
        </w:rPr>
        <w:t xml:space="preserve">a opravljene storitve iz naslova osnovnega vzdrževanja </w:t>
      </w:r>
      <w:r w:rsidR="0075180E" w:rsidRPr="003D3010">
        <w:rPr>
          <w:szCs w:val="20"/>
        </w:rPr>
        <w:t xml:space="preserve">izvajalec </w:t>
      </w:r>
      <w:r w:rsidR="00AC6336" w:rsidRPr="003D3010">
        <w:rPr>
          <w:szCs w:val="20"/>
        </w:rPr>
        <w:t>izstavi račun uporabniku.</w:t>
      </w:r>
    </w:p>
    <w:p w:rsidR="00D920A1" w:rsidRPr="003D3010" w:rsidRDefault="00D920A1" w:rsidP="003D3010">
      <w:pPr>
        <w:spacing w:line="260" w:lineRule="exact"/>
        <w:jc w:val="both"/>
        <w:rPr>
          <w:szCs w:val="20"/>
        </w:rPr>
      </w:pPr>
    </w:p>
    <w:p w:rsidR="0075180E" w:rsidRPr="003D3010" w:rsidRDefault="00AA7708" w:rsidP="003D3010">
      <w:pPr>
        <w:spacing w:line="260" w:lineRule="exact"/>
        <w:jc w:val="both"/>
        <w:rPr>
          <w:szCs w:val="20"/>
        </w:rPr>
      </w:pPr>
      <w:r w:rsidRPr="003D3010">
        <w:rPr>
          <w:szCs w:val="20"/>
        </w:rPr>
        <w:t xml:space="preserve">Podlaga za izstavitev računa </w:t>
      </w:r>
      <w:r w:rsidR="0075180E" w:rsidRPr="003D3010">
        <w:rPr>
          <w:szCs w:val="20"/>
        </w:rPr>
        <w:t xml:space="preserve">za </w:t>
      </w:r>
      <w:r w:rsidR="00AC6336" w:rsidRPr="003D3010">
        <w:rPr>
          <w:szCs w:val="20"/>
        </w:rPr>
        <w:t>storitve iz 1., 2., 3., 4. in 5. točke drugega odstavka 3. člena te pogodbe</w:t>
      </w:r>
      <w:r w:rsidR="0075180E" w:rsidRPr="003D3010">
        <w:rPr>
          <w:szCs w:val="20"/>
        </w:rPr>
        <w:t xml:space="preserve"> je podpisan prevzemni zapisnik</w:t>
      </w:r>
      <w:r w:rsidR="00A46B1F" w:rsidRPr="003D3010">
        <w:rPr>
          <w:szCs w:val="20"/>
        </w:rPr>
        <w:fldChar w:fldCharType="begin">
          <w:ffData>
            <w:name w:val="Besedilo75"/>
            <w:enabled/>
            <w:calcOnExit w:val="0"/>
            <w:textInput/>
          </w:ffData>
        </w:fldChar>
      </w:r>
      <w:r w:rsidRPr="003D3010">
        <w:rPr>
          <w:szCs w:val="20"/>
        </w:rPr>
        <w:instrText>FORMTEXT</w:instrText>
      </w:r>
      <w:r w:rsidR="00692E78">
        <w:rPr>
          <w:szCs w:val="20"/>
        </w:rPr>
      </w:r>
      <w:r w:rsidR="00692E78">
        <w:rPr>
          <w:szCs w:val="20"/>
        </w:rPr>
        <w:fldChar w:fldCharType="separate"/>
      </w:r>
      <w:bookmarkStart w:id="31" w:name="Besedilo75"/>
      <w:bookmarkStart w:id="32" w:name="Besedilo751"/>
      <w:bookmarkEnd w:id="31"/>
      <w:r w:rsidR="00A46B1F" w:rsidRPr="003D3010">
        <w:rPr>
          <w:szCs w:val="20"/>
        </w:rPr>
        <w:fldChar w:fldCharType="end"/>
      </w:r>
      <w:bookmarkEnd w:id="32"/>
      <w:r w:rsidRPr="003D3010">
        <w:rPr>
          <w:szCs w:val="20"/>
        </w:rPr>
        <w:t>.</w:t>
      </w:r>
      <w:r w:rsidR="0075180E" w:rsidRPr="003D3010">
        <w:rPr>
          <w:szCs w:val="20"/>
        </w:rPr>
        <w:t xml:space="preserve"> </w:t>
      </w:r>
    </w:p>
    <w:p w:rsidR="00D920A1" w:rsidRDefault="00D920A1" w:rsidP="003D3010">
      <w:pPr>
        <w:spacing w:line="260" w:lineRule="exact"/>
        <w:jc w:val="both"/>
        <w:rPr>
          <w:szCs w:val="20"/>
        </w:rPr>
      </w:pPr>
    </w:p>
    <w:p w:rsidR="006317A0" w:rsidRPr="00337BB1" w:rsidRDefault="006317A0" w:rsidP="006317A0">
      <w:pPr>
        <w:jc w:val="both"/>
        <w:rPr>
          <w:szCs w:val="20"/>
        </w:rPr>
      </w:pPr>
      <w:r w:rsidRPr="00337BB1">
        <w:rPr>
          <w:szCs w:val="20"/>
        </w:rPr>
        <w:t>Podlaga za izstavitev računa za storitve osnovnega vzdrževanja, opravljene v preteklem koledarskem mesecu,</w:t>
      </w:r>
      <w:r w:rsidRPr="00337BB1">
        <w:rPr>
          <w:b/>
          <w:szCs w:val="20"/>
        </w:rPr>
        <w:t xml:space="preserve"> </w:t>
      </w:r>
      <w:r w:rsidRPr="00337BB1">
        <w:rPr>
          <w:szCs w:val="20"/>
        </w:rPr>
        <w:t xml:space="preserve">je s strani uporabnika podpisano poročilo izvajalca o dejansko izvedenih storitvah, skupaj s specifikacijo del. Poročilo mora vsebovati natančen seznam opravljenih aktivnosti in porabljen čas za izvedbo posamezne aktivnosti. </w:t>
      </w:r>
    </w:p>
    <w:p w:rsidR="006317A0" w:rsidRPr="00337BB1" w:rsidRDefault="006317A0" w:rsidP="006317A0">
      <w:pPr>
        <w:jc w:val="both"/>
        <w:rPr>
          <w:szCs w:val="20"/>
          <w:highlight w:val="yellow"/>
        </w:rPr>
      </w:pPr>
    </w:p>
    <w:p w:rsidR="006317A0" w:rsidRPr="00337BB1" w:rsidRDefault="006317A0" w:rsidP="006317A0">
      <w:pPr>
        <w:spacing w:line="260" w:lineRule="exact"/>
        <w:jc w:val="both"/>
        <w:rPr>
          <w:szCs w:val="20"/>
        </w:rPr>
      </w:pPr>
      <w:r w:rsidRPr="00337BB1">
        <w:rPr>
          <w:szCs w:val="20"/>
        </w:rPr>
        <w:t>Podlaga za izstavitev računa za storitve dopolnilnega vzdrževanja, opravljene v preteklem koledarskem mesecu, je s strani naročnika podpisano poročilo izvajalca o dejansko izvedenih storitvah, skupaj s specifikacijo del. Poročilo mora vsebovati natančen seznam opravljenih aktivnosti in porabljen čas za izvedbo posamezne aktivnosti.</w:t>
      </w:r>
    </w:p>
    <w:p w:rsidR="006317A0" w:rsidRPr="006317A0" w:rsidRDefault="006317A0" w:rsidP="003D3010">
      <w:pPr>
        <w:spacing w:line="260" w:lineRule="exact"/>
        <w:jc w:val="both"/>
        <w:rPr>
          <w:color w:val="0070C0"/>
          <w:szCs w:val="20"/>
        </w:rPr>
      </w:pPr>
    </w:p>
    <w:p w:rsidR="00D920A1" w:rsidRPr="003D3010" w:rsidRDefault="00904DC4" w:rsidP="003D3010">
      <w:pPr>
        <w:spacing w:line="260" w:lineRule="exact"/>
        <w:jc w:val="both"/>
        <w:rPr>
          <w:color w:val="000000"/>
          <w:szCs w:val="20"/>
          <w:lang w:eastAsia="en-US"/>
        </w:rPr>
      </w:pPr>
      <w:r>
        <w:rPr>
          <w:color w:val="000000"/>
          <w:szCs w:val="20"/>
          <w:lang w:eastAsia="en-US"/>
        </w:rPr>
        <w:t>Vsak r</w:t>
      </w:r>
      <w:r w:rsidR="00AA7708" w:rsidRPr="003D3010">
        <w:rPr>
          <w:color w:val="000000"/>
          <w:szCs w:val="20"/>
          <w:lang w:eastAsia="en-US"/>
        </w:rPr>
        <w:t xml:space="preserve">ačun se mora obvezno sklicevati na številko pogodbe, na podlagi </w:t>
      </w:r>
      <w:r w:rsidR="00AA7708" w:rsidRPr="008F4649">
        <w:rPr>
          <w:szCs w:val="20"/>
          <w:lang w:eastAsia="en-US"/>
        </w:rPr>
        <w:t xml:space="preserve">katere </w:t>
      </w:r>
      <w:r w:rsidR="00AA7708" w:rsidRPr="003D3010">
        <w:rPr>
          <w:color w:val="000000"/>
          <w:szCs w:val="20"/>
          <w:lang w:eastAsia="en-US"/>
        </w:rPr>
        <w:t xml:space="preserve">se izstavlja. </w:t>
      </w:r>
    </w:p>
    <w:p w:rsidR="00D920A1" w:rsidRPr="003D3010" w:rsidRDefault="00D920A1" w:rsidP="003D3010">
      <w:pPr>
        <w:spacing w:line="260" w:lineRule="exact"/>
        <w:jc w:val="both"/>
        <w:rPr>
          <w:color w:val="000000"/>
          <w:szCs w:val="20"/>
          <w:lang w:eastAsia="en-US"/>
        </w:rPr>
      </w:pPr>
    </w:p>
    <w:p w:rsidR="00D920A1" w:rsidRPr="003D3010" w:rsidRDefault="00AA7708" w:rsidP="003D3010">
      <w:pPr>
        <w:spacing w:line="260" w:lineRule="exact"/>
        <w:jc w:val="both"/>
        <w:rPr>
          <w:szCs w:val="20"/>
        </w:rPr>
      </w:pPr>
      <w:r w:rsidRPr="003D3010">
        <w:rPr>
          <w:color w:val="000000"/>
          <w:szCs w:val="20"/>
          <w:lang w:eastAsia="en-US"/>
        </w:rPr>
        <w:t xml:space="preserve">Izvajalec mora </w:t>
      </w:r>
      <w:r w:rsidR="00904DC4">
        <w:rPr>
          <w:color w:val="000000"/>
          <w:szCs w:val="20"/>
          <w:lang w:eastAsia="en-US"/>
        </w:rPr>
        <w:t xml:space="preserve">vsakemu </w:t>
      </w:r>
      <w:r w:rsidRPr="003D3010">
        <w:rPr>
          <w:color w:val="000000"/>
          <w:szCs w:val="20"/>
          <w:lang w:eastAsia="en-US"/>
        </w:rPr>
        <w:t xml:space="preserve">računu obvezno priložiti dokumente, ki so podlaga za njegovo izstavitev. </w:t>
      </w:r>
    </w:p>
    <w:p w:rsidR="00D920A1" w:rsidRPr="003D3010" w:rsidRDefault="00D920A1" w:rsidP="003D3010">
      <w:pPr>
        <w:spacing w:line="260" w:lineRule="exact"/>
        <w:ind w:left="360"/>
        <w:jc w:val="both"/>
        <w:rPr>
          <w:szCs w:val="20"/>
          <w:lang w:eastAsia="sl-SI"/>
        </w:rPr>
      </w:pPr>
    </w:p>
    <w:p w:rsidR="00CE2CB5" w:rsidRDefault="00AA7708" w:rsidP="003D3010">
      <w:pPr>
        <w:spacing w:line="260" w:lineRule="exact"/>
        <w:jc w:val="both"/>
        <w:rPr>
          <w:szCs w:val="20"/>
        </w:rPr>
      </w:pPr>
      <w:r w:rsidRPr="00904DC4">
        <w:rPr>
          <w:szCs w:val="20"/>
        </w:rPr>
        <w:t>Izvajalec naročniku oz. uporabniku izstavlja račune in spremljajočo dokumentacijo izključno v e-obliki</w:t>
      </w:r>
      <w:r w:rsidR="00904DC4" w:rsidRPr="00904DC4">
        <w:rPr>
          <w:szCs w:val="20"/>
        </w:rPr>
        <w:t xml:space="preserve">, skladno z vsakokrat veljavnim </w:t>
      </w:r>
      <w:r w:rsidR="00904DC4" w:rsidRPr="00904DC4">
        <w:rPr>
          <w:bCs/>
          <w:shd w:val="clear" w:color="auto" w:fill="FFFFFF"/>
        </w:rPr>
        <w:t xml:space="preserve">Zakonom o opravljanju </w:t>
      </w:r>
      <w:r w:rsidR="00904DC4" w:rsidRPr="00904DC4">
        <w:rPr>
          <w:shd w:val="clear" w:color="auto" w:fill="FFFFFF"/>
        </w:rPr>
        <w:t>plačilnih storitev za proračunske uporabnike</w:t>
      </w:r>
      <w:r w:rsidRPr="00904DC4">
        <w:rPr>
          <w:szCs w:val="20"/>
        </w:rPr>
        <w:t>.</w:t>
      </w:r>
      <w:r w:rsidR="008D5BBC" w:rsidRPr="00904DC4">
        <w:rPr>
          <w:szCs w:val="20"/>
        </w:rPr>
        <w:t xml:space="preserve"> Izvajalec mora pri tem upoštevati naslednje </w:t>
      </w:r>
      <w:r w:rsidR="00CE2CB5" w:rsidRPr="00904DC4">
        <w:rPr>
          <w:szCs w:val="20"/>
        </w:rPr>
        <w:t>podatke:</w:t>
      </w:r>
    </w:p>
    <w:p w:rsidR="00904DC4" w:rsidRPr="00904DC4" w:rsidRDefault="00904DC4" w:rsidP="00904DC4"/>
    <w:p w:rsidR="00904DC4" w:rsidRPr="00904DC4" w:rsidRDefault="00904DC4" w:rsidP="00904DC4">
      <w:pPr>
        <w:pStyle w:val="Odstavekseznama"/>
        <w:numPr>
          <w:ilvl w:val="0"/>
          <w:numId w:val="34"/>
        </w:numPr>
        <w:rPr>
          <w:rFonts w:ascii="Arial" w:hAnsi="Arial" w:cs="Arial"/>
        </w:rPr>
      </w:pPr>
      <w:proofErr w:type="spellStart"/>
      <w:r w:rsidRPr="00904DC4">
        <w:rPr>
          <w:rFonts w:ascii="Arial" w:hAnsi="Arial" w:cs="Arial"/>
        </w:rPr>
        <w:t>Proračunski</w:t>
      </w:r>
      <w:proofErr w:type="spellEnd"/>
      <w:r w:rsidRPr="00904DC4">
        <w:rPr>
          <w:rFonts w:ascii="Arial" w:hAnsi="Arial" w:cs="Arial"/>
        </w:rPr>
        <w:t xml:space="preserve"> </w:t>
      </w:r>
      <w:proofErr w:type="spellStart"/>
      <w:r w:rsidRPr="00904DC4">
        <w:rPr>
          <w:rFonts w:ascii="Arial" w:hAnsi="Arial" w:cs="Arial"/>
        </w:rPr>
        <w:t>uporabnik</w:t>
      </w:r>
      <w:proofErr w:type="spellEnd"/>
      <w:r w:rsidRPr="00904DC4">
        <w:rPr>
          <w:rFonts w:ascii="Arial" w:hAnsi="Arial" w:cs="Arial"/>
        </w:rPr>
        <w:t>: MINISTRSTVO ZA PRAVOSODJE</w:t>
      </w:r>
    </w:p>
    <w:p w:rsidR="00904DC4" w:rsidRPr="00904DC4" w:rsidRDefault="00904DC4" w:rsidP="00904DC4">
      <w:pPr>
        <w:ind w:firstLine="360"/>
      </w:pPr>
      <w:r w:rsidRPr="00904DC4">
        <w:t xml:space="preserve">Naslov: Župančičeva ulica 3, </w:t>
      </w:r>
      <w:r w:rsidR="00E879C0">
        <w:t xml:space="preserve">1000 </w:t>
      </w:r>
      <w:r w:rsidRPr="00904DC4">
        <w:t>Ljubljana</w:t>
      </w:r>
    </w:p>
    <w:p w:rsidR="00904DC4" w:rsidRPr="00904DC4" w:rsidRDefault="00904DC4" w:rsidP="00904DC4">
      <w:pPr>
        <w:ind w:firstLine="360"/>
      </w:pPr>
      <w:r w:rsidRPr="00904DC4">
        <w:t>E-naslov: gp.mp@gov.si</w:t>
      </w:r>
    </w:p>
    <w:p w:rsidR="00904DC4" w:rsidRPr="00904DC4" w:rsidRDefault="00924F1A" w:rsidP="00904DC4">
      <w:pPr>
        <w:ind w:firstLine="360"/>
      </w:pPr>
      <w:bookmarkStart w:id="33" w:name="_Hlk505096244"/>
      <w:r>
        <w:t xml:space="preserve">Identifikacijska </w:t>
      </w:r>
      <w:r w:rsidR="00904DC4" w:rsidRPr="00904DC4">
        <w:t>št</w:t>
      </w:r>
      <w:r>
        <w:t>.</w:t>
      </w:r>
      <w:bookmarkEnd w:id="33"/>
      <w:r>
        <w:t>:</w:t>
      </w:r>
      <w:r w:rsidR="00904DC4" w:rsidRPr="00904DC4">
        <w:t xml:space="preserve"> SI 32179090</w:t>
      </w:r>
    </w:p>
    <w:p w:rsidR="00904DC4" w:rsidRPr="00904DC4" w:rsidRDefault="00904DC4" w:rsidP="00904DC4">
      <w:pPr>
        <w:ind w:firstLine="360"/>
      </w:pPr>
      <w:r w:rsidRPr="00904DC4">
        <w:t>Matična št</w:t>
      </w:r>
      <w:r w:rsidR="00E879C0">
        <w:t>.</w:t>
      </w:r>
      <w:r w:rsidRPr="00904DC4">
        <w:t>: 2399237000</w:t>
      </w:r>
    </w:p>
    <w:p w:rsidR="00904DC4" w:rsidRPr="00904DC4" w:rsidRDefault="00904DC4" w:rsidP="00904DC4">
      <w:pPr>
        <w:ind w:firstLine="360"/>
      </w:pPr>
      <w:r w:rsidRPr="00904DC4">
        <w:t>Transakcijski račun (IBAN): SI56 0110 0630 0109 972</w:t>
      </w:r>
    </w:p>
    <w:p w:rsidR="00904DC4" w:rsidRPr="00904DC4" w:rsidRDefault="00904DC4" w:rsidP="00904DC4">
      <w:pPr>
        <w:ind w:firstLine="360"/>
      </w:pPr>
      <w:r w:rsidRPr="00904DC4">
        <w:t>BIC banke (SWIFT): BSLJSI2X</w:t>
      </w:r>
    </w:p>
    <w:p w:rsidR="00904DC4" w:rsidRPr="00924F1A" w:rsidRDefault="00904DC4" w:rsidP="00904DC4">
      <w:pPr>
        <w:pStyle w:val="Odstavekseznama"/>
        <w:spacing w:line="260" w:lineRule="exact"/>
        <w:ind w:left="360"/>
        <w:jc w:val="both"/>
        <w:rPr>
          <w:rFonts w:ascii="Arial" w:hAnsi="Arial" w:cs="Arial"/>
          <w:highlight w:val="red"/>
          <w:lang w:val="sl-SI"/>
        </w:rPr>
      </w:pPr>
    </w:p>
    <w:p w:rsidR="008D5BBC" w:rsidRPr="004B760C" w:rsidRDefault="00904DC4" w:rsidP="00E879C0">
      <w:pPr>
        <w:pStyle w:val="Odstavekseznama"/>
        <w:numPr>
          <w:ilvl w:val="0"/>
          <w:numId w:val="34"/>
        </w:numPr>
        <w:spacing w:line="260" w:lineRule="exact"/>
        <w:jc w:val="both"/>
        <w:rPr>
          <w:rFonts w:ascii="Arial" w:hAnsi="Arial" w:cs="Arial"/>
          <w:lang w:val="sl-SI"/>
        </w:rPr>
      </w:pPr>
      <w:r w:rsidRPr="00E879C0">
        <w:rPr>
          <w:rFonts w:ascii="Arial" w:hAnsi="Arial" w:cs="Arial"/>
          <w:lang w:val="sl-SI"/>
        </w:rPr>
        <w:t>Proračunski upora</w:t>
      </w:r>
      <w:r w:rsidRPr="004B760C">
        <w:rPr>
          <w:rFonts w:ascii="Arial" w:hAnsi="Arial" w:cs="Arial"/>
          <w:lang w:val="sl-SI"/>
        </w:rPr>
        <w:t>bnik: MINISTRSTVO ZA PRAVOSODJE UPRAVA RS ZA IZVRŠEVANJE KAZENSKIH SANKCIJ</w:t>
      </w:r>
    </w:p>
    <w:p w:rsidR="00924F1A" w:rsidRPr="00E879C0" w:rsidRDefault="00924F1A" w:rsidP="00E879C0">
      <w:pPr>
        <w:spacing w:line="260" w:lineRule="exact"/>
        <w:ind w:firstLine="360"/>
      </w:pPr>
      <w:r w:rsidRPr="00E879C0">
        <w:t xml:space="preserve">Naslov: </w:t>
      </w:r>
      <w:r w:rsidR="00E879C0">
        <w:t>Jesenkova ulica 3, 1000 Ljubljana</w:t>
      </w:r>
    </w:p>
    <w:p w:rsidR="00924F1A" w:rsidRPr="00E879C0" w:rsidRDefault="00924F1A" w:rsidP="00E879C0">
      <w:pPr>
        <w:pStyle w:val="Odstavekseznama"/>
        <w:spacing w:line="260" w:lineRule="exact"/>
        <w:ind w:left="360"/>
        <w:rPr>
          <w:rFonts w:ascii="Arial" w:hAnsi="Arial" w:cs="Arial"/>
          <w:lang w:val="it-IT"/>
        </w:rPr>
      </w:pPr>
      <w:r w:rsidRPr="00E879C0">
        <w:rPr>
          <w:rFonts w:ascii="Arial" w:hAnsi="Arial" w:cs="Arial"/>
          <w:lang w:val="it-IT"/>
        </w:rPr>
        <w:t>E-</w:t>
      </w:r>
      <w:proofErr w:type="spellStart"/>
      <w:r w:rsidRPr="00E879C0">
        <w:rPr>
          <w:rFonts w:ascii="Arial" w:hAnsi="Arial" w:cs="Arial"/>
          <w:lang w:val="it-IT"/>
        </w:rPr>
        <w:t>naslov</w:t>
      </w:r>
      <w:proofErr w:type="spellEnd"/>
      <w:r w:rsidRPr="00E879C0">
        <w:rPr>
          <w:rFonts w:ascii="Arial" w:hAnsi="Arial" w:cs="Arial"/>
          <w:lang w:val="it-IT"/>
        </w:rPr>
        <w:t xml:space="preserve">: </w:t>
      </w:r>
      <w:r w:rsidR="00E879C0">
        <w:rPr>
          <w:rFonts w:ascii="Arial" w:hAnsi="Arial" w:cs="Arial"/>
          <w:lang w:val="it-IT"/>
        </w:rPr>
        <w:t>gp.ursiks@gov.si</w:t>
      </w:r>
    </w:p>
    <w:p w:rsidR="00924F1A" w:rsidRPr="00E879C0" w:rsidRDefault="00924F1A" w:rsidP="00E879C0">
      <w:pPr>
        <w:pStyle w:val="Odstavekseznama"/>
        <w:spacing w:line="260" w:lineRule="exact"/>
        <w:ind w:left="360"/>
        <w:rPr>
          <w:rFonts w:ascii="Arial" w:hAnsi="Arial" w:cs="Arial"/>
          <w:lang w:val="it-IT"/>
        </w:rPr>
      </w:pPr>
      <w:proofErr w:type="spellStart"/>
      <w:r w:rsidRPr="00E879C0">
        <w:rPr>
          <w:rFonts w:ascii="Arial" w:hAnsi="Arial" w:cs="Arial"/>
          <w:lang w:val="it-IT"/>
        </w:rPr>
        <w:t>Identifikacijska</w:t>
      </w:r>
      <w:proofErr w:type="spellEnd"/>
      <w:r w:rsidRPr="00E879C0">
        <w:rPr>
          <w:rFonts w:ascii="Arial" w:hAnsi="Arial" w:cs="Arial"/>
          <w:lang w:val="it-IT"/>
        </w:rPr>
        <w:t xml:space="preserve"> </w:t>
      </w:r>
      <w:proofErr w:type="spellStart"/>
      <w:r w:rsidRPr="00E879C0">
        <w:rPr>
          <w:rFonts w:ascii="Arial" w:hAnsi="Arial" w:cs="Arial"/>
          <w:lang w:val="it-IT"/>
        </w:rPr>
        <w:t>št</w:t>
      </w:r>
      <w:proofErr w:type="spellEnd"/>
      <w:r w:rsidRPr="00E879C0">
        <w:rPr>
          <w:rFonts w:ascii="Arial" w:hAnsi="Arial" w:cs="Arial"/>
          <w:lang w:val="it-IT"/>
        </w:rPr>
        <w:t xml:space="preserve">.: </w:t>
      </w:r>
      <w:r w:rsidR="00E879C0">
        <w:rPr>
          <w:rFonts w:ascii="Arial" w:hAnsi="Arial" w:cs="Arial"/>
          <w:lang w:val="it-IT"/>
        </w:rPr>
        <w:t>SI 26731622</w:t>
      </w:r>
    </w:p>
    <w:p w:rsidR="00924F1A" w:rsidRPr="00E879C0" w:rsidRDefault="00924F1A" w:rsidP="00E879C0">
      <w:pPr>
        <w:pStyle w:val="Odstavekseznama"/>
        <w:spacing w:line="260" w:lineRule="exact"/>
        <w:ind w:left="360"/>
        <w:rPr>
          <w:rFonts w:ascii="Arial" w:hAnsi="Arial" w:cs="Arial"/>
          <w:lang w:val="it-IT"/>
        </w:rPr>
      </w:pPr>
      <w:proofErr w:type="spellStart"/>
      <w:r w:rsidRPr="00E879C0">
        <w:rPr>
          <w:rFonts w:ascii="Arial" w:hAnsi="Arial" w:cs="Arial"/>
          <w:lang w:val="it-IT"/>
        </w:rPr>
        <w:t>Matična</w:t>
      </w:r>
      <w:proofErr w:type="spellEnd"/>
      <w:r w:rsidRPr="00E879C0">
        <w:rPr>
          <w:rFonts w:ascii="Arial" w:hAnsi="Arial" w:cs="Arial"/>
          <w:lang w:val="it-IT"/>
        </w:rPr>
        <w:t xml:space="preserve"> </w:t>
      </w:r>
      <w:proofErr w:type="spellStart"/>
      <w:r w:rsidRPr="00E879C0">
        <w:rPr>
          <w:rFonts w:ascii="Arial" w:hAnsi="Arial" w:cs="Arial"/>
          <w:lang w:val="it-IT"/>
        </w:rPr>
        <w:t>št</w:t>
      </w:r>
      <w:proofErr w:type="spellEnd"/>
      <w:r w:rsidR="00E879C0">
        <w:rPr>
          <w:rFonts w:ascii="Arial" w:hAnsi="Arial" w:cs="Arial"/>
          <w:lang w:val="it-IT"/>
        </w:rPr>
        <w:t>.</w:t>
      </w:r>
      <w:r w:rsidRPr="00E879C0">
        <w:rPr>
          <w:rFonts w:ascii="Arial" w:hAnsi="Arial" w:cs="Arial"/>
          <w:lang w:val="it-IT"/>
        </w:rPr>
        <w:t xml:space="preserve">: </w:t>
      </w:r>
      <w:r w:rsidR="00E879C0" w:rsidRPr="00E879C0">
        <w:rPr>
          <w:rFonts w:ascii="Arial" w:hAnsi="Arial" w:cs="Arial"/>
          <w:lang w:val="it-IT"/>
        </w:rPr>
        <w:t>5888093000</w:t>
      </w:r>
    </w:p>
    <w:p w:rsidR="00924F1A" w:rsidRPr="00964C3D" w:rsidRDefault="00924F1A" w:rsidP="00E879C0">
      <w:pPr>
        <w:pStyle w:val="Odstavekseznama"/>
        <w:spacing w:line="260" w:lineRule="exact"/>
        <w:ind w:left="360"/>
        <w:rPr>
          <w:rFonts w:ascii="Arial" w:hAnsi="Arial" w:cs="Arial"/>
          <w:lang w:val="it-IT"/>
        </w:rPr>
      </w:pPr>
      <w:proofErr w:type="spellStart"/>
      <w:r w:rsidRPr="00964C3D">
        <w:rPr>
          <w:rFonts w:ascii="Arial" w:hAnsi="Arial" w:cs="Arial"/>
          <w:lang w:val="it-IT"/>
        </w:rPr>
        <w:t>Transakcijski</w:t>
      </w:r>
      <w:proofErr w:type="spellEnd"/>
      <w:r w:rsidRPr="00964C3D">
        <w:rPr>
          <w:rFonts w:ascii="Arial" w:hAnsi="Arial" w:cs="Arial"/>
          <w:lang w:val="it-IT"/>
        </w:rPr>
        <w:t xml:space="preserve"> </w:t>
      </w:r>
      <w:proofErr w:type="spellStart"/>
      <w:r w:rsidRPr="00964C3D">
        <w:rPr>
          <w:rFonts w:ascii="Arial" w:hAnsi="Arial" w:cs="Arial"/>
          <w:lang w:val="it-IT"/>
        </w:rPr>
        <w:t>račun</w:t>
      </w:r>
      <w:proofErr w:type="spellEnd"/>
      <w:r w:rsidRPr="00964C3D">
        <w:rPr>
          <w:rFonts w:ascii="Arial" w:hAnsi="Arial" w:cs="Arial"/>
          <w:lang w:val="it-IT"/>
        </w:rPr>
        <w:t xml:space="preserve"> (</w:t>
      </w:r>
      <w:r w:rsidRPr="00C86D28">
        <w:rPr>
          <w:rFonts w:ascii="Arial" w:hAnsi="Arial" w:cs="Arial"/>
          <w:lang w:val="it-IT"/>
        </w:rPr>
        <w:t xml:space="preserve">IBAN): </w:t>
      </w:r>
      <w:r w:rsidR="00C86D28" w:rsidRPr="00C86D28">
        <w:rPr>
          <w:rFonts w:ascii="Arial" w:hAnsi="Arial" w:cs="Arial"/>
          <w:lang w:val="it-IT"/>
        </w:rPr>
        <w:t>SI56 0110 0630 0109 972</w:t>
      </w:r>
    </w:p>
    <w:p w:rsidR="00904DC4" w:rsidRPr="00964C3D" w:rsidRDefault="00924F1A" w:rsidP="00E879C0">
      <w:pPr>
        <w:pStyle w:val="Odstavekseznama"/>
        <w:spacing w:line="260" w:lineRule="exact"/>
        <w:ind w:left="360"/>
        <w:jc w:val="both"/>
        <w:rPr>
          <w:rFonts w:ascii="Arial" w:hAnsi="Arial" w:cs="Arial"/>
          <w:lang w:val="it-IT"/>
        </w:rPr>
      </w:pPr>
      <w:r w:rsidRPr="00964C3D">
        <w:rPr>
          <w:rFonts w:ascii="Arial" w:hAnsi="Arial" w:cs="Arial"/>
          <w:lang w:val="it-IT"/>
        </w:rPr>
        <w:t xml:space="preserve">BIC </w:t>
      </w:r>
      <w:proofErr w:type="spellStart"/>
      <w:r w:rsidRPr="00964C3D">
        <w:rPr>
          <w:rFonts w:ascii="Arial" w:hAnsi="Arial" w:cs="Arial"/>
          <w:lang w:val="it-IT"/>
        </w:rPr>
        <w:t>banke</w:t>
      </w:r>
      <w:proofErr w:type="spellEnd"/>
      <w:r w:rsidRPr="00964C3D">
        <w:rPr>
          <w:rFonts w:ascii="Arial" w:hAnsi="Arial" w:cs="Arial"/>
          <w:lang w:val="it-IT"/>
        </w:rPr>
        <w:t xml:space="preserve"> (SWIFT): </w:t>
      </w:r>
      <w:r w:rsidR="00402615" w:rsidRPr="00745E33">
        <w:rPr>
          <w:rFonts w:ascii="Arial" w:hAnsi="Arial" w:cs="Arial"/>
          <w:lang w:val="it-IT"/>
        </w:rPr>
        <w:t>BSLJSI2X</w:t>
      </w:r>
    </w:p>
    <w:p w:rsidR="00904DC4" w:rsidRPr="00924F1A" w:rsidRDefault="00904DC4" w:rsidP="003D3010">
      <w:pPr>
        <w:spacing w:line="260" w:lineRule="exact"/>
        <w:jc w:val="both"/>
        <w:rPr>
          <w:szCs w:val="20"/>
        </w:rPr>
      </w:pPr>
    </w:p>
    <w:p w:rsidR="001519D2" w:rsidRDefault="00AA7708" w:rsidP="001519D2">
      <w:pPr>
        <w:spacing w:line="260" w:lineRule="exact"/>
        <w:jc w:val="both"/>
        <w:rPr>
          <w:szCs w:val="20"/>
        </w:rPr>
      </w:pPr>
      <w:r w:rsidRPr="003D3010">
        <w:rPr>
          <w:szCs w:val="20"/>
        </w:rPr>
        <w:t>Izvajalec obračunava DDV v skladu z vsakokrat veljavno zakonodajo.</w:t>
      </w:r>
    </w:p>
    <w:p w:rsidR="00D920A1" w:rsidRPr="003D3010" w:rsidDel="001519D2" w:rsidRDefault="00D920A1" w:rsidP="00893767">
      <w:pPr>
        <w:spacing w:line="260" w:lineRule="exact"/>
        <w:jc w:val="both"/>
        <w:rPr>
          <w:del w:id="34" w:author="Nikolaja Jurgl" w:date="2018-08-17T08:47:00Z"/>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b/>
          <w:szCs w:val="20"/>
        </w:rPr>
      </w:pPr>
      <w:r w:rsidRPr="003D3010">
        <w:rPr>
          <w:b/>
          <w:szCs w:val="20"/>
        </w:rPr>
        <w:t>(plačilo)</w:t>
      </w:r>
    </w:p>
    <w:p w:rsidR="00D920A1" w:rsidRPr="003D3010" w:rsidRDefault="00D920A1" w:rsidP="003D3010">
      <w:pPr>
        <w:spacing w:line="260" w:lineRule="exact"/>
        <w:jc w:val="center"/>
        <w:rPr>
          <w:b/>
          <w:szCs w:val="20"/>
        </w:rPr>
      </w:pPr>
    </w:p>
    <w:p w:rsidR="0075180E" w:rsidRPr="003D3010" w:rsidRDefault="00AA7708" w:rsidP="003D3010">
      <w:pPr>
        <w:spacing w:line="260" w:lineRule="exact"/>
        <w:jc w:val="both"/>
        <w:rPr>
          <w:szCs w:val="20"/>
          <w:lang w:eastAsia="en-US"/>
        </w:rPr>
      </w:pPr>
      <w:r w:rsidRPr="003D3010">
        <w:rPr>
          <w:szCs w:val="20"/>
          <w:lang w:eastAsia="en-US"/>
        </w:rPr>
        <w:t>Rok plačila je najkasneje 30 dni po uradnem prejemu pravilno izstavljenega rač</w:t>
      </w:r>
      <w:r w:rsidR="0075180E" w:rsidRPr="003D3010">
        <w:rPr>
          <w:szCs w:val="20"/>
          <w:lang w:eastAsia="en-US"/>
        </w:rPr>
        <w:t>una, pod pogojem da je storitev opravljena</w:t>
      </w:r>
      <w:r w:rsidR="00E879C0">
        <w:rPr>
          <w:szCs w:val="20"/>
          <w:lang w:eastAsia="en-US"/>
        </w:rPr>
        <w:t xml:space="preserve"> skladno s to pogodbo</w:t>
      </w:r>
      <w:r w:rsidR="0075180E" w:rsidRPr="003D3010">
        <w:rPr>
          <w:szCs w:val="20"/>
          <w:lang w:eastAsia="en-US"/>
        </w:rPr>
        <w:t>.</w:t>
      </w:r>
      <w:r w:rsidR="006317A0">
        <w:rPr>
          <w:szCs w:val="20"/>
          <w:lang w:eastAsia="en-US"/>
        </w:rPr>
        <w:t xml:space="preserve"> </w:t>
      </w:r>
      <w:r w:rsidR="009578F8" w:rsidRPr="003D3010">
        <w:rPr>
          <w:szCs w:val="20"/>
          <w:lang w:eastAsia="en-US"/>
        </w:rPr>
        <w:t xml:space="preserve">Rok plačila </w:t>
      </w:r>
      <w:r w:rsidRPr="003D3010">
        <w:rPr>
          <w:szCs w:val="20"/>
          <w:lang w:eastAsia="en-US"/>
        </w:rPr>
        <w:t>za storitve, opravljene iz naslova osnovnega vzdrževanja</w:t>
      </w:r>
      <w:r w:rsidR="0075180E" w:rsidRPr="003D3010">
        <w:rPr>
          <w:szCs w:val="20"/>
          <w:lang w:eastAsia="en-US"/>
        </w:rPr>
        <w:t>,</w:t>
      </w:r>
      <w:r w:rsidRPr="003D3010">
        <w:rPr>
          <w:szCs w:val="20"/>
          <w:lang w:eastAsia="en-US"/>
        </w:rPr>
        <w:t xml:space="preserve"> </w:t>
      </w:r>
      <w:r w:rsidR="009578F8" w:rsidRPr="003D3010">
        <w:rPr>
          <w:szCs w:val="20"/>
          <w:lang w:eastAsia="en-US"/>
        </w:rPr>
        <w:t xml:space="preserve">je </w:t>
      </w:r>
      <w:r w:rsidRPr="003D3010">
        <w:rPr>
          <w:szCs w:val="20"/>
          <w:lang w:eastAsia="en-US"/>
        </w:rPr>
        <w:t>30. dan po uradnem prejem</w:t>
      </w:r>
      <w:r w:rsidR="0075180E" w:rsidRPr="003D3010">
        <w:rPr>
          <w:szCs w:val="20"/>
          <w:lang w:eastAsia="en-US"/>
        </w:rPr>
        <w:t xml:space="preserve">u pravilno izstavljenega računa, pod pogojem, da so storitve </w:t>
      </w:r>
      <w:r w:rsidR="00E879C0" w:rsidRPr="003D3010">
        <w:rPr>
          <w:szCs w:val="20"/>
          <w:lang w:eastAsia="en-US"/>
        </w:rPr>
        <w:t>opravljen</w:t>
      </w:r>
      <w:r w:rsidR="00E879C0">
        <w:rPr>
          <w:szCs w:val="20"/>
          <w:lang w:eastAsia="en-US"/>
        </w:rPr>
        <w:t>e skladno s to pogodbo</w:t>
      </w:r>
      <w:r w:rsidR="0075180E" w:rsidRPr="003D3010">
        <w:rPr>
          <w:szCs w:val="20"/>
          <w:lang w:eastAsia="en-US"/>
        </w:rPr>
        <w:t>.</w:t>
      </w:r>
    </w:p>
    <w:p w:rsidR="00D920A1" w:rsidRPr="003D3010" w:rsidRDefault="00D920A1" w:rsidP="003D3010">
      <w:pPr>
        <w:spacing w:line="260" w:lineRule="exact"/>
        <w:jc w:val="both"/>
        <w:rPr>
          <w:szCs w:val="20"/>
          <w:lang w:eastAsia="en-US"/>
        </w:rPr>
      </w:pPr>
    </w:p>
    <w:p w:rsidR="00D920A1" w:rsidRPr="003D3010" w:rsidRDefault="00AA7708" w:rsidP="003D3010">
      <w:pPr>
        <w:spacing w:line="260" w:lineRule="exact"/>
        <w:jc w:val="both"/>
        <w:rPr>
          <w:szCs w:val="20"/>
          <w:lang w:eastAsia="en-US"/>
        </w:rPr>
      </w:pPr>
      <w:r w:rsidRPr="003D3010">
        <w:rPr>
          <w:szCs w:val="20"/>
          <w:lang w:eastAsia="en-US"/>
        </w:rPr>
        <w:t xml:space="preserve">Če zadnji dan roka </w:t>
      </w:r>
      <w:r w:rsidR="00E879C0">
        <w:rPr>
          <w:szCs w:val="20"/>
          <w:lang w:eastAsia="en-US"/>
        </w:rPr>
        <w:t xml:space="preserve">za plačilo </w:t>
      </w:r>
      <w:r w:rsidRPr="003D3010">
        <w:rPr>
          <w:szCs w:val="20"/>
          <w:lang w:eastAsia="en-US"/>
        </w:rPr>
        <w:t xml:space="preserve">sovpada z dnem, ko je po zakonu dela prost dan oziroma v plačilnem sistemu TARGET ni opredeljen kot plačilni dan, se za zadnji dan roka šteje naslednji delavnik oziroma naslednji plačilni dan v sistemu TARGET. </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Naročnik oz. uporabnik bo vs</w:t>
      </w:r>
      <w:r w:rsidR="00E879C0">
        <w:rPr>
          <w:szCs w:val="20"/>
        </w:rPr>
        <w:t>a plačila po tej pogodbi nakazoval</w:t>
      </w:r>
      <w:r w:rsidRPr="003D3010">
        <w:rPr>
          <w:szCs w:val="20"/>
        </w:rPr>
        <w:t xml:space="preserve"> na TRR izvajalca št. </w:t>
      </w:r>
      <w:r w:rsidR="00A46B1F" w:rsidRPr="003D3010">
        <w:rPr>
          <w:szCs w:val="20"/>
        </w:rPr>
        <w:fldChar w:fldCharType="begin">
          <w:ffData>
            <w:name w:val="Besedilo54"/>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35" w:name="Besedilo54"/>
      <w:bookmarkStart w:id="36" w:name="Besedilo541"/>
      <w:bookmarkEnd w:id="35"/>
      <w:r w:rsidRPr="003D3010">
        <w:rPr>
          <w:bCs/>
          <w:szCs w:val="20"/>
          <w:highlight w:val="green"/>
        </w:rPr>
        <w:t>     </w:t>
      </w:r>
      <w:r w:rsidR="00A46B1F" w:rsidRPr="003D3010">
        <w:rPr>
          <w:szCs w:val="20"/>
        </w:rPr>
        <w:fldChar w:fldCharType="end"/>
      </w:r>
      <w:bookmarkEnd w:id="36"/>
      <w:r w:rsidRPr="003D3010">
        <w:rPr>
          <w:szCs w:val="20"/>
        </w:rPr>
        <w:t xml:space="preserve">, odprt pri </w:t>
      </w:r>
      <w:r w:rsidR="00A46B1F" w:rsidRPr="003D3010">
        <w:rPr>
          <w:szCs w:val="20"/>
        </w:rPr>
        <w:fldChar w:fldCharType="begin">
          <w:ffData>
            <w:name w:val="Besedilo55"/>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37" w:name="Besedilo55"/>
      <w:bookmarkStart w:id="38" w:name="Besedilo551"/>
      <w:bookmarkEnd w:id="37"/>
      <w:r w:rsidRPr="003D3010">
        <w:rPr>
          <w:szCs w:val="20"/>
          <w:highlight w:val="green"/>
        </w:rPr>
        <w:t>     </w:t>
      </w:r>
      <w:r w:rsidR="00A46B1F" w:rsidRPr="003D3010">
        <w:rPr>
          <w:szCs w:val="20"/>
        </w:rPr>
        <w:fldChar w:fldCharType="end"/>
      </w:r>
      <w:bookmarkEnd w:id="38"/>
      <w:r w:rsidRPr="003D3010">
        <w:rPr>
          <w:szCs w:val="20"/>
          <w:shd w:val="clear" w:color="auto" w:fill="FFFFFF"/>
        </w:rPr>
        <w:t>.</w:t>
      </w:r>
    </w:p>
    <w:p w:rsidR="00D920A1" w:rsidRPr="003D3010" w:rsidRDefault="00D920A1" w:rsidP="003D3010">
      <w:pPr>
        <w:spacing w:line="260" w:lineRule="exact"/>
        <w:jc w:val="both"/>
        <w:rPr>
          <w:szCs w:val="20"/>
          <w:shd w:val="clear" w:color="auto" w:fill="FFFFFF"/>
        </w:rPr>
      </w:pPr>
    </w:p>
    <w:p w:rsidR="00D920A1" w:rsidRPr="003D3010" w:rsidRDefault="00AA7708" w:rsidP="003D3010">
      <w:pPr>
        <w:spacing w:line="260" w:lineRule="exact"/>
        <w:jc w:val="both"/>
        <w:rPr>
          <w:szCs w:val="20"/>
        </w:rPr>
      </w:pPr>
      <w:r w:rsidRPr="003D3010">
        <w:rPr>
          <w:szCs w:val="20"/>
        </w:rPr>
        <w:t xml:space="preserve">Naročnik oz. uporabnik lahko račun s priloženo dokumentacijo obrazloženo zavrne v petnajstih dneh po njegovem uradnem prejemu. Če je zavrnitev delna, je naročnik oz. uporabnik nesporni del dolžan plačati v roku iz prvega </w:t>
      </w:r>
      <w:r w:rsidR="00E879C0">
        <w:rPr>
          <w:szCs w:val="20"/>
        </w:rPr>
        <w:t xml:space="preserve">oziroma drugega </w:t>
      </w:r>
      <w:r w:rsidRPr="003D3010">
        <w:rPr>
          <w:szCs w:val="20"/>
        </w:rPr>
        <w:t>odstavka tega člena.</w:t>
      </w:r>
    </w:p>
    <w:p w:rsidR="00D920A1" w:rsidRPr="003D3010" w:rsidRDefault="00D920A1" w:rsidP="003D3010">
      <w:pPr>
        <w:spacing w:line="260" w:lineRule="exact"/>
        <w:jc w:val="both"/>
        <w:rPr>
          <w:szCs w:val="20"/>
          <w:shd w:val="clear" w:color="auto" w:fill="FFFFFF"/>
        </w:rPr>
      </w:pPr>
    </w:p>
    <w:p w:rsidR="00D920A1" w:rsidRPr="003D3010" w:rsidRDefault="00AA7708" w:rsidP="003D3010">
      <w:pPr>
        <w:spacing w:line="260" w:lineRule="exact"/>
        <w:jc w:val="both"/>
        <w:rPr>
          <w:szCs w:val="20"/>
        </w:rPr>
      </w:pPr>
      <w:r w:rsidRPr="003D3010">
        <w:rPr>
          <w:szCs w:val="20"/>
        </w:rPr>
        <w:t xml:space="preserve">Za čas naročnikove oz. uporabnikove zamude s plačilom je izvajalec upravičen </w:t>
      </w:r>
      <w:r w:rsidR="00E879C0">
        <w:rPr>
          <w:szCs w:val="20"/>
        </w:rPr>
        <w:t xml:space="preserve">zamudniku </w:t>
      </w:r>
      <w:r w:rsidRPr="003D3010">
        <w:rPr>
          <w:szCs w:val="20"/>
        </w:rPr>
        <w:t>obračunati zakonske zamudne obresti.</w:t>
      </w:r>
    </w:p>
    <w:p w:rsidR="00D920A1" w:rsidRPr="003D3010" w:rsidRDefault="00D920A1" w:rsidP="003D3010">
      <w:pPr>
        <w:spacing w:line="260" w:lineRule="exact"/>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b/>
          <w:szCs w:val="20"/>
        </w:rPr>
      </w:pPr>
      <w:r w:rsidRPr="003D3010">
        <w:rPr>
          <w:b/>
          <w:szCs w:val="20"/>
        </w:rPr>
        <w:t>(pogodbena kazen)</w:t>
      </w:r>
    </w:p>
    <w:p w:rsidR="00D920A1" w:rsidRPr="003D3010" w:rsidRDefault="00D920A1" w:rsidP="003D3010">
      <w:pPr>
        <w:spacing w:line="260" w:lineRule="exact"/>
        <w:rPr>
          <w:szCs w:val="20"/>
        </w:rPr>
      </w:pPr>
    </w:p>
    <w:p w:rsidR="00690347" w:rsidRPr="003D3010" w:rsidRDefault="00690347" w:rsidP="003D3010">
      <w:pPr>
        <w:spacing w:line="260" w:lineRule="exact"/>
        <w:jc w:val="both"/>
        <w:rPr>
          <w:noProof/>
          <w:szCs w:val="20"/>
        </w:rPr>
      </w:pPr>
      <w:r w:rsidRPr="003D3010">
        <w:rPr>
          <w:noProof/>
          <w:szCs w:val="20"/>
        </w:rPr>
        <w:t xml:space="preserve">Izvajalec se strinja, da lahko naročnik </w:t>
      </w:r>
      <w:r w:rsidR="00E879C0">
        <w:rPr>
          <w:noProof/>
          <w:szCs w:val="20"/>
        </w:rPr>
        <w:t xml:space="preserve">oz. uporabnik </w:t>
      </w:r>
      <w:r w:rsidRPr="003D3010">
        <w:rPr>
          <w:noProof/>
          <w:szCs w:val="20"/>
        </w:rPr>
        <w:t>terjatev iz naslova morebitne zaračunane pogodbene kazni pobota s finančnimi obveznostmi po tej pogodbi.</w:t>
      </w:r>
    </w:p>
    <w:p w:rsidR="00690347" w:rsidRPr="003D3010" w:rsidRDefault="00690347" w:rsidP="003D3010">
      <w:pPr>
        <w:autoSpaceDE w:val="0"/>
        <w:autoSpaceDN w:val="0"/>
        <w:adjustRightInd w:val="0"/>
        <w:spacing w:line="260" w:lineRule="exact"/>
        <w:jc w:val="both"/>
        <w:rPr>
          <w:iCs/>
          <w:szCs w:val="20"/>
          <w:highlight w:val="red"/>
        </w:rPr>
      </w:pPr>
    </w:p>
    <w:p w:rsidR="00337BB1" w:rsidRDefault="00690347" w:rsidP="009F793A">
      <w:pPr>
        <w:spacing w:line="260" w:lineRule="exact"/>
        <w:jc w:val="both"/>
        <w:rPr>
          <w:szCs w:val="20"/>
        </w:rPr>
      </w:pPr>
      <w:r w:rsidRPr="003D3010">
        <w:rPr>
          <w:szCs w:val="20"/>
        </w:rPr>
        <w:t xml:space="preserve">Pogodbene stranke so soglasne, da v primeru zamude z izpolnitvijo izvajalca, ob sprejemu izpolnitve naročnik oz. uporabnik ni dolžan izvajalca posebej obvestiti o pridržanju pravice do obračuna pogodbene kazni, pač pa se pogodbena kazen  obračuna v skladu z določili te pogodbe ob vsaki zamudi brez obvestila. </w:t>
      </w:r>
    </w:p>
    <w:p w:rsidR="00D920A1" w:rsidRPr="003D3010" w:rsidRDefault="00D920A1" w:rsidP="003D3010">
      <w:pPr>
        <w:spacing w:line="260" w:lineRule="exact"/>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b/>
          <w:szCs w:val="20"/>
        </w:rPr>
      </w:pPr>
      <w:r w:rsidRPr="003D3010">
        <w:rPr>
          <w:b/>
          <w:szCs w:val="20"/>
        </w:rPr>
        <w:t>(avtorstvo)</w:t>
      </w:r>
    </w:p>
    <w:p w:rsidR="00D920A1" w:rsidRPr="003D3010" w:rsidRDefault="00D920A1" w:rsidP="003D3010">
      <w:pPr>
        <w:spacing w:line="260" w:lineRule="exact"/>
        <w:rPr>
          <w:szCs w:val="20"/>
        </w:rPr>
      </w:pPr>
    </w:p>
    <w:p w:rsidR="00D920A1" w:rsidRPr="00D3737D" w:rsidRDefault="00AA7708" w:rsidP="003D3010">
      <w:pPr>
        <w:spacing w:line="260" w:lineRule="exact"/>
        <w:jc w:val="both"/>
        <w:rPr>
          <w:szCs w:val="20"/>
        </w:rPr>
      </w:pPr>
      <w:r w:rsidRPr="00D3737D">
        <w:rPr>
          <w:szCs w:val="20"/>
        </w:rPr>
        <w:t xml:space="preserve">Za izdelke, ki nastanejo v okviru izvajanja te pogodbe in imajo značaj avtorskega dela, se materialne avtorske pravice s prevzemom izdelka (programske ali druge stvaritve) </w:t>
      </w:r>
      <w:proofErr w:type="spellStart"/>
      <w:r w:rsidRPr="00D3737D">
        <w:rPr>
          <w:szCs w:val="20"/>
        </w:rPr>
        <w:t>neizključno</w:t>
      </w:r>
      <w:proofErr w:type="spellEnd"/>
      <w:r w:rsidRPr="00D3737D">
        <w:rPr>
          <w:szCs w:val="20"/>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rsidR="00D920A1" w:rsidRPr="003D3010" w:rsidRDefault="00D920A1" w:rsidP="003D3010">
      <w:pPr>
        <w:spacing w:line="260" w:lineRule="exact"/>
        <w:jc w:val="both"/>
        <w:rPr>
          <w:szCs w:val="20"/>
        </w:rPr>
      </w:pPr>
    </w:p>
    <w:p w:rsidR="00D920A1" w:rsidRPr="00D3737D" w:rsidRDefault="009578F8" w:rsidP="003D3010">
      <w:pPr>
        <w:spacing w:line="260" w:lineRule="exact"/>
        <w:jc w:val="both"/>
        <w:rPr>
          <w:szCs w:val="20"/>
        </w:rPr>
      </w:pPr>
      <w:r w:rsidRPr="00D3737D">
        <w:rPr>
          <w:szCs w:val="20"/>
        </w:rPr>
        <w:t>Pogodbene stranke soglašajo</w:t>
      </w:r>
      <w:r w:rsidR="00AA7708" w:rsidRPr="00D3737D">
        <w:rPr>
          <w:szCs w:val="20"/>
        </w:rPr>
        <w:t>, da za prenos avtorskih pravic na naročnika avtor ni upravičen do dodatnih plačil.</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lastRenderedPageBreak/>
        <w:t>Avtor jamči, da ne obstaja nobena tretja fizična ali pravna oseba, ki si lasti moralno ali materialno avtorsko pravico na avtorskem delu, ki je predmet te pogodbe, ter da lahko zakonito razpolaga z avtorskimi pravicami, ki se prenašajo s to pogodbo.</w:t>
      </w:r>
    </w:p>
    <w:p w:rsidR="00D920A1" w:rsidRPr="003D3010" w:rsidRDefault="00D920A1" w:rsidP="003D3010">
      <w:pPr>
        <w:spacing w:line="260" w:lineRule="exact"/>
        <w:jc w:val="both"/>
        <w:rPr>
          <w:szCs w:val="20"/>
        </w:rPr>
      </w:pPr>
    </w:p>
    <w:p w:rsidR="00DD5586" w:rsidRDefault="00DD5586" w:rsidP="00080582">
      <w:pPr>
        <w:spacing w:line="260" w:lineRule="exact"/>
        <w:jc w:val="both"/>
        <w:rPr>
          <w:color w:val="FF0000"/>
          <w:szCs w:val="20"/>
        </w:rPr>
      </w:pPr>
      <w:r w:rsidRPr="00AB52AA">
        <w:rPr>
          <w:szCs w:val="20"/>
        </w:rPr>
        <w:t xml:space="preserve">Izvorno kodo izvajalec odloži v SVN </w:t>
      </w:r>
      <w:proofErr w:type="spellStart"/>
      <w:r w:rsidRPr="00AB52AA">
        <w:rPr>
          <w:szCs w:val="20"/>
        </w:rPr>
        <w:t>repozitorij</w:t>
      </w:r>
      <w:proofErr w:type="spellEnd"/>
      <w:r w:rsidRPr="00AB52AA">
        <w:rPr>
          <w:szCs w:val="20"/>
        </w:rPr>
        <w:t xml:space="preserve"> (MJU </w:t>
      </w:r>
      <w:proofErr w:type="spellStart"/>
      <w:r w:rsidRPr="00AB52AA">
        <w:rPr>
          <w:szCs w:val="20"/>
        </w:rPr>
        <w:t>eZapori</w:t>
      </w:r>
      <w:proofErr w:type="spellEnd"/>
      <w:r w:rsidRPr="00AB52AA">
        <w:rPr>
          <w:szCs w:val="20"/>
        </w:rPr>
        <w:t xml:space="preserve"> SVN </w:t>
      </w:r>
      <w:proofErr w:type="spellStart"/>
      <w:r w:rsidRPr="00AB52AA">
        <w:rPr>
          <w:szCs w:val="20"/>
        </w:rPr>
        <w:t>repozitorij</w:t>
      </w:r>
      <w:proofErr w:type="spellEnd"/>
      <w:r w:rsidRPr="00AB52AA">
        <w:rPr>
          <w:szCs w:val="20"/>
        </w:rPr>
        <w:t>) izvorne kode aplikacijskega in podatkovnega dela informacijskega sistema skupaj z navodilom za namestitev.</w:t>
      </w:r>
      <w:r w:rsidR="006317A0">
        <w:rPr>
          <w:szCs w:val="20"/>
        </w:rPr>
        <w:t xml:space="preserve"> </w:t>
      </w:r>
      <w:hyperlink r:id="rId8" w:history="1">
        <w:r w:rsidRPr="00AB52AA">
          <w:rPr>
            <w:rStyle w:val="Hiperpovezava"/>
            <w:szCs w:val="20"/>
          </w:rPr>
          <w:t>http://hkom.wiki.sigov.si/index.php/SVN</w:t>
        </w:r>
      </w:hyperlink>
      <w:r w:rsidR="00AB52AA" w:rsidRPr="00AB52AA">
        <w:rPr>
          <w:rStyle w:val="Hiperpovezava"/>
          <w:szCs w:val="20"/>
        </w:rPr>
        <w:t>.</w:t>
      </w:r>
    </w:p>
    <w:p w:rsidR="00D920A1" w:rsidRPr="003D3010" w:rsidRDefault="00D920A1" w:rsidP="003D3010">
      <w:pPr>
        <w:spacing w:line="260" w:lineRule="exact"/>
        <w:jc w:val="both"/>
        <w:rPr>
          <w:szCs w:val="20"/>
          <w:highlight w:val="red"/>
        </w:rPr>
      </w:pPr>
    </w:p>
    <w:p w:rsidR="00D920A1" w:rsidRPr="003D3010" w:rsidRDefault="00AA7708" w:rsidP="003D3010">
      <w:pPr>
        <w:spacing w:line="260" w:lineRule="exact"/>
        <w:jc w:val="both"/>
        <w:rPr>
          <w:szCs w:val="20"/>
        </w:rPr>
      </w:pPr>
      <w:r w:rsidRPr="003D3010">
        <w:rPr>
          <w:szCs w:val="20"/>
        </w:rPr>
        <w:t xml:space="preserve">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b/>
          <w:szCs w:val="20"/>
        </w:rPr>
      </w:pPr>
      <w:r w:rsidRPr="003D3010">
        <w:rPr>
          <w:b/>
          <w:szCs w:val="20"/>
        </w:rPr>
        <w:t>(vir financiranja)</w:t>
      </w:r>
    </w:p>
    <w:p w:rsidR="00D920A1" w:rsidRPr="003D3010" w:rsidRDefault="00D920A1" w:rsidP="003D3010">
      <w:pPr>
        <w:spacing w:line="260" w:lineRule="exact"/>
        <w:jc w:val="center"/>
        <w:rPr>
          <w:b/>
          <w:szCs w:val="20"/>
        </w:rPr>
      </w:pPr>
    </w:p>
    <w:p w:rsidR="00D920A1" w:rsidRPr="00CA5EA8" w:rsidRDefault="00AA7708" w:rsidP="003D3010">
      <w:pPr>
        <w:suppressAutoHyphens w:val="0"/>
        <w:spacing w:line="260" w:lineRule="exact"/>
        <w:jc w:val="both"/>
        <w:rPr>
          <w:color w:val="000000"/>
          <w:szCs w:val="20"/>
        </w:rPr>
      </w:pPr>
      <w:r w:rsidRPr="003D3010">
        <w:rPr>
          <w:color w:val="000000"/>
          <w:szCs w:val="20"/>
        </w:rPr>
        <w:t xml:space="preserve">Naročilo se financira v okviru operacije »Učinkovito pravosodje«, potrjene s strani organa upravljanja Služba Vlade RS za razvoj in evropsko kohezijsko politiko z odločitvijo o podpori št. </w:t>
      </w:r>
      <w:r w:rsidRPr="008F4649">
        <w:rPr>
          <w:szCs w:val="20"/>
        </w:rPr>
        <w:t>303</w:t>
      </w:r>
      <w:r w:rsidRPr="003D3010">
        <w:rPr>
          <w:color w:val="000000"/>
          <w:szCs w:val="20"/>
        </w:rPr>
        <w:t>-21/2016/21 z dne 21. 9. 2016</w:t>
      </w:r>
      <w:r w:rsidR="004F0F7D">
        <w:rPr>
          <w:color w:val="000000"/>
          <w:szCs w:val="20"/>
        </w:rPr>
        <w:t xml:space="preserve"> in spremenjeno odločitvijo o podpori št. 303-21/2016/33 z dne 5</w:t>
      </w:r>
      <w:r w:rsidRPr="003D3010">
        <w:rPr>
          <w:color w:val="000000"/>
          <w:szCs w:val="20"/>
        </w:rPr>
        <w:t>.</w:t>
      </w:r>
      <w:r w:rsidR="004F0F7D">
        <w:rPr>
          <w:color w:val="000000"/>
          <w:szCs w:val="20"/>
        </w:rPr>
        <w:t xml:space="preserve"> 7. 2018.</w:t>
      </w:r>
      <w:r w:rsidRPr="003D3010">
        <w:rPr>
          <w:color w:val="000000"/>
          <w:szCs w:val="20"/>
        </w:rPr>
        <w:t xml:space="preserve"> Operacijo sofinancirata Evropska unija iz Evropskega socialnega sklada in Republika Slovenija. Finančna sredstva so zagotovljena na proračunski postavki Ministrstva za pravosodje, </w:t>
      </w:r>
      <w:proofErr w:type="spellStart"/>
      <w:r w:rsidRPr="00CA5EA8">
        <w:rPr>
          <w:color w:val="000000"/>
          <w:szCs w:val="20"/>
        </w:rPr>
        <w:t>podaktivnosti</w:t>
      </w:r>
      <w:proofErr w:type="spellEnd"/>
      <w:r w:rsidRPr="00CA5EA8">
        <w:rPr>
          <w:color w:val="000000"/>
          <w:szCs w:val="20"/>
        </w:rPr>
        <w:t>: »Razširitev IS za Upravo za izvrševanje kazenskih sankcij«.</w:t>
      </w:r>
    </w:p>
    <w:p w:rsidR="00D920A1" w:rsidRPr="00CA5EA8" w:rsidRDefault="00D920A1" w:rsidP="003D3010">
      <w:pPr>
        <w:spacing w:line="260" w:lineRule="exact"/>
        <w:rPr>
          <w:i/>
          <w:szCs w:val="20"/>
        </w:rPr>
      </w:pPr>
    </w:p>
    <w:p w:rsidR="00D920A1" w:rsidRPr="009F793A" w:rsidRDefault="00AA7708" w:rsidP="003D3010">
      <w:pPr>
        <w:suppressAutoHyphens w:val="0"/>
        <w:spacing w:line="260" w:lineRule="exact"/>
        <w:rPr>
          <w:szCs w:val="20"/>
        </w:rPr>
      </w:pPr>
      <w:r w:rsidRPr="009F793A">
        <w:rPr>
          <w:color w:val="000000"/>
          <w:szCs w:val="20"/>
        </w:rPr>
        <w:t xml:space="preserve">Financiranje se bo izvajalo v naslednjem razmerju: </w:t>
      </w:r>
    </w:p>
    <w:p w:rsidR="00D920A1" w:rsidRPr="009F793A" w:rsidRDefault="00AA7708" w:rsidP="003D3010">
      <w:pPr>
        <w:pStyle w:val="Odstavekseznama"/>
        <w:numPr>
          <w:ilvl w:val="0"/>
          <w:numId w:val="11"/>
        </w:numPr>
        <w:suppressAutoHyphens w:val="0"/>
        <w:spacing w:line="260" w:lineRule="exact"/>
        <w:rPr>
          <w:rFonts w:ascii="Arial" w:hAnsi="Arial" w:cs="Arial"/>
          <w:lang w:val="sl-SI"/>
        </w:rPr>
      </w:pPr>
      <w:r w:rsidRPr="009F793A">
        <w:rPr>
          <w:rFonts w:ascii="Arial" w:hAnsi="Arial" w:cs="Arial"/>
          <w:color w:val="000000"/>
          <w:lang w:val="sl-SI"/>
        </w:rPr>
        <w:t>za kohezijsko regijo zahodne Slovenije (61 %):</w:t>
      </w:r>
    </w:p>
    <w:p w:rsidR="00D920A1" w:rsidRPr="009F793A" w:rsidRDefault="00AA7708" w:rsidP="003D3010">
      <w:pPr>
        <w:pStyle w:val="Odstavekseznama"/>
        <w:numPr>
          <w:ilvl w:val="1"/>
          <w:numId w:val="11"/>
        </w:numPr>
        <w:suppressAutoHyphens w:val="0"/>
        <w:spacing w:line="260" w:lineRule="exact"/>
        <w:rPr>
          <w:rFonts w:ascii="Arial" w:hAnsi="Arial" w:cs="Arial"/>
          <w:lang w:val="sl-SI"/>
        </w:rPr>
      </w:pPr>
      <w:r w:rsidRPr="009F793A">
        <w:rPr>
          <w:rFonts w:ascii="Arial" w:hAnsi="Arial" w:cs="Arial"/>
          <w:color w:val="000000"/>
          <w:lang w:val="sl-SI"/>
        </w:rPr>
        <w:t>PP 150049: PN11.1-Učinkovito pravosodje MP-14-20-Z-EU (80 %) in</w:t>
      </w:r>
    </w:p>
    <w:p w:rsidR="00D920A1" w:rsidRPr="009F793A" w:rsidRDefault="00AA7708" w:rsidP="003D3010">
      <w:pPr>
        <w:pStyle w:val="Odstavekseznama"/>
        <w:numPr>
          <w:ilvl w:val="1"/>
          <w:numId w:val="11"/>
        </w:numPr>
        <w:suppressAutoHyphens w:val="0"/>
        <w:spacing w:line="260" w:lineRule="exact"/>
        <w:rPr>
          <w:rFonts w:ascii="Arial" w:hAnsi="Arial" w:cs="Arial"/>
          <w:lang w:val="sl-SI"/>
        </w:rPr>
      </w:pPr>
      <w:r w:rsidRPr="009F793A">
        <w:rPr>
          <w:rFonts w:ascii="Arial" w:hAnsi="Arial" w:cs="Arial"/>
          <w:color w:val="000000"/>
          <w:lang w:val="sl-SI"/>
        </w:rPr>
        <w:t>PP 150051: PN11.1-Učinkovito pravosodje MP-14-20-Z-SLO (20 %);</w:t>
      </w:r>
    </w:p>
    <w:p w:rsidR="00D920A1" w:rsidRPr="009F793A" w:rsidRDefault="00AA7708" w:rsidP="003D3010">
      <w:pPr>
        <w:pStyle w:val="Odstavekseznama"/>
        <w:numPr>
          <w:ilvl w:val="0"/>
          <w:numId w:val="11"/>
        </w:numPr>
        <w:suppressAutoHyphens w:val="0"/>
        <w:spacing w:line="260" w:lineRule="exact"/>
        <w:rPr>
          <w:rFonts w:ascii="Arial" w:hAnsi="Arial" w:cs="Arial"/>
          <w:lang w:val="sl-SI"/>
        </w:rPr>
      </w:pPr>
      <w:r w:rsidRPr="009F793A">
        <w:rPr>
          <w:rFonts w:ascii="Arial" w:hAnsi="Arial" w:cs="Arial"/>
          <w:color w:val="000000"/>
          <w:lang w:val="sl-SI"/>
        </w:rPr>
        <w:t>za kohezijsko regijo vzhodne Slovenije (39 %):</w:t>
      </w:r>
    </w:p>
    <w:p w:rsidR="00D920A1" w:rsidRPr="009F793A" w:rsidRDefault="00AA7708" w:rsidP="003D3010">
      <w:pPr>
        <w:pStyle w:val="Odstavekseznama"/>
        <w:numPr>
          <w:ilvl w:val="1"/>
          <w:numId w:val="11"/>
        </w:numPr>
        <w:suppressAutoHyphens w:val="0"/>
        <w:spacing w:line="260" w:lineRule="exact"/>
        <w:rPr>
          <w:rFonts w:ascii="Arial" w:hAnsi="Arial" w:cs="Arial"/>
          <w:lang w:val="sl-SI"/>
        </w:rPr>
      </w:pPr>
      <w:r w:rsidRPr="009F793A">
        <w:rPr>
          <w:rFonts w:ascii="Arial" w:hAnsi="Arial" w:cs="Arial"/>
          <w:color w:val="000000"/>
          <w:lang w:val="sl-SI"/>
        </w:rPr>
        <w:t>PP 150048: PN11.1-Učinkovito pravosodje MP-14-20-V-EU (80 %) in</w:t>
      </w:r>
    </w:p>
    <w:p w:rsidR="00D920A1" w:rsidRPr="003D3010" w:rsidRDefault="00AA7708" w:rsidP="003D3010">
      <w:pPr>
        <w:pStyle w:val="Odstavekseznama"/>
        <w:numPr>
          <w:ilvl w:val="1"/>
          <w:numId w:val="11"/>
        </w:numPr>
        <w:suppressAutoHyphens w:val="0"/>
        <w:spacing w:line="260" w:lineRule="exact"/>
        <w:rPr>
          <w:rFonts w:ascii="Arial" w:hAnsi="Arial" w:cs="Arial"/>
          <w:lang w:val="it-IT"/>
        </w:rPr>
      </w:pPr>
      <w:r w:rsidRPr="009F793A">
        <w:rPr>
          <w:rFonts w:ascii="Arial" w:hAnsi="Arial" w:cs="Arial"/>
          <w:color w:val="000000"/>
          <w:lang w:val="sl-SI"/>
        </w:rPr>
        <w:t>PP 150050: PN11.1-Učinkovito pravosodje</w:t>
      </w:r>
      <w:r w:rsidRPr="003D3010">
        <w:rPr>
          <w:rFonts w:ascii="Arial" w:hAnsi="Arial" w:cs="Arial"/>
          <w:color w:val="000000"/>
          <w:lang w:val="it-IT"/>
        </w:rPr>
        <w:t xml:space="preserve"> MP-14-20-V-SLO (20 %).</w:t>
      </w:r>
    </w:p>
    <w:p w:rsidR="00D920A1" w:rsidRPr="003D3010" w:rsidRDefault="00D920A1" w:rsidP="003D3010">
      <w:pPr>
        <w:spacing w:line="260" w:lineRule="exact"/>
        <w:rPr>
          <w:szCs w:val="20"/>
        </w:rPr>
      </w:pPr>
    </w:p>
    <w:p w:rsidR="00D920A1" w:rsidRPr="003D3010" w:rsidRDefault="00AA7708" w:rsidP="003D3010">
      <w:pPr>
        <w:spacing w:line="260" w:lineRule="exact"/>
        <w:jc w:val="both"/>
        <w:rPr>
          <w:szCs w:val="20"/>
        </w:rPr>
      </w:pPr>
      <w:r w:rsidRPr="003D3010">
        <w:rPr>
          <w:szCs w:val="20"/>
        </w:rPr>
        <w:t>Storitve, opravljene iz naslova osnovnega vzdrževanja, se financirajo i</w:t>
      </w:r>
      <w:r w:rsidR="00E879C0">
        <w:rPr>
          <w:szCs w:val="20"/>
        </w:rPr>
        <w:t>z proračunske postavke uporabnika</w:t>
      </w:r>
      <w:r w:rsidRPr="003D3010">
        <w:rPr>
          <w:szCs w:val="20"/>
        </w:rPr>
        <w:t>.</w:t>
      </w:r>
    </w:p>
    <w:p w:rsidR="00D920A1" w:rsidRPr="003D3010" w:rsidRDefault="00D920A1" w:rsidP="003D3010">
      <w:pPr>
        <w:spacing w:line="260" w:lineRule="exact"/>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pStyle w:val="Telobesedila"/>
        <w:spacing w:line="260" w:lineRule="exact"/>
        <w:jc w:val="center"/>
        <w:rPr>
          <w:rFonts w:ascii="Arial" w:hAnsi="Arial" w:cs="Arial"/>
          <w:sz w:val="20"/>
          <w:szCs w:val="20"/>
          <w:lang w:val="sl-SI"/>
        </w:rPr>
      </w:pPr>
      <w:r w:rsidRPr="003D3010">
        <w:rPr>
          <w:rFonts w:ascii="Arial" w:hAnsi="Arial" w:cs="Arial"/>
          <w:sz w:val="20"/>
          <w:szCs w:val="20"/>
          <w:lang w:val="sl-SI"/>
        </w:rPr>
        <w:t>(podizvajalci)</w:t>
      </w:r>
    </w:p>
    <w:p w:rsidR="00D920A1" w:rsidRPr="003D3010" w:rsidRDefault="00D920A1" w:rsidP="003D3010">
      <w:pPr>
        <w:pStyle w:val="Telobesedila"/>
        <w:spacing w:line="260" w:lineRule="exact"/>
        <w:jc w:val="both"/>
        <w:rPr>
          <w:rFonts w:ascii="Arial" w:hAnsi="Arial" w:cs="Arial"/>
          <w:sz w:val="20"/>
          <w:szCs w:val="20"/>
          <w:lang w:val="sl-SI"/>
        </w:rPr>
      </w:pPr>
    </w:p>
    <w:p w:rsidR="00D920A1" w:rsidRPr="003D3010" w:rsidRDefault="00AA7708" w:rsidP="003D3010">
      <w:pPr>
        <w:spacing w:line="260" w:lineRule="exact"/>
        <w:jc w:val="both"/>
        <w:rPr>
          <w:szCs w:val="20"/>
        </w:rPr>
      </w:pPr>
      <w:r w:rsidRPr="003D3010">
        <w:rPr>
          <w:szCs w:val="20"/>
        </w:rPr>
        <w:t xml:space="preserve">Izvajalec bo pogodbene storitve izvajal s podizvajalci ter v obsegu in na naslednji način: </w:t>
      </w:r>
      <w:r w:rsidR="00A46B1F" w:rsidRPr="003D3010">
        <w:rPr>
          <w:szCs w:val="20"/>
        </w:rPr>
        <w:fldChar w:fldCharType="begin">
          <w:ffData>
            <w:name w:val="Besedilo69"/>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39" w:name="Besedilo69"/>
      <w:bookmarkEnd w:id="39"/>
      <w:r w:rsidRPr="003D3010">
        <w:rPr>
          <w:szCs w:val="20"/>
          <w:highlight w:val="green"/>
        </w:rPr>
        <w:t>     </w:t>
      </w:r>
      <w:r w:rsidR="00A46B1F" w:rsidRPr="003D3010">
        <w:rPr>
          <w:szCs w:val="20"/>
        </w:rPr>
        <w:fldChar w:fldCharType="end"/>
      </w:r>
      <w:r w:rsidRPr="003D3010">
        <w:rPr>
          <w:szCs w:val="20"/>
        </w:rPr>
        <w:t>.</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Izvajalec mora med izvajanjem te pogodbe naročnika obvestiti o spremembah informacij iz drugega odstavka 94. člena Zakona o javnem naročanju (Uradni list RS, št. 91/15; ZJN-3) in mu poslati informacije o novih podizvajalcih najkasneje v petih dneh po spremembi. V primeru vključitve novih podizvajalcev mora izvajalec v skladu s tretjim odstavkom 94. člena ZJN-3 skupaj z obvestilom naročniku med drugim predložiti podatke in dokumente:</w:t>
      </w:r>
    </w:p>
    <w:p w:rsidR="00D920A1" w:rsidRPr="003D3010" w:rsidRDefault="00AA7708" w:rsidP="003D3010">
      <w:pPr>
        <w:numPr>
          <w:ilvl w:val="0"/>
          <w:numId w:val="10"/>
        </w:numPr>
        <w:spacing w:line="260" w:lineRule="exact"/>
        <w:jc w:val="both"/>
        <w:rPr>
          <w:szCs w:val="20"/>
        </w:rPr>
      </w:pPr>
      <w:r w:rsidRPr="003D3010">
        <w:rPr>
          <w:szCs w:val="20"/>
        </w:rPr>
        <w:lastRenderedPageBreak/>
        <w:t>kontaktne podatke in zakonite zastopnike novih podizvajalcev;</w:t>
      </w:r>
    </w:p>
    <w:p w:rsidR="00D920A1" w:rsidRPr="003D3010" w:rsidRDefault="00AA7708" w:rsidP="003D3010">
      <w:pPr>
        <w:numPr>
          <w:ilvl w:val="0"/>
          <w:numId w:val="10"/>
        </w:numPr>
        <w:spacing w:line="260" w:lineRule="exact"/>
        <w:jc w:val="both"/>
        <w:rPr>
          <w:szCs w:val="20"/>
        </w:rPr>
      </w:pPr>
      <w:r w:rsidRPr="003D3010">
        <w:rPr>
          <w:szCs w:val="20"/>
        </w:rPr>
        <w:t>izpolnjene ESPD novih podizvajalcev v skladu z 79. členom ZJN-3 in</w:t>
      </w:r>
    </w:p>
    <w:p w:rsidR="00D920A1" w:rsidRPr="003D3010" w:rsidRDefault="00AA7708" w:rsidP="003D3010">
      <w:pPr>
        <w:numPr>
          <w:ilvl w:val="0"/>
          <w:numId w:val="10"/>
        </w:numPr>
        <w:spacing w:line="260" w:lineRule="exact"/>
        <w:jc w:val="both"/>
        <w:rPr>
          <w:szCs w:val="20"/>
        </w:rPr>
      </w:pPr>
      <w:r w:rsidRPr="003D3010">
        <w:rPr>
          <w:szCs w:val="20"/>
        </w:rPr>
        <w:t>pisno zahtevo novega podizvajalca za neposredno plačilo, če novi podizvajalec to zahteva.</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V razmerju do naročnika oz. uporabnika izvajalec v celoti odgovarja za izvedbo storitev, ki so predmet te pogodbe.</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Če naročnik oz. uporabnik ugotovi, da storitve izvaja podizvajalec, ki ga izvajalec ni navedel v svoji ponudbi oz. ni dogovorjen s to pogodbo oz. izvajalec ni prijavil podizvajalca na način</w:t>
      </w:r>
      <w:r w:rsidR="00656C97">
        <w:rPr>
          <w:szCs w:val="20"/>
        </w:rPr>
        <w:t>,</w:t>
      </w:r>
      <w:r w:rsidRPr="003D3010">
        <w:rPr>
          <w:szCs w:val="20"/>
        </w:rPr>
        <w:t xml:space="preserve"> določen v tem členu, ima pravico odstopiti od te pogodbe. Naročnik oz. uporabnik ima pravico, da na kraju, kjer se storitve izvajajo, kadarkoli preveri delavce podizvajalca, ki opravljajo dela. Vsi delavci so naročniku oz. uporabniku dolžni dati verodostojne podatke.</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w:t>
      </w:r>
      <w:r w:rsidRPr="003D3010">
        <w:rPr>
          <w:i/>
          <w:szCs w:val="20"/>
        </w:rPr>
        <w:t>če podizvajalec zahteva neposredna plačila</w:t>
      </w:r>
      <w:r w:rsidRPr="003D3010">
        <w:rPr>
          <w:szCs w:val="20"/>
        </w:rPr>
        <w:t>/: Neposredna plačila podizvajalcem po tej pogodbi so obvezna. Izvajalec pooblašča naročnika oz. uporabnika, da na podlagi potrjenih računov neposredno plačuje podizvajalcem dela, ki jih bodo ti opravljali po tej pogodbi. Izvajalec mora svojemu računu obvezno priložiti predhodno potrjene račune podizvajalca (-cev), ki so opravljali storitve po pogodbi.</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w:t>
      </w:r>
      <w:r w:rsidRPr="003D3010">
        <w:rPr>
          <w:i/>
          <w:szCs w:val="20"/>
        </w:rPr>
        <w:t>če podizvajalec ne zahteva neposrednega plačila</w:t>
      </w:r>
      <w:r w:rsidRPr="003D3010">
        <w:rPr>
          <w:szCs w:val="20"/>
        </w:rPr>
        <w:t>/: Izvajalec mora naročniku oz. uporabniku najpozneje v 60 dneh od plačila končnega računa poslati svojo pisno izjavo in pisno izjavo podizvajalca, da je podizvajalec prejel plačilo za izvedene storitve, neposredno povezane s predmetom javnega naročila.</w:t>
      </w:r>
    </w:p>
    <w:p w:rsidR="00D920A1" w:rsidRPr="003D3010" w:rsidRDefault="00D920A1" w:rsidP="003D3010">
      <w:pPr>
        <w:spacing w:line="260" w:lineRule="exact"/>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szCs w:val="20"/>
        </w:rPr>
      </w:pPr>
      <w:r w:rsidRPr="003D3010">
        <w:rPr>
          <w:b/>
          <w:szCs w:val="20"/>
        </w:rPr>
        <w:t>(skrbništvo pogodbe)</w:t>
      </w:r>
    </w:p>
    <w:p w:rsidR="00D920A1" w:rsidRPr="003D3010" w:rsidRDefault="00D920A1" w:rsidP="003D3010">
      <w:pPr>
        <w:spacing w:line="260" w:lineRule="exact"/>
        <w:jc w:val="both"/>
        <w:rPr>
          <w:szCs w:val="20"/>
        </w:rPr>
      </w:pPr>
    </w:p>
    <w:p w:rsidR="00D920A1" w:rsidRPr="003D3010" w:rsidRDefault="00E879C0" w:rsidP="003D3010">
      <w:pPr>
        <w:spacing w:line="260" w:lineRule="exact"/>
        <w:jc w:val="both"/>
        <w:rPr>
          <w:szCs w:val="20"/>
        </w:rPr>
      </w:pPr>
      <w:r>
        <w:rPr>
          <w:szCs w:val="20"/>
        </w:rPr>
        <w:t>Skrbniki te pogodbe so</w:t>
      </w:r>
      <w:r w:rsidR="00AA7708" w:rsidRPr="003D3010">
        <w:rPr>
          <w:szCs w:val="20"/>
        </w:rPr>
        <w:t>:</w:t>
      </w:r>
    </w:p>
    <w:p w:rsidR="00D920A1" w:rsidRPr="003D3010" w:rsidRDefault="00AA7708" w:rsidP="003D3010">
      <w:pPr>
        <w:widowControl w:val="0"/>
        <w:numPr>
          <w:ilvl w:val="0"/>
          <w:numId w:val="7"/>
        </w:numPr>
        <w:spacing w:line="260" w:lineRule="exact"/>
        <w:jc w:val="both"/>
        <w:rPr>
          <w:szCs w:val="20"/>
        </w:rPr>
      </w:pPr>
      <w:r w:rsidRPr="003D3010">
        <w:rPr>
          <w:szCs w:val="20"/>
        </w:rPr>
        <w:t xml:space="preserve">za naročnika: </w:t>
      </w:r>
      <w:r w:rsidR="00A46B1F" w:rsidRPr="003D3010">
        <w:rPr>
          <w:szCs w:val="20"/>
        </w:rPr>
        <w:fldChar w:fldCharType="begin">
          <w:ffData>
            <w:name w:val="Besedilo57"/>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40" w:name="Besedilo57"/>
      <w:bookmarkStart w:id="41" w:name="Besedilo571"/>
      <w:bookmarkEnd w:id="40"/>
      <w:r w:rsidRPr="003D3010">
        <w:rPr>
          <w:szCs w:val="20"/>
          <w:highlight w:val="green"/>
        </w:rPr>
        <w:t>     </w:t>
      </w:r>
      <w:r w:rsidR="00A46B1F" w:rsidRPr="003D3010">
        <w:rPr>
          <w:szCs w:val="20"/>
        </w:rPr>
        <w:fldChar w:fldCharType="end"/>
      </w:r>
      <w:bookmarkEnd w:id="41"/>
      <w:r w:rsidRPr="003D3010">
        <w:rPr>
          <w:szCs w:val="20"/>
        </w:rPr>
        <w:t xml:space="preserve">, e-mail </w:t>
      </w:r>
      <w:r w:rsidR="00A46B1F" w:rsidRPr="003D3010">
        <w:rPr>
          <w:szCs w:val="20"/>
        </w:rPr>
        <w:fldChar w:fldCharType="begin">
          <w:ffData>
            <w:name w:val="Besedilo58"/>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42" w:name="Besedilo58"/>
      <w:bookmarkStart w:id="43" w:name="Besedilo581"/>
      <w:bookmarkEnd w:id="42"/>
      <w:r w:rsidRPr="003D3010">
        <w:rPr>
          <w:szCs w:val="20"/>
          <w:highlight w:val="green"/>
        </w:rPr>
        <w:t>     </w:t>
      </w:r>
      <w:r w:rsidR="00A46B1F" w:rsidRPr="003D3010">
        <w:rPr>
          <w:szCs w:val="20"/>
        </w:rPr>
        <w:fldChar w:fldCharType="end"/>
      </w:r>
      <w:bookmarkEnd w:id="43"/>
      <w:r w:rsidRPr="003D3010">
        <w:rPr>
          <w:szCs w:val="20"/>
        </w:rPr>
        <w:t>,</w:t>
      </w:r>
      <w:r w:rsidRPr="003D3010">
        <w:rPr>
          <w:i/>
          <w:szCs w:val="20"/>
        </w:rPr>
        <w:t xml:space="preserve"> </w:t>
      </w:r>
      <w:r w:rsidRPr="003D3010">
        <w:rPr>
          <w:szCs w:val="20"/>
        </w:rPr>
        <w:t xml:space="preserve">telefon </w:t>
      </w:r>
      <w:r w:rsidR="00A46B1F" w:rsidRPr="003D3010">
        <w:rPr>
          <w:szCs w:val="20"/>
        </w:rPr>
        <w:fldChar w:fldCharType="begin">
          <w:ffData>
            <w:name w:val="Besedilo59"/>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44" w:name="Besedilo59"/>
      <w:bookmarkStart w:id="45" w:name="Besedilo591"/>
      <w:bookmarkEnd w:id="44"/>
      <w:r w:rsidRPr="003D3010">
        <w:rPr>
          <w:szCs w:val="20"/>
          <w:highlight w:val="green"/>
        </w:rPr>
        <w:t>     </w:t>
      </w:r>
      <w:r w:rsidR="00A46B1F" w:rsidRPr="003D3010">
        <w:rPr>
          <w:szCs w:val="20"/>
        </w:rPr>
        <w:fldChar w:fldCharType="end"/>
      </w:r>
      <w:bookmarkEnd w:id="45"/>
      <w:r w:rsidRPr="003D3010">
        <w:rPr>
          <w:szCs w:val="20"/>
        </w:rPr>
        <w:t>;</w:t>
      </w:r>
    </w:p>
    <w:p w:rsidR="00D920A1" w:rsidRPr="003D3010" w:rsidRDefault="00AA7708" w:rsidP="003D3010">
      <w:pPr>
        <w:widowControl w:val="0"/>
        <w:numPr>
          <w:ilvl w:val="0"/>
          <w:numId w:val="7"/>
        </w:numPr>
        <w:spacing w:line="260" w:lineRule="exact"/>
        <w:jc w:val="both"/>
        <w:rPr>
          <w:szCs w:val="20"/>
        </w:rPr>
      </w:pPr>
      <w:r w:rsidRPr="003D3010">
        <w:rPr>
          <w:szCs w:val="20"/>
        </w:rPr>
        <w:t xml:space="preserve">za uporabnika: </w:t>
      </w:r>
      <w:r w:rsidR="00A46B1F" w:rsidRPr="003D3010">
        <w:rPr>
          <w:szCs w:val="20"/>
        </w:rPr>
        <w:fldChar w:fldCharType="begin">
          <w:ffData>
            <w:name w:val="__Fieldmark__1117_20"/>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46" w:name="__Fieldmark__1117_2048981400"/>
      <w:bookmarkEnd w:id="46"/>
      <w:r w:rsidRPr="003D3010">
        <w:rPr>
          <w:szCs w:val="20"/>
          <w:highlight w:val="green"/>
        </w:rPr>
        <w:t>     </w:t>
      </w:r>
      <w:r w:rsidR="00A46B1F" w:rsidRPr="003D3010">
        <w:rPr>
          <w:szCs w:val="20"/>
        </w:rPr>
        <w:fldChar w:fldCharType="end"/>
      </w:r>
      <w:r w:rsidRPr="003D3010">
        <w:rPr>
          <w:szCs w:val="20"/>
        </w:rPr>
        <w:t xml:space="preserve">, e-mail </w:t>
      </w:r>
      <w:r w:rsidR="00A46B1F" w:rsidRPr="003D3010">
        <w:rPr>
          <w:szCs w:val="20"/>
        </w:rPr>
        <w:fldChar w:fldCharType="begin">
          <w:ffData>
            <w:name w:val="__Fieldmark__1125_20"/>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47" w:name="__Fieldmark__1125_2048981400"/>
      <w:bookmarkEnd w:id="47"/>
      <w:r w:rsidRPr="003D3010">
        <w:rPr>
          <w:szCs w:val="20"/>
          <w:highlight w:val="green"/>
        </w:rPr>
        <w:t>     </w:t>
      </w:r>
      <w:r w:rsidR="00A46B1F" w:rsidRPr="003D3010">
        <w:rPr>
          <w:szCs w:val="20"/>
        </w:rPr>
        <w:fldChar w:fldCharType="end"/>
      </w:r>
      <w:r w:rsidRPr="003D3010">
        <w:rPr>
          <w:szCs w:val="20"/>
        </w:rPr>
        <w:t>,</w:t>
      </w:r>
      <w:r w:rsidRPr="003D3010">
        <w:rPr>
          <w:i/>
          <w:szCs w:val="20"/>
        </w:rPr>
        <w:t xml:space="preserve"> </w:t>
      </w:r>
      <w:r w:rsidRPr="003D3010">
        <w:rPr>
          <w:szCs w:val="20"/>
        </w:rPr>
        <w:t xml:space="preserve">telefon </w:t>
      </w:r>
      <w:r w:rsidR="00A46B1F" w:rsidRPr="003D3010">
        <w:rPr>
          <w:szCs w:val="20"/>
        </w:rPr>
        <w:fldChar w:fldCharType="begin">
          <w:ffData>
            <w:name w:val="__Fieldmark__1135_20"/>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48" w:name="__Fieldmark__1135_2048981400"/>
      <w:bookmarkEnd w:id="48"/>
      <w:r w:rsidRPr="003D3010">
        <w:rPr>
          <w:szCs w:val="20"/>
          <w:highlight w:val="green"/>
        </w:rPr>
        <w:t>     </w:t>
      </w:r>
      <w:r w:rsidR="00A46B1F" w:rsidRPr="003D3010">
        <w:rPr>
          <w:szCs w:val="20"/>
        </w:rPr>
        <w:fldChar w:fldCharType="end"/>
      </w:r>
      <w:r w:rsidRPr="003D3010">
        <w:rPr>
          <w:szCs w:val="20"/>
        </w:rPr>
        <w:t>;</w:t>
      </w:r>
    </w:p>
    <w:p w:rsidR="00D920A1" w:rsidRPr="003D3010" w:rsidRDefault="00AA7708" w:rsidP="003D3010">
      <w:pPr>
        <w:widowControl w:val="0"/>
        <w:numPr>
          <w:ilvl w:val="0"/>
          <w:numId w:val="7"/>
        </w:numPr>
        <w:spacing w:line="260" w:lineRule="exact"/>
        <w:jc w:val="both"/>
        <w:rPr>
          <w:szCs w:val="20"/>
        </w:rPr>
      </w:pPr>
      <w:r w:rsidRPr="003D3010">
        <w:rPr>
          <w:szCs w:val="20"/>
        </w:rPr>
        <w:t xml:space="preserve">za izvajalca: </w:t>
      </w:r>
      <w:r w:rsidR="00A46B1F" w:rsidRPr="003D3010">
        <w:rPr>
          <w:szCs w:val="20"/>
        </w:rPr>
        <w:fldChar w:fldCharType="begin">
          <w:ffData>
            <w:name w:val="Besedilo23"/>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49" w:name="Besedilo23"/>
      <w:bookmarkStart w:id="50" w:name="Besedilo231"/>
      <w:bookmarkEnd w:id="49"/>
      <w:r w:rsidRPr="003D3010">
        <w:rPr>
          <w:szCs w:val="20"/>
          <w:highlight w:val="green"/>
        </w:rPr>
        <w:t>     </w:t>
      </w:r>
      <w:r w:rsidR="00A46B1F" w:rsidRPr="003D3010">
        <w:rPr>
          <w:szCs w:val="20"/>
        </w:rPr>
        <w:fldChar w:fldCharType="end"/>
      </w:r>
      <w:bookmarkEnd w:id="50"/>
      <w:r w:rsidRPr="003D3010">
        <w:rPr>
          <w:szCs w:val="20"/>
        </w:rPr>
        <w:t xml:space="preserve">, e-mail </w:t>
      </w:r>
      <w:r w:rsidR="00A46B1F" w:rsidRPr="003D3010">
        <w:rPr>
          <w:szCs w:val="20"/>
        </w:rPr>
        <w:fldChar w:fldCharType="begin">
          <w:ffData>
            <w:name w:val="Besedilo24"/>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51" w:name="Besedilo24"/>
      <w:bookmarkStart w:id="52" w:name="Besedilo241"/>
      <w:bookmarkEnd w:id="51"/>
      <w:r w:rsidRPr="003D3010">
        <w:rPr>
          <w:szCs w:val="20"/>
          <w:highlight w:val="green"/>
        </w:rPr>
        <w:t>     </w:t>
      </w:r>
      <w:r w:rsidR="00A46B1F" w:rsidRPr="003D3010">
        <w:rPr>
          <w:szCs w:val="20"/>
        </w:rPr>
        <w:fldChar w:fldCharType="end"/>
      </w:r>
      <w:bookmarkEnd w:id="52"/>
      <w:r w:rsidRPr="003D3010">
        <w:rPr>
          <w:szCs w:val="20"/>
        </w:rPr>
        <w:t>,</w:t>
      </w:r>
      <w:r w:rsidRPr="003D3010">
        <w:rPr>
          <w:i/>
          <w:szCs w:val="20"/>
        </w:rPr>
        <w:t xml:space="preserve"> </w:t>
      </w:r>
      <w:r w:rsidRPr="003D3010">
        <w:rPr>
          <w:szCs w:val="20"/>
        </w:rPr>
        <w:t xml:space="preserve">telefon </w:t>
      </w:r>
      <w:r w:rsidR="00A46B1F" w:rsidRPr="003D3010">
        <w:rPr>
          <w:szCs w:val="20"/>
        </w:rPr>
        <w:fldChar w:fldCharType="begin">
          <w:ffData>
            <w:name w:val="Besedilo25"/>
            <w:enabled/>
            <w:calcOnExit w:val="0"/>
            <w:textInput/>
          </w:ffData>
        </w:fldChar>
      </w:r>
      <w:r w:rsidRPr="003D3010">
        <w:rPr>
          <w:szCs w:val="20"/>
        </w:rPr>
        <w:instrText>FORMTEXT</w:instrText>
      </w:r>
      <w:r w:rsidR="00A46B1F" w:rsidRPr="003D3010">
        <w:rPr>
          <w:szCs w:val="20"/>
        </w:rPr>
      </w:r>
      <w:r w:rsidR="00A46B1F" w:rsidRPr="003D3010">
        <w:rPr>
          <w:szCs w:val="20"/>
        </w:rPr>
        <w:fldChar w:fldCharType="separate"/>
      </w:r>
      <w:bookmarkStart w:id="53" w:name="Besedilo25"/>
      <w:bookmarkStart w:id="54" w:name="Besedilo251"/>
      <w:bookmarkEnd w:id="53"/>
      <w:r w:rsidRPr="003D3010">
        <w:rPr>
          <w:szCs w:val="20"/>
          <w:highlight w:val="green"/>
        </w:rPr>
        <w:t>     </w:t>
      </w:r>
      <w:r w:rsidR="00A46B1F" w:rsidRPr="003D3010">
        <w:rPr>
          <w:szCs w:val="20"/>
        </w:rPr>
        <w:fldChar w:fldCharType="end"/>
      </w:r>
      <w:bookmarkEnd w:id="54"/>
      <w:r w:rsidRPr="003D3010">
        <w:rPr>
          <w:szCs w:val="20"/>
        </w:rPr>
        <w:t>.</w:t>
      </w:r>
    </w:p>
    <w:p w:rsidR="00D920A1" w:rsidRPr="003D3010" w:rsidRDefault="00D920A1" w:rsidP="003D3010">
      <w:pPr>
        <w:spacing w:line="260" w:lineRule="exact"/>
        <w:jc w:val="both"/>
        <w:rPr>
          <w:szCs w:val="20"/>
        </w:rPr>
      </w:pPr>
    </w:p>
    <w:p w:rsidR="006317A0" w:rsidRDefault="00AA7708" w:rsidP="003D3010">
      <w:pPr>
        <w:spacing w:line="260" w:lineRule="exact"/>
        <w:jc w:val="both"/>
        <w:rPr>
          <w:szCs w:val="20"/>
        </w:rPr>
      </w:pPr>
      <w:r w:rsidRPr="003D3010">
        <w:rPr>
          <w:szCs w:val="20"/>
        </w:rPr>
        <w:t xml:space="preserve">O zamenjavah skrbnikov pogodbe se morajo pogodbene stranke pisno obveščati in dogovoriti. </w:t>
      </w:r>
    </w:p>
    <w:p w:rsidR="006317A0" w:rsidRDefault="006317A0" w:rsidP="003D3010">
      <w:pPr>
        <w:spacing w:line="260" w:lineRule="exact"/>
        <w:jc w:val="both"/>
        <w:rPr>
          <w:szCs w:val="20"/>
        </w:rPr>
      </w:pPr>
    </w:p>
    <w:p w:rsidR="00337BB1" w:rsidRDefault="00AA7708" w:rsidP="009C2821">
      <w:pPr>
        <w:spacing w:line="260" w:lineRule="exact"/>
        <w:jc w:val="both"/>
        <w:rPr>
          <w:szCs w:val="20"/>
        </w:rPr>
      </w:pPr>
      <w:r w:rsidRPr="003D3010">
        <w:rPr>
          <w:szCs w:val="20"/>
        </w:rPr>
        <w:t>Za zamenjavo skrbnika pogodbe sklenitev dodatka k pogodbi ni obvezna.</w:t>
      </w: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szCs w:val="20"/>
        </w:rPr>
      </w:pPr>
      <w:r w:rsidRPr="003D3010">
        <w:rPr>
          <w:b/>
          <w:szCs w:val="20"/>
        </w:rPr>
        <w:t>(protikorupcijska klavzula)</w:t>
      </w:r>
    </w:p>
    <w:p w:rsidR="00D920A1" w:rsidRPr="003D3010" w:rsidRDefault="00D920A1" w:rsidP="003D3010">
      <w:pPr>
        <w:pStyle w:val="ic"/>
        <w:spacing w:before="0" w:after="0" w:line="260" w:lineRule="exact"/>
        <w:jc w:val="both"/>
        <w:rPr>
          <w:rFonts w:ascii="Arial" w:hAnsi="Arial" w:cs="Arial"/>
          <w:sz w:val="20"/>
          <w:szCs w:val="20"/>
        </w:rPr>
      </w:pPr>
    </w:p>
    <w:p w:rsidR="00D920A1" w:rsidRPr="003D3010" w:rsidRDefault="00AA7708" w:rsidP="003D3010">
      <w:pPr>
        <w:pStyle w:val="ic"/>
        <w:spacing w:before="0" w:after="0" w:line="260" w:lineRule="exact"/>
        <w:jc w:val="both"/>
        <w:rPr>
          <w:rFonts w:ascii="Arial" w:hAnsi="Arial" w:cs="Arial"/>
          <w:sz w:val="20"/>
          <w:szCs w:val="20"/>
        </w:rPr>
      </w:pPr>
      <w:r w:rsidRPr="003D3010">
        <w:rPr>
          <w:rFonts w:ascii="Arial" w:hAnsi="Arial" w:cs="Arial"/>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rsidR="00D920A1" w:rsidRPr="003D3010" w:rsidRDefault="00D920A1" w:rsidP="003D3010">
      <w:pPr>
        <w:pStyle w:val="ic"/>
        <w:spacing w:before="0" w:after="0" w:line="260" w:lineRule="exact"/>
        <w:jc w:val="both"/>
        <w:rPr>
          <w:rFonts w:ascii="Arial" w:hAnsi="Arial" w:cs="Arial"/>
          <w:sz w:val="20"/>
          <w:szCs w:val="20"/>
        </w:rPr>
      </w:pPr>
    </w:p>
    <w:p w:rsidR="00D920A1" w:rsidRPr="003D3010" w:rsidRDefault="00AA7708" w:rsidP="003D3010">
      <w:pPr>
        <w:pStyle w:val="ic"/>
        <w:spacing w:before="0" w:after="0" w:line="260" w:lineRule="exact"/>
        <w:jc w:val="both"/>
        <w:rPr>
          <w:rFonts w:ascii="Arial" w:hAnsi="Arial" w:cs="Arial"/>
          <w:sz w:val="20"/>
          <w:szCs w:val="20"/>
        </w:rPr>
      </w:pPr>
      <w:r w:rsidRPr="003D3010">
        <w:rPr>
          <w:rFonts w:ascii="Arial" w:hAnsi="Arial" w:cs="Arial"/>
          <w:sz w:val="20"/>
          <w:szCs w:val="20"/>
        </w:rPr>
        <w:t xml:space="preserve">Naročnik oziroma uporabnik bo v primeru ugotovitve o domnevnem obstoju dejanskega stanja iz prvega odstavka tega člena ali obvestila Komisije za preprečevanje korupcije ali drugih organov, glede </w:t>
      </w:r>
      <w:r w:rsidRPr="003D3010">
        <w:rPr>
          <w:rFonts w:ascii="Arial" w:hAnsi="Arial" w:cs="Arial"/>
          <w:sz w:val="20"/>
          <w:szCs w:val="20"/>
        </w:rPr>
        <w:lastRenderedPageBreak/>
        <w:t>njegovega domnevnega nastanka, pričel z ugotavljanjem pogojev ničnosti pogodbe iz prejšnjega odstavka tega člena oziroma z drugimi ukrepi v skladu s predpisi Republike Slovenije.</w:t>
      </w:r>
    </w:p>
    <w:p w:rsidR="00D920A1" w:rsidRPr="003D3010" w:rsidRDefault="00D920A1" w:rsidP="003D3010">
      <w:pPr>
        <w:pStyle w:val="ic"/>
        <w:spacing w:before="0" w:after="0" w:line="260" w:lineRule="exact"/>
        <w:jc w:val="both"/>
        <w:rPr>
          <w:rFonts w:ascii="Arial" w:hAnsi="Arial" w:cs="Arial"/>
          <w:sz w:val="20"/>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szCs w:val="20"/>
        </w:rPr>
      </w:pPr>
      <w:r w:rsidRPr="003D3010">
        <w:rPr>
          <w:b/>
          <w:szCs w:val="20"/>
        </w:rPr>
        <w:t>(razkritje lastniške strukture)</w:t>
      </w:r>
    </w:p>
    <w:p w:rsidR="00D920A1" w:rsidRPr="003D3010" w:rsidRDefault="00D920A1" w:rsidP="003D301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szCs w:val="20"/>
        </w:rPr>
      </w:pPr>
    </w:p>
    <w:p w:rsidR="00D920A1" w:rsidRPr="003D3010" w:rsidRDefault="00AA7708" w:rsidP="003D3010">
      <w:pPr>
        <w:suppressAutoHyphens w:val="0"/>
        <w:spacing w:line="260" w:lineRule="exact"/>
        <w:jc w:val="both"/>
        <w:rPr>
          <w:szCs w:val="20"/>
          <w:lang w:eastAsia="sl-SI"/>
        </w:rPr>
      </w:pPr>
      <w:r w:rsidRPr="003D3010">
        <w:rPr>
          <w:szCs w:val="20"/>
        </w:rPr>
        <w:t xml:space="preserve">Skladno s šestim odstavkom 91. člena ZJN-3 mora izvajalec na poziv naročnika v osmih dneh od prejema poziva pisno posredovati naročniku podatke o </w:t>
      </w:r>
      <w:r w:rsidRPr="003D3010">
        <w:rPr>
          <w:szCs w:val="20"/>
          <w:lang w:eastAsia="sl-SI"/>
        </w:rPr>
        <w:t xml:space="preserve">svojih ustanoviteljih, družbenikih, delničarjih, </w:t>
      </w:r>
      <w:proofErr w:type="spellStart"/>
      <w:r w:rsidRPr="003D3010">
        <w:rPr>
          <w:szCs w:val="20"/>
          <w:lang w:eastAsia="sl-SI"/>
        </w:rPr>
        <w:t>komanditistih</w:t>
      </w:r>
      <w:proofErr w:type="spellEnd"/>
      <w:r w:rsidRPr="003D3010">
        <w:rPr>
          <w:szCs w:val="20"/>
          <w:lang w:eastAsia="sl-SI"/>
        </w:rPr>
        <w:t xml:space="preserve"> ali drugih lastnikih in podatke o lastniških deležih navedenih oseb ter gospodarskih subjektih, za katere se glede na določbe zakona, ki ureja gospodarske družbe, šteje, da so z njim povezane družbe.</w:t>
      </w:r>
    </w:p>
    <w:p w:rsidR="00D920A1" w:rsidRPr="003D3010" w:rsidRDefault="00D920A1" w:rsidP="003D3010">
      <w:pPr>
        <w:tabs>
          <w:tab w:val="left" w:pos="360"/>
        </w:tabs>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pStyle w:val="Telobesedila"/>
        <w:spacing w:line="260" w:lineRule="exact"/>
        <w:jc w:val="center"/>
        <w:rPr>
          <w:rFonts w:ascii="Arial" w:hAnsi="Arial" w:cs="Arial"/>
          <w:sz w:val="20"/>
          <w:szCs w:val="20"/>
        </w:rPr>
      </w:pPr>
      <w:r w:rsidRPr="003D3010">
        <w:rPr>
          <w:rFonts w:ascii="Arial" w:hAnsi="Arial" w:cs="Arial"/>
          <w:sz w:val="20"/>
          <w:szCs w:val="20"/>
        </w:rPr>
        <w:t>(</w:t>
      </w:r>
      <w:proofErr w:type="spellStart"/>
      <w:r w:rsidRPr="003D3010">
        <w:rPr>
          <w:rFonts w:ascii="Arial" w:hAnsi="Arial" w:cs="Arial"/>
          <w:sz w:val="20"/>
          <w:szCs w:val="20"/>
        </w:rPr>
        <w:t>varovanje</w:t>
      </w:r>
      <w:proofErr w:type="spellEnd"/>
      <w:r w:rsidRPr="003D3010">
        <w:rPr>
          <w:rFonts w:ascii="Arial" w:hAnsi="Arial" w:cs="Arial"/>
          <w:sz w:val="20"/>
          <w:szCs w:val="20"/>
        </w:rPr>
        <w:t xml:space="preserve"> in </w:t>
      </w:r>
      <w:proofErr w:type="spellStart"/>
      <w:r w:rsidRPr="003D3010">
        <w:rPr>
          <w:rFonts w:ascii="Arial" w:hAnsi="Arial" w:cs="Arial"/>
          <w:sz w:val="20"/>
          <w:szCs w:val="20"/>
        </w:rPr>
        <w:t>zaščita</w:t>
      </w:r>
      <w:proofErr w:type="spellEnd"/>
      <w:r w:rsidRPr="003D3010">
        <w:rPr>
          <w:rFonts w:ascii="Arial" w:hAnsi="Arial" w:cs="Arial"/>
          <w:sz w:val="20"/>
          <w:szCs w:val="20"/>
        </w:rPr>
        <w:t xml:space="preserve"> </w:t>
      </w:r>
      <w:proofErr w:type="spellStart"/>
      <w:r w:rsidRPr="003D3010">
        <w:rPr>
          <w:rFonts w:ascii="Arial" w:hAnsi="Arial" w:cs="Arial"/>
          <w:sz w:val="20"/>
          <w:szCs w:val="20"/>
        </w:rPr>
        <w:t>podatkov</w:t>
      </w:r>
      <w:proofErr w:type="spellEnd"/>
      <w:r w:rsidRPr="003D3010">
        <w:rPr>
          <w:rFonts w:ascii="Arial" w:hAnsi="Arial" w:cs="Arial"/>
          <w:sz w:val="20"/>
          <w:szCs w:val="20"/>
        </w:rPr>
        <w:t>)</w:t>
      </w:r>
    </w:p>
    <w:p w:rsidR="00D920A1" w:rsidRPr="003D3010" w:rsidRDefault="00D920A1" w:rsidP="003D3010">
      <w:pPr>
        <w:tabs>
          <w:tab w:val="left" w:pos="360"/>
        </w:tabs>
        <w:spacing w:line="260" w:lineRule="exact"/>
        <w:jc w:val="both"/>
        <w:rPr>
          <w:szCs w:val="20"/>
        </w:rPr>
      </w:pPr>
    </w:p>
    <w:p w:rsidR="00FD5101" w:rsidRDefault="00FD5101" w:rsidP="003D3010">
      <w:pPr>
        <w:spacing w:line="260" w:lineRule="exact"/>
        <w:jc w:val="both"/>
        <w:rPr>
          <w:szCs w:val="20"/>
        </w:rPr>
      </w:pPr>
      <w:r w:rsidRPr="003D3010">
        <w:rPr>
          <w:szCs w:val="20"/>
        </w:rPr>
        <w:t>Skladno z vsakokrat veljavnim Zakonom o varstvu osebnih podatkov pogodbene stranke soglašajo, da morebitnih osebnih podatkov ne bodo uporabljale v nasprotju z določili tega zakona. Pogodbene stranke bodo tudi zagotavljale pogoje in ukrepe za zagotovitev varstva osebnih podatkov in preprečevale morebitne zlorabe, v smislu določil navedenega zakona.</w:t>
      </w:r>
    </w:p>
    <w:p w:rsidR="00FD5101" w:rsidRDefault="00FD5101" w:rsidP="003D3010">
      <w:pPr>
        <w:spacing w:line="260" w:lineRule="exact"/>
        <w:jc w:val="both"/>
        <w:rPr>
          <w:szCs w:val="20"/>
        </w:rPr>
      </w:pPr>
    </w:p>
    <w:p w:rsidR="00FD5101" w:rsidRPr="008F4649" w:rsidRDefault="00FD5101" w:rsidP="003D3010">
      <w:pPr>
        <w:spacing w:line="260" w:lineRule="exact"/>
        <w:jc w:val="both"/>
        <w:rPr>
          <w:szCs w:val="20"/>
        </w:rPr>
      </w:pPr>
      <w:r w:rsidRPr="008F4649">
        <w:rPr>
          <w:szCs w:val="20"/>
        </w:rPr>
        <w:t xml:space="preserve">Ker bo izvajalec v času opravljanja storitev po tej pogodbi prišel do podatkov, ki so v informacijskem sistemu, bosta naročnik in izvajalec skladno z vsakokrat veljavnim Zakonom o varstvu osebnih podatkov pred začetkom del, najpozneje pa </w:t>
      </w:r>
      <w:r w:rsidRPr="00726C83">
        <w:rPr>
          <w:szCs w:val="20"/>
        </w:rPr>
        <w:t xml:space="preserve">v </w:t>
      </w:r>
      <w:r w:rsidR="00AD2B97" w:rsidRPr="00B965DB">
        <w:rPr>
          <w:szCs w:val="20"/>
        </w:rPr>
        <w:t>3</w:t>
      </w:r>
      <w:r w:rsidRPr="00B965DB">
        <w:rPr>
          <w:szCs w:val="20"/>
        </w:rPr>
        <w:t>0</w:t>
      </w:r>
      <w:r w:rsidRPr="00726C83">
        <w:rPr>
          <w:szCs w:val="20"/>
        </w:rPr>
        <w:t xml:space="preserve"> dneh po</w:t>
      </w:r>
      <w:r w:rsidRPr="008F4649">
        <w:rPr>
          <w:szCs w:val="20"/>
        </w:rPr>
        <w:t xml:space="preserve"> sklenitvi te pogodbe, sklenil</w:t>
      </w:r>
      <w:r w:rsidR="009F793A" w:rsidRPr="008F4649">
        <w:rPr>
          <w:szCs w:val="20"/>
        </w:rPr>
        <w:t>a</w:t>
      </w:r>
      <w:r w:rsidRPr="008F4649">
        <w:rPr>
          <w:szCs w:val="20"/>
        </w:rPr>
        <w:t xml:space="preserve"> pogodbo o obdelavi osebnih podatkov. </w:t>
      </w:r>
    </w:p>
    <w:p w:rsidR="00FD5101" w:rsidRDefault="00FD510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Izvajalec se zavezuje, da bo vse podatke, dejstva in listine naročnika in uporabnika, s katerimi bo prišel v stik ob izvajanju te pogodbe, skrbno varoval kot poslovno skrivnost in jih ne bo razkril tretji osebi tudi po opravljeni storitvi.</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Informacije v zvezi z komunikacijskim omrežjem in aplikacijami državnih organov, do katerih pride med svojim delom izvajalec, le-ta ne sme uporabljati za druge namene in izven obsega te pogodbe.</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Vse pogodbene obveznosti bo izvajalec izvajal le v dogovorjenih časovnih okvirih in s soglasjem ter vednostjo naročnika in uporabnika. Aktivnosti, ki jih bo izvajal izvajalec, ne smejo ogroziti delovanja informacijskih sistemov državnih organov. V primeru ogrožanja delovanja informacijskih sistemov ali na zahtevo naročnika ali uporabnika mora izvajalec takoj prekiniti z aktivnostmi in po potrebi sodelovati pri vzpostavitvi prvotnega stanja.</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 xml:space="preserve">Izvajalec naročniku in uporabniku </w:t>
      </w:r>
      <w:r w:rsidR="00F670E3" w:rsidRPr="008F4649">
        <w:rPr>
          <w:szCs w:val="20"/>
        </w:rPr>
        <w:t xml:space="preserve">ves čas opravljanja del po tej pogodbi in tudi po njenem prenehanju </w:t>
      </w:r>
      <w:r w:rsidRPr="003D3010">
        <w:rPr>
          <w:szCs w:val="20"/>
        </w:rPr>
        <w:t>omogoča izvajanje nadzora nad izvajanjem postopkov in ukrepov iz tega člena.</w:t>
      </w:r>
    </w:p>
    <w:p w:rsidR="009F793A" w:rsidRDefault="009F793A" w:rsidP="003D3010">
      <w:pPr>
        <w:suppressAutoHyphens w:val="0"/>
        <w:spacing w:line="260" w:lineRule="exact"/>
        <w:jc w:val="both"/>
        <w:rPr>
          <w:szCs w:val="20"/>
        </w:rPr>
      </w:pPr>
    </w:p>
    <w:p w:rsidR="00D920A1" w:rsidRPr="006317A0" w:rsidRDefault="00AA7708" w:rsidP="003D3010">
      <w:pPr>
        <w:suppressAutoHyphens w:val="0"/>
        <w:spacing w:line="260" w:lineRule="exact"/>
        <w:jc w:val="both"/>
        <w:rPr>
          <w:szCs w:val="20"/>
        </w:rPr>
      </w:pPr>
      <w:r w:rsidRPr="006317A0">
        <w:rPr>
          <w:szCs w:val="20"/>
        </w:rPr>
        <w:t xml:space="preserve">Vsi kadri na strani izvajalca ali podizvajalca, ki bodo sodelovali pri izvajanju predmeta te pogodbe, morajo varovati vse (osebne, poslovne in zaupne) podatke naročnika, uporabnika in drugih državnih organov, s katerimi bodo prišli v stik pri izvajanju naročila. Podpisati morajo izjavo o varovanju podatkov. </w:t>
      </w:r>
    </w:p>
    <w:p w:rsidR="00D920A1" w:rsidRPr="006317A0" w:rsidRDefault="00D920A1" w:rsidP="003D3010">
      <w:pPr>
        <w:suppressAutoHyphens w:val="0"/>
        <w:spacing w:line="260" w:lineRule="exact"/>
        <w:jc w:val="both"/>
        <w:rPr>
          <w:szCs w:val="20"/>
        </w:rPr>
      </w:pPr>
    </w:p>
    <w:p w:rsidR="00D920A1" w:rsidRPr="006317A0" w:rsidRDefault="00AA7708" w:rsidP="003D3010">
      <w:pPr>
        <w:suppressAutoHyphens w:val="0"/>
        <w:spacing w:line="260" w:lineRule="exact"/>
        <w:jc w:val="both"/>
        <w:rPr>
          <w:szCs w:val="20"/>
        </w:rPr>
      </w:pPr>
      <w:r w:rsidRPr="006317A0">
        <w:rPr>
          <w:szCs w:val="20"/>
        </w:rPr>
        <w:t>Izvajalec mora podpisane izjave kadrov izročiti naročniku ob podpisu te pogodbe najkasneje pa v desetih dneh po sklenitvi te pogodbe</w:t>
      </w:r>
      <w:r w:rsidR="00CF3A39" w:rsidRPr="006317A0">
        <w:rPr>
          <w:szCs w:val="20"/>
        </w:rPr>
        <w:t>, za kadre</w:t>
      </w:r>
      <w:r w:rsidR="00113B9B">
        <w:rPr>
          <w:szCs w:val="20"/>
        </w:rPr>
        <w:t>,</w:t>
      </w:r>
      <w:r w:rsidR="00CF3A39" w:rsidRPr="006317A0">
        <w:rPr>
          <w:szCs w:val="20"/>
        </w:rPr>
        <w:t xml:space="preserve"> ki pa jih kasneje vključi v projekt ali na novo zaposli ali sklene pogodbo za izvajanje določenih del, pa takoj ob nastopu nove okoliščine</w:t>
      </w:r>
      <w:r w:rsidR="00FA623C" w:rsidRPr="006317A0">
        <w:rPr>
          <w:szCs w:val="20"/>
        </w:rPr>
        <w:t>.</w:t>
      </w:r>
    </w:p>
    <w:p w:rsidR="00D920A1" w:rsidRPr="003D3010" w:rsidRDefault="00D920A1" w:rsidP="003D3010">
      <w:pPr>
        <w:suppressAutoHyphens w:val="0"/>
        <w:spacing w:line="260" w:lineRule="exact"/>
        <w:jc w:val="both"/>
        <w:rPr>
          <w:szCs w:val="20"/>
          <w:lang w:eastAsia="sl-SI"/>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lastRenderedPageBreak/>
        <w:t>člen</w:t>
      </w:r>
    </w:p>
    <w:p w:rsidR="00D920A1" w:rsidRPr="003D3010" w:rsidRDefault="00F906ED" w:rsidP="003D3010">
      <w:pPr>
        <w:spacing w:line="260" w:lineRule="exact"/>
        <w:jc w:val="center"/>
        <w:rPr>
          <w:b/>
          <w:szCs w:val="20"/>
        </w:rPr>
      </w:pPr>
      <w:r w:rsidRPr="003D3010">
        <w:rPr>
          <w:b/>
          <w:szCs w:val="20"/>
        </w:rPr>
        <w:t xml:space="preserve"> (</w:t>
      </w:r>
      <w:r w:rsidR="00AA7708" w:rsidRPr="003D3010">
        <w:rPr>
          <w:b/>
          <w:szCs w:val="20"/>
        </w:rPr>
        <w:t>informiranje in obveščanje javnosti)</w:t>
      </w:r>
    </w:p>
    <w:p w:rsidR="00D920A1" w:rsidRPr="003D3010" w:rsidRDefault="00D920A1" w:rsidP="003D3010">
      <w:pPr>
        <w:spacing w:line="260" w:lineRule="exact"/>
        <w:jc w:val="center"/>
        <w:rPr>
          <w:szCs w:val="20"/>
        </w:rPr>
      </w:pPr>
    </w:p>
    <w:p w:rsidR="00D920A1" w:rsidRPr="003D3010" w:rsidRDefault="00AA7708" w:rsidP="003D3010">
      <w:pPr>
        <w:pStyle w:val="Telobesedila22"/>
        <w:tabs>
          <w:tab w:val="left" w:pos="360"/>
        </w:tabs>
        <w:spacing w:line="260" w:lineRule="exact"/>
        <w:jc w:val="both"/>
        <w:rPr>
          <w:rFonts w:ascii="Arial" w:hAnsi="Arial" w:cs="Arial"/>
          <w:b w:val="0"/>
          <w:sz w:val="20"/>
          <w:szCs w:val="20"/>
        </w:rPr>
      </w:pPr>
      <w:r w:rsidRPr="003D3010">
        <w:rPr>
          <w:rFonts w:ascii="Arial" w:hAnsi="Arial" w:cs="Arial"/>
          <w:b w:val="0"/>
          <w:sz w:val="20"/>
          <w:szCs w:val="20"/>
        </w:rPr>
        <w:t>Pogodbene stranke so dolžne spoštovati pravila o informiranju in obveščanju javnosti, ki so podrobneje določena v Navodilih organa upravljanja na področju komuniciranja vsebin EKP v programskem obdobju 2014–2020, ki so objavljena na spletni strani http://www.eu-skladi.si/sl/ekp/navodila.</w:t>
      </w:r>
    </w:p>
    <w:p w:rsidR="00D920A1" w:rsidRPr="003D3010" w:rsidRDefault="00D920A1" w:rsidP="003D3010">
      <w:pPr>
        <w:pStyle w:val="Telobesedila22"/>
        <w:tabs>
          <w:tab w:val="left" w:pos="360"/>
        </w:tabs>
        <w:spacing w:line="260" w:lineRule="exact"/>
        <w:jc w:val="both"/>
        <w:rPr>
          <w:rFonts w:ascii="Arial" w:hAnsi="Arial" w:cs="Arial"/>
          <w:b w:val="0"/>
          <w:sz w:val="20"/>
          <w:szCs w:val="20"/>
        </w:rPr>
      </w:pPr>
    </w:p>
    <w:p w:rsidR="00D920A1" w:rsidRPr="003D3010" w:rsidRDefault="00AA7708" w:rsidP="003D3010">
      <w:pPr>
        <w:spacing w:line="260" w:lineRule="exact"/>
        <w:jc w:val="both"/>
        <w:rPr>
          <w:szCs w:val="20"/>
        </w:rPr>
      </w:pPr>
      <w:r w:rsidRPr="003D3010">
        <w:rPr>
          <w:szCs w:val="20"/>
        </w:rPr>
        <w:t>Dokumentacija in izdelki, ki jih bo izvajalec izdelal v okviru te pogodbe, morajo biti označeni z ustreznim simbolom EU v/na njih pa mora biti smiselno uporabljena navedba o sofinanciranju.</w:t>
      </w: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szCs w:val="20"/>
        </w:rPr>
      </w:pPr>
      <w:r w:rsidRPr="003D3010">
        <w:rPr>
          <w:b/>
          <w:szCs w:val="20"/>
        </w:rPr>
        <w:t>(prepoved dvojnega financiranja)</w:t>
      </w:r>
    </w:p>
    <w:p w:rsidR="00D920A1" w:rsidRPr="003D3010" w:rsidRDefault="00D920A1" w:rsidP="003D3010">
      <w:pPr>
        <w:pStyle w:val="Telobesedila2"/>
        <w:suppressAutoHyphens w:val="0"/>
        <w:spacing w:after="0" w:line="260" w:lineRule="exact"/>
        <w:jc w:val="both"/>
        <w:rPr>
          <w:szCs w:val="20"/>
        </w:rPr>
      </w:pPr>
    </w:p>
    <w:p w:rsidR="00D920A1" w:rsidRPr="003D3010" w:rsidRDefault="00AA7708" w:rsidP="003D3010">
      <w:pPr>
        <w:pStyle w:val="Telobesedila2"/>
        <w:suppressAutoHyphens w:val="0"/>
        <w:spacing w:after="0" w:line="260" w:lineRule="exact"/>
        <w:jc w:val="both"/>
        <w:rPr>
          <w:bCs/>
          <w:szCs w:val="20"/>
        </w:rPr>
      </w:pPr>
      <w:r w:rsidRPr="003D3010">
        <w:rPr>
          <w:bCs/>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odobreno sofinanciranje EU.</w:t>
      </w:r>
    </w:p>
    <w:p w:rsidR="00D920A1" w:rsidRPr="003D3010" w:rsidRDefault="00D920A1" w:rsidP="003D3010">
      <w:pPr>
        <w:pStyle w:val="Telobesedila2"/>
        <w:suppressAutoHyphens w:val="0"/>
        <w:spacing w:after="0" w:line="260" w:lineRule="exact"/>
        <w:jc w:val="both"/>
        <w:rPr>
          <w:bCs/>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F906ED" w:rsidP="003D3010">
      <w:pPr>
        <w:pStyle w:val="Telobesedila2"/>
        <w:suppressAutoHyphens w:val="0"/>
        <w:spacing w:after="0" w:line="260" w:lineRule="exact"/>
        <w:jc w:val="center"/>
        <w:rPr>
          <w:szCs w:val="20"/>
        </w:rPr>
      </w:pPr>
      <w:r w:rsidRPr="003D3010">
        <w:rPr>
          <w:b/>
          <w:szCs w:val="20"/>
        </w:rPr>
        <w:t xml:space="preserve"> </w:t>
      </w:r>
      <w:r w:rsidR="00AA7708" w:rsidRPr="003D3010">
        <w:rPr>
          <w:b/>
          <w:szCs w:val="20"/>
        </w:rPr>
        <w:t>(hranjenje dokumentacije, pravice revizije in vrednotenje projekta)</w:t>
      </w:r>
    </w:p>
    <w:p w:rsidR="00D920A1" w:rsidRPr="003D3010" w:rsidRDefault="00D920A1" w:rsidP="003D3010">
      <w:pPr>
        <w:pStyle w:val="Telobesedila2"/>
        <w:suppressAutoHyphens w:val="0"/>
        <w:spacing w:after="0" w:line="260" w:lineRule="exact"/>
        <w:jc w:val="both"/>
        <w:rPr>
          <w:szCs w:val="20"/>
        </w:rPr>
      </w:pPr>
    </w:p>
    <w:p w:rsidR="00D920A1" w:rsidRPr="003D3010" w:rsidRDefault="00AA7708" w:rsidP="003D3010">
      <w:pPr>
        <w:spacing w:line="260" w:lineRule="exact"/>
        <w:jc w:val="both"/>
        <w:rPr>
          <w:bCs/>
          <w:szCs w:val="20"/>
        </w:rPr>
      </w:pPr>
      <w:r w:rsidRPr="003D3010">
        <w:rPr>
          <w:bCs/>
          <w:szCs w:val="20"/>
        </w:rPr>
        <w:t>Pogodbene stranke morajo na varen in urejen način hraniti vse dokumente in račune, ki se nanašajo na projekt in z njim povezano financiranje</w:t>
      </w:r>
      <w:r w:rsidR="008203A4">
        <w:rPr>
          <w:bCs/>
          <w:szCs w:val="20"/>
        </w:rPr>
        <w:t>,</w:t>
      </w:r>
      <w:r w:rsidRPr="003D3010">
        <w:rPr>
          <w:bCs/>
          <w:szCs w:val="20"/>
        </w:rPr>
        <w:t xml:space="preserve"> </w:t>
      </w:r>
      <w:r w:rsidRPr="003D3010">
        <w:rPr>
          <w:szCs w:val="20"/>
        </w:rPr>
        <w:t>vsaj do 31. 12. 2027</w:t>
      </w:r>
      <w:r w:rsidRPr="003D3010">
        <w:rPr>
          <w:bCs/>
          <w:szCs w:val="20"/>
        </w:rPr>
        <w:t xml:space="preserve">. Ta datum ne vpliva na morebitne daljše roke hrambe, predpisane z nacionalno zakonodajo. </w:t>
      </w:r>
    </w:p>
    <w:p w:rsidR="00D920A1" w:rsidRPr="003D3010" w:rsidRDefault="00D920A1" w:rsidP="003D3010">
      <w:pPr>
        <w:spacing w:line="260" w:lineRule="exact"/>
        <w:jc w:val="both"/>
        <w:rPr>
          <w:bCs/>
          <w:szCs w:val="20"/>
        </w:rPr>
      </w:pPr>
    </w:p>
    <w:p w:rsidR="00D920A1" w:rsidRPr="003D3010" w:rsidRDefault="00AA7708" w:rsidP="003D3010">
      <w:pPr>
        <w:spacing w:line="260" w:lineRule="exact"/>
        <w:jc w:val="both"/>
        <w:rPr>
          <w:bCs/>
          <w:szCs w:val="20"/>
        </w:rPr>
      </w:pPr>
      <w:r w:rsidRPr="003D3010">
        <w:rPr>
          <w:bCs/>
          <w:szCs w:val="20"/>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rsidR="00D920A1" w:rsidRPr="003D3010" w:rsidRDefault="00D920A1" w:rsidP="003D3010">
      <w:pPr>
        <w:spacing w:line="260" w:lineRule="exact"/>
        <w:jc w:val="both"/>
        <w:rPr>
          <w:b/>
          <w:bCs/>
          <w:szCs w:val="20"/>
        </w:rPr>
      </w:pPr>
    </w:p>
    <w:p w:rsidR="00D920A1" w:rsidRPr="003D3010" w:rsidRDefault="00AA7708" w:rsidP="003D3010">
      <w:pPr>
        <w:pStyle w:val="Telobesedila2"/>
        <w:suppressAutoHyphens w:val="0"/>
        <w:spacing w:after="0" w:line="260" w:lineRule="exact"/>
        <w:jc w:val="both"/>
        <w:rPr>
          <w:szCs w:val="20"/>
        </w:rPr>
      </w:pPr>
      <w:r w:rsidRPr="003D3010">
        <w:rPr>
          <w:szCs w:val="20"/>
        </w:rPr>
        <w:t>Po zaključku pogodbe morata pogodbeni stranki hraniti dokumentacijo tako, da je mogoče v vsakem trenutku zagotavljati ustrezno revizijsko sled.</w:t>
      </w:r>
    </w:p>
    <w:p w:rsidR="00D920A1" w:rsidRPr="003D3010" w:rsidRDefault="00D920A1" w:rsidP="003D3010">
      <w:pPr>
        <w:pStyle w:val="Telobesedila2"/>
        <w:suppressAutoHyphens w:val="0"/>
        <w:spacing w:after="0" w:line="260" w:lineRule="exact"/>
        <w:jc w:val="both"/>
        <w:rPr>
          <w:szCs w:val="20"/>
        </w:rPr>
      </w:pPr>
    </w:p>
    <w:p w:rsidR="00337BB1" w:rsidRDefault="00AA7708" w:rsidP="009C2821">
      <w:pPr>
        <w:pStyle w:val="Telobesedila2"/>
        <w:suppressAutoHyphens w:val="0"/>
        <w:spacing w:after="0" w:line="260" w:lineRule="exact"/>
        <w:jc w:val="both"/>
        <w:rPr>
          <w:szCs w:val="20"/>
        </w:rPr>
      </w:pPr>
      <w:r w:rsidRPr="003D3010">
        <w:rPr>
          <w:bCs/>
          <w:szCs w:val="20"/>
        </w:rPr>
        <w:t xml:space="preserve">Pogodbene stranke bodo omogočile dostop do dokumentacije organu upravljanja, organu za potrjevanje, revizijskemu organu </w:t>
      </w:r>
      <w:r w:rsidRPr="003D3010">
        <w:rPr>
          <w:szCs w:val="20"/>
        </w:rPr>
        <w:t>ter drugim nadzornim slovenskim organom in pristojnim organom EU.</w:t>
      </w:r>
    </w:p>
    <w:p w:rsidR="006317A0" w:rsidRPr="009B291D" w:rsidRDefault="006317A0" w:rsidP="006317A0">
      <w:pPr>
        <w:pStyle w:val="Telobesedila2"/>
        <w:suppressAutoHyphens w:val="0"/>
        <w:spacing w:after="0" w:line="260" w:lineRule="exact"/>
        <w:jc w:val="both"/>
        <w:rPr>
          <w:szCs w:val="20"/>
        </w:rPr>
      </w:pPr>
    </w:p>
    <w:p w:rsidR="006317A0" w:rsidRPr="003D3010" w:rsidRDefault="006317A0" w:rsidP="006317A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6317A0" w:rsidRPr="009B291D" w:rsidRDefault="006317A0" w:rsidP="006317A0">
      <w:pPr>
        <w:pStyle w:val="Telobesedila2"/>
        <w:suppressAutoHyphens w:val="0"/>
        <w:spacing w:after="0" w:line="260" w:lineRule="exact"/>
        <w:jc w:val="center"/>
        <w:rPr>
          <w:szCs w:val="20"/>
        </w:rPr>
      </w:pPr>
      <w:r w:rsidRPr="009B291D">
        <w:rPr>
          <w:b/>
          <w:szCs w:val="20"/>
        </w:rPr>
        <w:t xml:space="preserve"> (roki v pogodbi)</w:t>
      </w:r>
    </w:p>
    <w:p w:rsidR="006317A0" w:rsidRPr="009B291D" w:rsidRDefault="006317A0" w:rsidP="006317A0">
      <w:pPr>
        <w:pStyle w:val="Telobesedila2"/>
        <w:suppressAutoHyphens w:val="0"/>
        <w:spacing w:after="0" w:line="260" w:lineRule="exact"/>
        <w:jc w:val="both"/>
        <w:rPr>
          <w:bCs/>
          <w:szCs w:val="20"/>
        </w:rPr>
      </w:pPr>
    </w:p>
    <w:p w:rsidR="006317A0" w:rsidRPr="009B291D" w:rsidRDefault="006317A0" w:rsidP="006317A0">
      <w:pPr>
        <w:pStyle w:val="Telobesedila2"/>
        <w:suppressAutoHyphens w:val="0"/>
        <w:spacing w:after="0" w:line="260" w:lineRule="exact"/>
        <w:jc w:val="both"/>
        <w:rPr>
          <w:bCs/>
          <w:szCs w:val="20"/>
        </w:rPr>
      </w:pPr>
      <w:r w:rsidRPr="009B291D">
        <w:rPr>
          <w:bCs/>
          <w:szCs w:val="20"/>
        </w:rPr>
        <w:t>Vsi roki</w:t>
      </w:r>
      <w:r>
        <w:rPr>
          <w:bCs/>
          <w:szCs w:val="20"/>
        </w:rPr>
        <w:t xml:space="preserve"> v</w:t>
      </w:r>
      <w:r w:rsidRPr="009B291D">
        <w:rPr>
          <w:bCs/>
          <w:szCs w:val="20"/>
        </w:rPr>
        <w:t xml:space="preserve"> tej pogodbi, ki so določeni v dnevih, so določeni v koledarskih dnevih, razen če je pri posameznem roku izrecno zapisano, da je določen v delovnih dnevih.</w:t>
      </w:r>
    </w:p>
    <w:p w:rsidR="00D920A1" w:rsidRPr="003D3010" w:rsidRDefault="006317A0" w:rsidP="006317A0">
      <w:pPr>
        <w:pStyle w:val="Telobesedila2"/>
        <w:tabs>
          <w:tab w:val="left" w:pos="3750"/>
        </w:tabs>
        <w:suppressAutoHyphens w:val="0"/>
        <w:spacing w:after="0" w:line="260" w:lineRule="exact"/>
        <w:jc w:val="both"/>
        <w:rPr>
          <w:bCs/>
          <w:szCs w:val="20"/>
        </w:rPr>
      </w:pPr>
      <w:r>
        <w:rPr>
          <w:bCs/>
          <w:szCs w:val="20"/>
        </w:rPr>
        <w:tab/>
      </w: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szCs w:val="20"/>
        </w:rPr>
      </w:pPr>
      <w:r w:rsidRPr="003D3010">
        <w:rPr>
          <w:b/>
          <w:szCs w:val="20"/>
        </w:rPr>
        <w:t>(veljavnost pogodbe)</w:t>
      </w:r>
    </w:p>
    <w:p w:rsidR="00D920A1" w:rsidRPr="003D3010" w:rsidRDefault="00D920A1" w:rsidP="003D3010">
      <w:pPr>
        <w:spacing w:line="260" w:lineRule="exact"/>
        <w:rPr>
          <w:szCs w:val="20"/>
        </w:rPr>
      </w:pPr>
    </w:p>
    <w:p w:rsidR="00D920A1" w:rsidRPr="00D3737D" w:rsidRDefault="00AA7708" w:rsidP="003D3010">
      <w:pPr>
        <w:spacing w:line="260" w:lineRule="exact"/>
        <w:jc w:val="both"/>
        <w:rPr>
          <w:szCs w:val="20"/>
        </w:rPr>
      </w:pPr>
      <w:r w:rsidRPr="00D3737D">
        <w:rPr>
          <w:szCs w:val="20"/>
        </w:rPr>
        <w:t xml:space="preserve">Ta pogodba velja za čas izvedbe storitev po pogodbi, najdlje pa do </w:t>
      </w:r>
      <w:r w:rsidR="00FD5101" w:rsidRPr="008F4649">
        <w:rPr>
          <w:szCs w:val="20"/>
        </w:rPr>
        <w:t>30. 6. 2023</w:t>
      </w:r>
      <w:r w:rsidRPr="008F4649">
        <w:rPr>
          <w:szCs w:val="20"/>
        </w:rPr>
        <w:t>.</w:t>
      </w:r>
    </w:p>
    <w:p w:rsidR="009C2821" w:rsidRDefault="009C2821">
      <w:pPr>
        <w:suppressAutoHyphens w:val="0"/>
        <w:spacing w:line="240" w:lineRule="auto"/>
        <w:rPr>
          <w:szCs w:val="20"/>
        </w:rPr>
      </w:pPr>
      <w:r>
        <w:rPr>
          <w:szCs w:val="20"/>
        </w:rPr>
        <w:br w:type="page"/>
      </w: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pStyle w:val="ic"/>
        <w:spacing w:before="0" w:after="0" w:line="260" w:lineRule="exact"/>
        <w:jc w:val="center"/>
        <w:rPr>
          <w:rFonts w:ascii="Arial" w:hAnsi="Arial" w:cs="Arial"/>
          <w:sz w:val="20"/>
          <w:szCs w:val="20"/>
        </w:rPr>
      </w:pPr>
      <w:r w:rsidRPr="003D3010">
        <w:rPr>
          <w:rFonts w:ascii="Arial" w:hAnsi="Arial" w:cs="Arial"/>
          <w:b/>
          <w:sz w:val="20"/>
          <w:szCs w:val="20"/>
        </w:rPr>
        <w:t>(prenehanje pogodbe)</w:t>
      </w:r>
    </w:p>
    <w:p w:rsidR="00D920A1" w:rsidRPr="003D3010" w:rsidRDefault="00D920A1" w:rsidP="003D3010">
      <w:pPr>
        <w:pStyle w:val="ic"/>
        <w:spacing w:before="0" w:after="0" w:line="260" w:lineRule="exact"/>
        <w:jc w:val="both"/>
        <w:rPr>
          <w:rFonts w:ascii="Arial" w:hAnsi="Arial" w:cs="Arial"/>
          <w:sz w:val="20"/>
          <w:szCs w:val="20"/>
        </w:rPr>
      </w:pPr>
    </w:p>
    <w:p w:rsidR="00D920A1" w:rsidRPr="003D3010" w:rsidRDefault="00AA7708" w:rsidP="003D3010">
      <w:pPr>
        <w:pStyle w:val="Navadensplet"/>
        <w:spacing w:before="0" w:after="0" w:line="260" w:lineRule="exact"/>
        <w:jc w:val="both"/>
        <w:rPr>
          <w:rFonts w:ascii="Arial" w:hAnsi="Arial" w:cs="Arial"/>
          <w:sz w:val="20"/>
          <w:szCs w:val="20"/>
        </w:rPr>
      </w:pPr>
      <w:r w:rsidRPr="003D3010">
        <w:rPr>
          <w:rFonts w:ascii="Arial" w:hAnsi="Arial" w:cs="Arial"/>
          <w:sz w:val="20"/>
          <w:szCs w:val="20"/>
        </w:rPr>
        <w:t>Ta pogodba preneha veljati:</w:t>
      </w:r>
    </w:p>
    <w:p w:rsidR="00D920A1" w:rsidRPr="003D3010" w:rsidRDefault="00AA7708" w:rsidP="003D3010">
      <w:pPr>
        <w:pStyle w:val="Navadensplet"/>
        <w:numPr>
          <w:ilvl w:val="0"/>
          <w:numId w:val="9"/>
        </w:numPr>
        <w:suppressAutoHyphens w:val="0"/>
        <w:spacing w:before="0" w:after="0" w:line="260" w:lineRule="exact"/>
        <w:jc w:val="both"/>
        <w:rPr>
          <w:rFonts w:ascii="Arial" w:hAnsi="Arial" w:cs="Arial"/>
          <w:sz w:val="20"/>
          <w:szCs w:val="20"/>
        </w:rPr>
      </w:pPr>
      <w:r w:rsidRPr="003D3010">
        <w:rPr>
          <w:rFonts w:ascii="Arial" w:hAnsi="Arial" w:cs="Arial"/>
          <w:sz w:val="20"/>
          <w:szCs w:val="20"/>
        </w:rPr>
        <w:t>s potekom časa, za katerega je sklenjena;</w:t>
      </w:r>
    </w:p>
    <w:p w:rsidR="00D920A1" w:rsidRPr="003D3010" w:rsidRDefault="00AA7708" w:rsidP="003D3010">
      <w:pPr>
        <w:pStyle w:val="Navadensplet"/>
        <w:numPr>
          <w:ilvl w:val="0"/>
          <w:numId w:val="9"/>
        </w:numPr>
        <w:suppressAutoHyphens w:val="0"/>
        <w:spacing w:before="0" w:after="0" w:line="260" w:lineRule="exact"/>
        <w:jc w:val="both"/>
        <w:rPr>
          <w:rFonts w:ascii="Arial" w:hAnsi="Arial" w:cs="Arial"/>
          <w:sz w:val="20"/>
          <w:szCs w:val="20"/>
        </w:rPr>
      </w:pPr>
      <w:r w:rsidRPr="003D3010">
        <w:rPr>
          <w:rFonts w:ascii="Arial" w:hAnsi="Arial" w:cs="Arial"/>
          <w:sz w:val="20"/>
          <w:szCs w:val="20"/>
        </w:rPr>
        <w:t>če jo pogodbene stranke sporazumno razvežejo;</w:t>
      </w:r>
    </w:p>
    <w:p w:rsidR="00D920A1" w:rsidRPr="003D3010" w:rsidRDefault="00AA7708" w:rsidP="003D3010">
      <w:pPr>
        <w:pStyle w:val="Navadensplet"/>
        <w:numPr>
          <w:ilvl w:val="0"/>
          <w:numId w:val="9"/>
        </w:numPr>
        <w:suppressAutoHyphens w:val="0"/>
        <w:spacing w:before="0" w:after="0" w:line="260" w:lineRule="exact"/>
        <w:jc w:val="both"/>
        <w:rPr>
          <w:rFonts w:ascii="Arial" w:hAnsi="Arial" w:cs="Arial"/>
          <w:sz w:val="20"/>
          <w:szCs w:val="20"/>
        </w:rPr>
      </w:pPr>
      <w:r w:rsidRPr="003D3010">
        <w:rPr>
          <w:rFonts w:ascii="Arial" w:hAnsi="Arial" w:cs="Arial"/>
          <w:sz w:val="20"/>
          <w:szCs w:val="20"/>
        </w:rPr>
        <w:t>če je nad izvajalcem začet postopek zaradi insolventnosti ali prisilnega prenehanja po zakonu, ki ureja postopek zaradi insolventnosti in prisilnega prenehanja, ali postopek likvidacije po zakonu, ki ureja gospodarske družbe;</w:t>
      </w:r>
    </w:p>
    <w:p w:rsidR="004B760C" w:rsidRPr="008F4649" w:rsidRDefault="00AA7708" w:rsidP="00726C83">
      <w:pPr>
        <w:pStyle w:val="Navadensplet"/>
        <w:numPr>
          <w:ilvl w:val="0"/>
          <w:numId w:val="9"/>
        </w:numPr>
        <w:suppressAutoHyphens w:val="0"/>
        <w:spacing w:before="0" w:after="0" w:line="260" w:lineRule="exact"/>
        <w:jc w:val="both"/>
      </w:pPr>
      <w:r w:rsidRPr="008F4649">
        <w:rPr>
          <w:rFonts w:ascii="Arial" w:hAnsi="Arial" w:cs="Arial"/>
          <w:sz w:val="20"/>
          <w:szCs w:val="20"/>
        </w:rPr>
        <w:t>če naročnik ali uporabnik od pogodbe pisno odstopi iz razlogov, kot so navedeni v tej pogodbi; v tem primeru ta pogodba preneha veljati z dnem, ko izvajal</w:t>
      </w:r>
      <w:r w:rsidR="009C2821" w:rsidRPr="008F4649">
        <w:rPr>
          <w:rFonts w:ascii="Arial" w:hAnsi="Arial" w:cs="Arial"/>
          <w:sz w:val="20"/>
          <w:szCs w:val="20"/>
        </w:rPr>
        <w:t>ec</w:t>
      </w:r>
      <w:r w:rsidRPr="008F4649">
        <w:rPr>
          <w:rFonts w:ascii="Arial" w:hAnsi="Arial" w:cs="Arial"/>
          <w:sz w:val="20"/>
          <w:szCs w:val="20"/>
        </w:rPr>
        <w:t xml:space="preserve"> </w:t>
      </w:r>
      <w:r w:rsidR="009C2821" w:rsidRPr="008F4649">
        <w:rPr>
          <w:rFonts w:ascii="Arial" w:hAnsi="Arial" w:cs="Arial"/>
          <w:sz w:val="20"/>
          <w:szCs w:val="20"/>
        </w:rPr>
        <w:t xml:space="preserve">prejme </w:t>
      </w:r>
      <w:r w:rsidRPr="008F4649">
        <w:rPr>
          <w:rFonts w:ascii="Arial" w:hAnsi="Arial" w:cs="Arial"/>
          <w:sz w:val="20"/>
          <w:szCs w:val="20"/>
        </w:rPr>
        <w:t>pisno obvestilo</w:t>
      </w:r>
      <w:r w:rsidR="009C2821" w:rsidRPr="008F4649">
        <w:rPr>
          <w:rFonts w:ascii="Arial" w:hAnsi="Arial" w:cs="Arial"/>
          <w:sz w:val="20"/>
          <w:szCs w:val="20"/>
        </w:rPr>
        <w:t xml:space="preserve"> naročnika ali uporabnika, da od pogodbe odstopa; odstop se sporoči pisno (prip</w:t>
      </w:r>
      <w:r w:rsidR="00241148" w:rsidRPr="008F4649">
        <w:rPr>
          <w:rFonts w:ascii="Arial" w:hAnsi="Arial" w:cs="Arial"/>
          <w:sz w:val="20"/>
          <w:szCs w:val="20"/>
        </w:rPr>
        <w:t>o</w:t>
      </w:r>
      <w:r w:rsidR="009C2821" w:rsidRPr="008F4649">
        <w:rPr>
          <w:rFonts w:ascii="Arial" w:hAnsi="Arial" w:cs="Arial"/>
          <w:sz w:val="20"/>
          <w:szCs w:val="20"/>
        </w:rPr>
        <w:t>ročena pošta</w:t>
      </w:r>
      <w:r w:rsidR="008F4649">
        <w:rPr>
          <w:rFonts w:ascii="Arial" w:hAnsi="Arial" w:cs="Arial"/>
          <w:sz w:val="20"/>
          <w:szCs w:val="20"/>
        </w:rPr>
        <w:t>).</w:t>
      </w:r>
    </w:p>
    <w:p w:rsidR="008F4649" w:rsidRDefault="008F4649" w:rsidP="008F4649">
      <w:pPr>
        <w:pStyle w:val="Navadensplet"/>
        <w:suppressAutoHyphens w:val="0"/>
        <w:spacing w:before="0" w:after="0" w:line="260" w:lineRule="exact"/>
        <w:ind w:left="360"/>
        <w:jc w:val="both"/>
      </w:pPr>
    </w:p>
    <w:p w:rsidR="00D920A1" w:rsidRPr="003D3010" w:rsidRDefault="00AA7708" w:rsidP="003D3010">
      <w:pPr>
        <w:pStyle w:val="Navadensplet"/>
        <w:spacing w:before="0" w:after="0" w:line="260" w:lineRule="exact"/>
        <w:jc w:val="both"/>
        <w:rPr>
          <w:rFonts w:ascii="Arial" w:hAnsi="Arial" w:cs="Arial"/>
          <w:sz w:val="20"/>
          <w:szCs w:val="20"/>
          <w:lang w:eastAsia="ar-SA"/>
        </w:rPr>
      </w:pPr>
      <w:r w:rsidRPr="003D3010">
        <w:rPr>
          <w:rFonts w:ascii="Arial" w:hAnsi="Arial" w:cs="Arial"/>
          <w:sz w:val="20"/>
          <w:szCs w:val="20"/>
          <w:lang w:eastAsia="ar-SA"/>
        </w:rPr>
        <w:t xml:space="preserve">Pogodba preneha veljati tudi, </w:t>
      </w:r>
      <w:r w:rsidRPr="003D3010">
        <w:rPr>
          <w:rFonts w:ascii="Arial" w:hAnsi="Arial" w:cs="Arial"/>
          <w:color w:val="000000"/>
          <w:sz w:val="20"/>
          <w:szCs w:val="20"/>
          <w:shd w:val="clear" w:color="auto" w:fill="FFFFFF"/>
        </w:rPr>
        <w:t xml:space="preserve">če je naročnik ali uporabnik seznanjen, da je pristojni državni organ ali sodišče s pravnomočno odločitvijo ugotovilo kršitev delovne, </w:t>
      </w:r>
      <w:proofErr w:type="spellStart"/>
      <w:r w:rsidRPr="003D3010">
        <w:rPr>
          <w:rFonts w:ascii="Arial" w:hAnsi="Arial" w:cs="Arial"/>
          <w:color w:val="000000"/>
          <w:sz w:val="20"/>
          <w:szCs w:val="20"/>
          <w:shd w:val="clear" w:color="auto" w:fill="FFFFFF"/>
        </w:rPr>
        <w:t>okoljske</w:t>
      </w:r>
      <w:proofErr w:type="spellEnd"/>
      <w:r w:rsidRPr="003D3010">
        <w:rPr>
          <w:rFonts w:ascii="Arial" w:hAnsi="Arial" w:cs="Arial"/>
          <w:color w:val="000000"/>
          <w:sz w:val="20"/>
          <w:szCs w:val="20"/>
          <w:shd w:val="clear" w:color="auto" w:fill="FFFFFF"/>
        </w:rPr>
        <w:t xml:space="preserve"> ali socialne zakonodaje s strani izvajalca ali njegovega podizvajalca</w:t>
      </w:r>
      <w:r w:rsidRPr="003D3010">
        <w:rPr>
          <w:rFonts w:ascii="Arial" w:hAnsi="Arial" w:cs="Arial"/>
          <w:sz w:val="20"/>
          <w:szCs w:val="20"/>
          <w:lang w:eastAsia="ar-SA"/>
        </w:rPr>
        <w:t xml:space="preserve"> (četrti odstavek 67. člena ZJN-3).</w:t>
      </w:r>
    </w:p>
    <w:p w:rsidR="00D920A1" w:rsidRPr="003D3010" w:rsidRDefault="00D920A1" w:rsidP="003D3010">
      <w:pPr>
        <w:spacing w:line="260" w:lineRule="exact"/>
        <w:jc w:val="both"/>
        <w:rPr>
          <w:szCs w:val="20"/>
          <w:highlight w:val="magenta"/>
        </w:rPr>
      </w:pPr>
    </w:p>
    <w:p w:rsidR="00D920A1" w:rsidRPr="003D3010" w:rsidRDefault="00AA7708" w:rsidP="003D3010">
      <w:pPr>
        <w:spacing w:line="260" w:lineRule="exact"/>
        <w:jc w:val="both"/>
        <w:rPr>
          <w:szCs w:val="20"/>
        </w:rPr>
      </w:pPr>
      <w:r w:rsidRPr="003D3010">
        <w:rPr>
          <w:szCs w:val="20"/>
        </w:rPr>
        <w:t>Naročnik ali uporabnik lahko med veljavnostjo te pogodbe ne glede na določbe vsakokrat veljavnega zakona, ki ureja obligacijska razmerja, odstopi od pogodbe tudi v naslednjih okoliščinah (96. člen ZJN-3):</w:t>
      </w:r>
    </w:p>
    <w:p w:rsidR="00D920A1" w:rsidRPr="003D3010" w:rsidRDefault="00AA7708" w:rsidP="003D3010">
      <w:pPr>
        <w:numPr>
          <w:ilvl w:val="0"/>
          <w:numId w:val="8"/>
        </w:numPr>
        <w:suppressAutoHyphens w:val="0"/>
        <w:spacing w:line="260" w:lineRule="exact"/>
        <w:jc w:val="both"/>
        <w:rPr>
          <w:szCs w:val="20"/>
        </w:rPr>
      </w:pPr>
      <w:r w:rsidRPr="003D3010">
        <w:rPr>
          <w:szCs w:val="20"/>
        </w:rPr>
        <w:t>javno naročilo je bilo bistveno spremenjeno, kar terja nov postopek javnega naročanja;</w:t>
      </w:r>
    </w:p>
    <w:p w:rsidR="00D920A1" w:rsidRPr="003D3010" w:rsidRDefault="00AA7708" w:rsidP="003D3010">
      <w:pPr>
        <w:numPr>
          <w:ilvl w:val="0"/>
          <w:numId w:val="8"/>
        </w:numPr>
        <w:suppressAutoHyphens w:val="0"/>
        <w:spacing w:line="260" w:lineRule="exact"/>
        <w:jc w:val="both"/>
        <w:rPr>
          <w:szCs w:val="20"/>
        </w:rPr>
      </w:pPr>
      <w:r w:rsidRPr="003D3010">
        <w:rPr>
          <w:szCs w:val="20"/>
        </w:rPr>
        <w:t>v času oddaje javnega naročila je bil izvajalec v enem od položajev, zaradi katerega bi ga naročnik moral izključiti iz postopka javnega naročanja, pa s tem dejstvom naročnik ni bil seznanjen v postopku javnega naročanja;</w:t>
      </w:r>
    </w:p>
    <w:p w:rsidR="00D920A1" w:rsidRDefault="00AA7708" w:rsidP="003D3010">
      <w:pPr>
        <w:pStyle w:val="Navadensplet"/>
        <w:numPr>
          <w:ilvl w:val="0"/>
          <w:numId w:val="8"/>
        </w:numPr>
        <w:suppressAutoHyphens w:val="0"/>
        <w:spacing w:before="0" w:after="0" w:line="260" w:lineRule="exact"/>
        <w:jc w:val="both"/>
        <w:rPr>
          <w:rFonts w:ascii="Arial" w:hAnsi="Arial" w:cs="Arial"/>
          <w:sz w:val="20"/>
          <w:szCs w:val="20"/>
        </w:rPr>
      </w:pPr>
      <w:r w:rsidRPr="003D3010">
        <w:rPr>
          <w:rFonts w:ascii="Arial" w:hAnsi="Arial"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rsidR="004B760C" w:rsidRDefault="004B760C" w:rsidP="004B760C">
      <w:pPr>
        <w:pStyle w:val="Navadensplet"/>
        <w:suppressAutoHyphens w:val="0"/>
        <w:spacing w:before="0" w:after="0" w:line="260" w:lineRule="exact"/>
        <w:jc w:val="both"/>
        <w:rPr>
          <w:rFonts w:ascii="Arial" w:hAnsi="Arial" w:cs="Arial"/>
          <w:sz w:val="20"/>
          <w:szCs w:val="20"/>
        </w:rPr>
      </w:pPr>
    </w:p>
    <w:p w:rsidR="004B760C" w:rsidRPr="006317A0" w:rsidRDefault="004B760C" w:rsidP="004B760C">
      <w:pPr>
        <w:pStyle w:val="Navadensplet"/>
        <w:suppressAutoHyphens w:val="0"/>
        <w:spacing w:before="0" w:after="0" w:line="260" w:lineRule="exact"/>
        <w:jc w:val="both"/>
        <w:rPr>
          <w:rFonts w:ascii="Arial" w:hAnsi="Arial" w:cs="Arial"/>
          <w:sz w:val="20"/>
          <w:szCs w:val="20"/>
        </w:rPr>
      </w:pPr>
      <w:r w:rsidRPr="006317A0">
        <w:rPr>
          <w:rFonts w:ascii="Arial" w:hAnsi="Arial" w:cs="Arial"/>
          <w:sz w:val="20"/>
          <w:szCs w:val="20"/>
        </w:rPr>
        <w:t xml:space="preserve">Če naročnik ali uporabnik odstopi od te pogodbe iz razloga, ki je na strani izvajalca, mora izvajalec naročniku </w:t>
      </w:r>
      <w:r w:rsidR="00335F64">
        <w:rPr>
          <w:rFonts w:ascii="Arial" w:hAnsi="Arial" w:cs="Arial"/>
          <w:sz w:val="20"/>
          <w:szCs w:val="20"/>
        </w:rPr>
        <w:t>in</w:t>
      </w:r>
      <w:r w:rsidR="00335F64" w:rsidRPr="006317A0">
        <w:rPr>
          <w:rFonts w:ascii="Arial" w:hAnsi="Arial" w:cs="Arial"/>
          <w:sz w:val="20"/>
          <w:szCs w:val="20"/>
        </w:rPr>
        <w:t xml:space="preserve"> </w:t>
      </w:r>
      <w:r w:rsidRPr="006317A0">
        <w:rPr>
          <w:rFonts w:ascii="Arial" w:hAnsi="Arial" w:cs="Arial"/>
          <w:sz w:val="20"/>
          <w:szCs w:val="20"/>
        </w:rPr>
        <w:t xml:space="preserve">uporabniku kriti škodo, ki jo zaradi odstopa utrpita. Prav tako mora izvajalec kriti razliko do morebitne višje cene, ki jo naročniku </w:t>
      </w:r>
      <w:r w:rsidR="003054FB">
        <w:rPr>
          <w:rFonts w:ascii="Arial" w:hAnsi="Arial" w:cs="Arial"/>
          <w:sz w:val="20"/>
          <w:szCs w:val="20"/>
        </w:rPr>
        <w:t>in</w:t>
      </w:r>
      <w:r w:rsidR="003054FB" w:rsidRPr="006317A0">
        <w:rPr>
          <w:rFonts w:ascii="Arial" w:hAnsi="Arial" w:cs="Arial"/>
          <w:sz w:val="20"/>
          <w:szCs w:val="20"/>
        </w:rPr>
        <w:t xml:space="preserve"> </w:t>
      </w:r>
      <w:r w:rsidRPr="006317A0">
        <w:rPr>
          <w:rFonts w:ascii="Arial" w:hAnsi="Arial" w:cs="Arial"/>
          <w:sz w:val="20"/>
          <w:szCs w:val="20"/>
        </w:rPr>
        <w:t xml:space="preserve">uporabniku zaračuna drug izvajalec. </w:t>
      </w:r>
    </w:p>
    <w:p w:rsidR="004B760C" w:rsidRDefault="004B760C" w:rsidP="004B760C">
      <w:pPr>
        <w:spacing w:line="260" w:lineRule="exact"/>
        <w:jc w:val="both"/>
      </w:pPr>
    </w:p>
    <w:p w:rsidR="004B760C" w:rsidRPr="004B760C" w:rsidRDefault="004B760C" w:rsidP="004B760C">
      <w:pPr>
        <w:spacing w:line="260" w:lineRule="exact"/>
        <w:jc w:val="both"/>
        <w:rPr>
          <w:i/>
          <w:lang w:eastAsia="sl-SI"/>
        </w:rPr>
      </w:pPr>
      <w:r w:rsidRPr="004B760C">
        <w:t>Naročnik si pridružuje pravico, da ne naroča storit</w:t>
      </w:r>
      <w:r w:rsidR="006D7E3A">
        <w:t>e</w:t>
      </w:r>
      <w:r w:rsidRPr="004B760C">
        <w:t>v po tej pogodbi v breme proračunov prihodnjih let, dokler za ta namen nima zagotovljenih pravic porabe v posebnem delu proračuna.</w:t>
      </w:r>
    </w:p>
    <w:p w:rsidR="004B760C" w:rsidRPr="004B760C" w:rsidRDefault="004B760C" w:rsidP="004B760C">
      <w:pPr>
        <w:spacing w:line="260" w:lineRule="exact"/>
        <w:jc w:val="both"/>
        <w:rPr>
          <w:color w:val="000000"/>
        </w:rPr>
      </w:pPr>
    </w:p>
    <w:p w:rsidR="004B760C" w:rsidRPr="004B760C" w:rsidRDefault="004B760C" w:rsidP="004B760C">
      <w:pPr>
        <w:spacing w:line="260" w:lineRule="exact"/>
        <w:jc w:val="both"/>
        <w:rPr>
          <w:color w:val="000000"/>
        </w:rPr>
      </w:pPr>
      <w:r w:rsidRPr="004B760C">
        <w:rPr>
          <w:color w:val="000000"/>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szCs w:val="20"/>
        </w:rPr>
      </w:pPr>
      <w:r w:rsidRPr="003D3010">
        <w:rPr>
          <w:b/>
          <w:szCs w:val="20"/>
        </w:rPr>
        <w:t>(uporaba prava)</w:t>
      </w:r>
    </w:p>
    <w:p w:rsidR="00D920A1" w:rsidRPr="003D3010" w:rsidRDefault="00D920A1" w:rsidP="003D3010">
      <w:pPr>
        <w:spacing w:line="260" w:lineRule="exact"/>
        <w:jc w:val="both"/>
        <w:rPr>
          <w:szCs w:val="20"/>
        </w:rPr>
      </w:pPr>
    </w:p>
    <w:p w:rsidR="00D920A1" w:rsidRPr="003D3010" w:rsidRDefault="00AA7708" w:rsidP="003D3010">
      <w:pPr>
        <w:pStyle w:val="Navadensplet"/>
        <w:spacing w:before="0" w:after="0" w:line="260" w:lineRule="exact"/>
        <w:jc w:val="both"/>
        <w:rPr>
          <w:rFonts w:ascii="Arial" w:hAnsi="Arial" w:cs="Arial"/>
          <w:sz w:val="20"/>
          <w:szCs w:val="20"/>
        </w:rPr>
      </w:pPr>
      <w:r w:rsidRPr="003D3010">
        <w:rPr>
          <w:rFonts w:ascii="Arial" w:hAnsi="Arial" w:cs="Arial"/>
          <w:sz w:val="20"/>
          <w:szCs w:val="20"/>
        </w:rPr>
        <w:t>Pogodbene stranke so sporazumne, da bodo pri tolmačenju posameznih določb te pogodbe ter za ostala razmerja in vprašanja, ki niso urejena s to pogodbo, uporabljale vsakokrat veljaven slovenski zakon, ki ureja obligacijska razmerja.</w:t>
      </w:r>
    </w:p>
    <w:p w:rsidR="00241148" w:rsidRDefault="00241148">
      <w:pPr>
        <w:suppressAutoHyphens w:val="0"/>
        <w:spacing w:line="240" w:lineRule="auto"/>
        <w:rPr>
          <w:szCs w:val="20"/>
        </w:rPr>
      </w:pPr>
      <w:r>
        <w:rPr>
          <w:szCs w:val="20"/>
        </w:rPr>
        <w:br w:type="page"/>
      </w: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szCs w:val="20"/>
        </w:rPr>
      </w:pPr>
      <w:r w:rsidRPr="003D3010">
        <w:rPr>
          <w:b/>
          <w:szCs w:val="20"/>
        </w:rPr>
        <w:t>(reševanje sporov)</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Pogodbene stranke si bodo prizadevale vse spore iz te pogodbe rešiti na miren način; če to ne bo mogoče, je za spore pristojno sodišče v Ljubljani, ki sodi po slovenskem pravu.</w:t>
      </w: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szCs w:val="20"/>
        </w:rPr>
      </w:pPr>
      <w:r w:rsidRPr="003D3010">
        <w:rPr>
          <w:b/>
          <w:szCs w:val="20"/>
        </w:rPr>
        <w:t>(spremembe pogodbe)</w:t>
      </w:r>
    </w:p>
    <w:p w:rsidR="00D920A1" w:rsidRPr="003D3010" w:rsidRDefault="00D920A1" w:rsidP="003D3010">
      <w:pPr>
        <w:spacing w:line="260" w:lineRule="exact"/>
        <w:jc w:val="both"/>
        <w:rPr>
          <w:szCs w:val="20"/>
        </w:rPr>
      </w:pPr>
    </w:p>
    <w:p w:rsidR="00D920A1" w:rsidRPr="00337BB1" w:rsidRDefault="00AA7708" w:rsidP="003D3010">
      <w:pPr>
        <w:spacing w:line="260" w:lineRule="exact"/>
        <w:jc w:val="both"/>
        <w:rPr>
          <w:szCs w:val="20"/>
        </w:rPr>
      </w:pPr>
      <w:r w:rsidRPr="009C4919">
        <w:rPr>
          <w:szCs w:val="20"/>
        </w:rPr>
        <w:t xml:space="preserve">Spremembe </w:t>
      </w:r>
      <w:r w:rsidR="006317A0" w:rsidRPr="009C4919">
        <w:rPr>
          <w:szCs w:val="20"/>
        </w:rPr>
        <w:t xml:space="preserve">ali dopolnitve </w:t>
      </w:r>
      <w:r w:rsidRPr="009C4919">
        <w:rPr>
          <w:szCs w:val="20"/>
        </w:rPr>
        <w:t xml:space="preserve">te pogodbe lahko pogodbene stranke sprejmejo </w:t>
      </w:r>
      <w:r w:rsidR="0098744E" w:rsidRPr="009C4919">
        <w:rPr>
          <w:szCs w:val="20"/>
        </w:rPr>
        <w:t xml:space="preserve">zgolj </w:t>
      </w:r>
      <w:r w:rsidRPr="009C4919">
        <w:rPr>
          <w:szCs w:val="20"/>
        </w:rPr>
        <w:t>s sklenitvijo pisnega dodatka k tej pogodbi.</w:t>
      </w:r>
    </w:p>
    <w:p w:rsidR="00D920A1" w:rsidRPr="003D3010" w:rsidRDefault="00D920A1" w:rsidP="003D3010">
      <w:pPr>
        <w:spacing w:line="260" w:lineRule="exact"/>
        <w:jc w:val="both"/>
        <w:rPr>
          <w:szCs w:val="20"/>
        </w:rPr>
      </w:pPr>
    </w:p>
    <w:p w:rsidR="00F906ED" w:rsidRPr="003D3010" w:rsidRDefault="00F906ED" w:rsidP="003D3010">
      <w:pPr>
        <w:pStyle w:val="len"/>
        <w:numPr>
          <w:ilvl w:val="0"/>
          <w:numId w:val="2"/>
        </w:numPr>
        <w:tabs>
          <w:tab w:val="left" w:pos="312"/>
        </w:tabs>
        <w:spacing w:line="260" w:lineRule="exact"/>
        <w:rPr>
          <w:rFonts w:ascii="Arial" w:hAnsi="Arial" w:cs="Arial"/>
        </w:rPr>
      </w:pPr>
      <w:r w:rsidRPr="003D3010">
        <w:rPr>
          <w:rFonts w:ascii="Arial" w:hAnsi="Arial" w:cs="Arial"/>
          <w:b/>
        </w:rPr>
        <w:t>člen</w:t>
      </w:r>
    </w:p>
    <w:p w:rsidR="00D920A1" w:rsidRPr="003D3010" w:rsidRDefault="00AA7708" w:rsidP="003D3010">
      <w:pPr>
        <w:spacing w:line="260" w:lineRule="exact"/>
        <w:jc w:val="center"/>
        <w:rPr>
          <w:szCs w:val="20"/>
        </w:rPr>
      </w:pPr>
      <w:r w:rsidRPr="003D3010">
        <w:rPr>
          <w:b/>
          <w:szCs w:val="20"/>
        </w:rPr>
        <w:t>(končna določba)</w:t>
      </w:r>
    </w:p>
    <w:p w:rsidR="00D920A1" w:rsidRPr="003D3010" w:rsidRDefault="00D920A1" w:rsidP="003D3010">
      <w:pPr>
        <w:spacing w:line="260" w:lineRule="exact"/>
        <w:jc w:val="both"/>
        <w:rPr>
          <w:szCs w:val="20"/>
        </w:rPr>
      </w:pPr>
    </w:p>
    <w:p w:rsidR="00D920A1" w:rsidRPr="003D3010" w:rsidRDefault="00AA7708" w:rsidP="003D3010">
      <w:pPr>
        <w:spacing w:line="260" w:lineRule="exact"/>
        <w:jc w:val="both"/>
        <w:rPr>
          <w:szCs w:val="20"/>
        </w:rPr>
      </w:pPr>
      <w:r w:rsidRPr="003D3010">
        <w:rPr>
          <w:szCs w:val="20"/>
        </w:rPr>
        <w:t>Pogodba je sklenjena in prične veljati z dnem, ko jo podpišejo pooblaščeni predstavniki vseh pogodbenih strank.</w:t>
      </w:r>
    </w:p>
    <w:p w:rsidR="00D920A1" w:rsidRPr="003D3010" w:rsidRDefault="00D920A1" w:rsidP="003D3010">
      <w:pPr>
        <w:spacing w:line="260" w:lineRule="exact"/>
        <w:jc w:val="both"/>
        <w:rPr>
          <w:szCs w:val="20"/>
        </w:rPr>
      </w:pPr>
    </w:p>
    <w:p w:rsidR="00D920A1" w:rsidRPr="00337BB1" w:rsidRDefault="00AA7708" w:rsidP="003D3010">
      <w:pPr>
        <w:spacing w:line="260" w:lineRule="exact"/>
        <w:jc w:val="both"/>
        <w:rPr>
          <w:szCs w:val="20"/>
        </w:rPr>
      </w:pPr>
      <w:r w:rsidRPr="00337BB1">
        <w:rPr>
          <w:szCs w:val="20"/>
        </w:rPr>
        <w:t xml:space="preserve">Pogodba je podpisana v </w:t>
      </w:r>
      <w:r w:rsidR="006317A0" w:rsidRPr="00337BB1">
        <w:rPr>
          <w:szCs w:val="20"/>
        </w:rPr>
        <w:t xml:space="preserve">šestih </w:t>
      </w:r>
      <w:r w:rsidRPr="00337BB1">
        <w:rPr>
          <w:szCs w:val="20"/>
        </w:rPr>
        <w:t>ena</w:t>
      </w:r>
      <w:r w:rsidR="006317A0" w:rsidRPr="00337BB1">
        <w:rPr>
          <w:szCs w:val="20"/>
        </w:rPr>
        <w:t>kih izvodih, od katerih prejme</w:t>
      </w:r>
      <w:r w:rsidRPr="00337BB1">
        <w:rPr>
          <w:szCs w:val="20"/>
        </w:rPr>
        <w:t xml:space="preserve"> naročnik </w:t>
      </w:r>
      <w:r w:rsidR="006317A0" w:rsidRPr="00337BB1">
        <w:rPr>
          <w:szCs w:val="20"/>
        </w:rPr>
        <w:t xml:space="preserve">tri, </w:t>
      </w:r>
      <w:r w:rsidRPr="00337BB1">
        <w:rPr>
          <w:szCs w:val="20"/>
        </w:rPr>
        <w:t xml:space="preserve">uporabnik </w:t>
      </w:r>
      <w:r w:rsidR="006317A0" w:rsidRPr="00337BB1">
        <w:rPr>
          <w:szCs w:val="20"/>
        </w:rPr>
        <w:t>dva</w:t>
      </w:r>
      <w:r w:rsidRPr="00337BB1">
        <w:rPr>
          <w:szCs w:val="20"/>
        </w:rPr>
        <w:t>, izvajalec pa en izvod.</w:t>
      </w:r>
    </w:p>
    <w:p w:rsidR="00D920A1" w:rsidRPr="003D3010" w:rsidRDefault="00D920A1" w:rsidP="003D3010">
      <w:pPr>
        <w:spacing w:line="260" w:lineRule="exact"/>
        <w:jc w:val="both"/>
        <w:rPr>
          <w:szCs w:val="20"/>
        </w:rPr>
      </w:pPr>
    </w:p>
    <w:tbl>
      <w:tblPr>
        <w:tblW w:w="9286" w:type="dxa"/>
        <w:jc w:val="center"/>
        <w:tblLook w:val="01E0" w:firstRow="1" w:lastRow="1" w:firstColumn="1" w:lastColumn="1" w:noHBand="0" w:noVBand="0"/>
      </w:tblPr>
      <w:tblGrid>
        <w:gridCol w:w="3095"/>
        <w:gridCol w:w="3095"/>
        <w:gridCol w:w="3096"/>
      </w:tblGrid>
      <w:tr w:rsidR="00D920A1" w:rsidRPr="003D3010">
        <w:trPr>
          <w:trHeight w:val="741"/>
          <w:jc w:val="center"/>
        </w:trPr>
        <w:tc>
          <w:tcPr>
            <w:tcW w:w="3095" w:type="dxa"/>
            <w:shd w:val="clear" w:color="auto" w:fill="auto"/>
            <w:vAlign w:val="center"/>
          </w:tcPr>
          <w:p w:rsidR="00D920A1" w:rsidRPr="003D3010" w:rsidRDefault="00AA7708" w:rsidP="003D3010">
            <w:pPr>
              <w:spacing w:line="260" w:lineRule="exact"/>
              <w:jc w:val="center"/>
              <w:rPr>
                <w:b/>
                <w:szCs w:val="20"/>
              </w:rPr>
            </w:pPr>
            <w:r w:rsidRPr="003D3010">
              <w:rPr>
                <w:b/>
                <w:szCs w:val="20"/>
              </w:rPr>
              <w:t xml:space="preserve">za Ministrstvo za </w:t>
            </w:r>
          </w:p>
          <w:p w:rsidR="00D920A1" w:rsidRPr="003D3010" w:rsidRDefault="00AA7708" w:rsidP="003D3010">
            <w:pPr>
              <w:spacing w:line="260" w:lineRule="exact"/>
              <w:jc w:val="center"/>
              <w:rPr>
                <w:b/>
                <w:szCs w:val="20"/>
              </w:rPr>
            </w:pPr>
            <w:r w:rsidRPr="003D3010">
              <w:rPr>
                <w:b/>
                <w:szCs w:val="20"/>
              </w:rPr>
              <w:t>pravosodje:</w:t>
            </w:r>
          </w:p>
        </w:tc>
        <w:tc>
          <w:tcPr>
            <w:tcW w:w="3095" w:type="dxa"/>
            <w:shd w:val="clear" w:color="auto" w:fill="auto"/>
            <w:vAlign w:val="center"/>
          </w:tcPr>
          <w:p w:rsidR="00D920A1" w:rsidRPr="003D3010" w:rsidRDefault="00AA7708" w:rsidP="003D3010">
            <w:pPr>
              <w:spacing w:line="260" w:lineRule="exact"/>
              <w:jc w:val="center"/>
              <w:rPr>
                <w:b/>
                <w:szCs w:val="20"/>
              </w:rPr>
            </w:pPr>
            <w:r w:rsidRPr="003D3010">
              <w:rPr>
                <w:b/>
                <w:szCs w:val="20"/>
              </w:rPr>
              <w:t>za Upravo RS za izvrševanje kazenskih sankcij:</w:t>
            </w:r>
          </w:p>
        </w:tc>
        <w:tc>
          <w:tcPr>
            <w:tcW w:w="3096" w:type="dxa"/>
            <w:shd w:val="clear" w:color="auto" w:fill="auto"/>
            <w:vAlign w:val="center"/>
          </w:tcPr>
          <w:p w:rsidR="00D920A1" w:rsidRPr="003D3010" w:rsidRDefault="00C921D7" w:rsidP="003D3010">
            <w:pPr>
              <w:spacing w:line="260" w:lineRule="exact"/>
              <w:jc w:val="center"/>
              <w:rPr>
                <w:szCs w:val="20"/>
              </w:rPr>
            </w:pPr>
            <w:r>
              <w:rPr>
                <w:b/>
                <w:szCs w:val="20"/>
              </w:rPr>
              <w:t>z</w:t>
            </w:r>
            <w:r w:rsidR="00AA7708" w:rsidRPr="003D3010">
              <w:rPr>
                <w:b/>
                <w:szCs w:val="20"/>
              </w:rPr>
              <w:t xml:space="preserve">a </w:t>
            </w:r>
            <w:r w:rsidR="00A46B1F" w:rsidRPr="003D3010">
              <w:rPr>
                <w:szCs w:val="20"/>
              </w:rPr>
              <w:fldChar w:fldCharType="begin">
                <w:ffData>
                  <w:name w:val="Besedilo63"/>
                  <w:enabled/>
                  <w:calcOnExit w:val="0"/>
                  <w:textInput/>
                </w:ffData>
              </w:fldChar>
            </w:r>
            <w:r w:rsidR="00AA7708" w:rsidRPr="003D3010">
              <w:rPr>
                <w:szCs w:val="20"/>
              </w:rPr>
              <w:instrText>FORMTEXT</w:instrText>
            </w:r>
            <w:r w:rsidR="00A46B1F" w:rsidRPr="003D3010">
              <w:rPr>
                <w:szCs w:val="20"/>
              </w:rPr>
            </w:r>
            <w:r w:rsidR="00A46B1F" w:rsidRPr="003D3010">
              <w:rPr>
                <w:szCs w:val="20"/>
              </w:rPr>
              <w:fldChar w:fldCharType="separate"/>
            </w:r>
            <w:bookmarkStart w:id="55" w:name="Besedilo63"/>
            <w:bookmarkStart w:id="56" w:name="Besedilo631"/>
            <w:bookmarkEnd w:id="55"/>
            <w:r w:rsidR="00AA7708" w:rsidRPr="003D3010">
              <w:rPr>
                <w:b/>
                <w:szCs w:val="20"/>
                <w:highlight w:val="green"/>
              </w:rPr>
              <w:t>izvajalc</w:t>
            </w:r>
            <w:r w:rsidR="00A46B1F" w:rsidRPr="003D3010">
              <w:rPr>
                <w:szCs w:val="20"/>
              </w:rPr>
              <w:fldChar w:fldCharType="end"/>
            </w:r>
            <w:bookmarkEnd w:id="56"/>
            <w:r w:rsidRPr="00C921D7">
              <w:rPr>
                <w:szCs w:val="20"/>
                <w:highlight w:val="green"/>
              </w:rPr>
              <w:t>a</w:t>
            </w:r>
            <w:r w:rsidR="00AA7708" w:rsidRPr="003D3010">
              <w:rPr>
                <w:b/>
                <w:szCs w:val="20"/>
              </w:rPr>
              <w:t>:</w:t>
            </w:r>
          </w:p>
        </w:tc>
      </w:tr>
      <w:tr w:rsidR="00D920A1" w:rsidRPr="003D3010">
        <w:trPr>
          <w:trHeight w:val="1318"/>
          <w:jc w:val="center"/>
        </w:trPr>
        <w:tc>
          <w:tcPr>
            <w:tcW w:w="3095" w:type="dxa"/>
            <w:shd w:val="clear" w:color="auto" w:fill="auto"/>
          </w:tcPr>
          <w:p w:rsidR="00D920A1" w:rsidRPr="003D3010" w:rsidRDefault="00A46B1F" w:rsidP="003D3010">
            <w:pPr>
              <w:spacing w:line="260" w:lineRule="exact"/>
              <w:jc w:val="center"/>
              <w:rPr>
                <w:szCs w:val="20"/>
              </w:rPr>
            </w:pPr>
            <w:r w:rsidRPr="003D3010">
              <w:rPr>
                <w:szCs w:val="20"/>
              </w:rPr>
              <w:fldChar w:fldCharType="begin">
                <w:ffData>
                  <w:name w:val="Besedilo67"/>
                  <w:enabled/>
                  <w:calcOnExit w:val="0"/>
                  <w:textInput/>
                </w:ffData>
              </w:fldChar>
            </w:r>
            <w:r w:rsidR="00AA7708" w:rsidRPr="003D3010">
              <w:rPr>
                <w:szCs w:val="20"/>
              </w:rPr>
              <w:instrText>FORMTEXT</w:instrText>
            </w:r>
            <w:r w:rsidRPr="003D3010">
              <w:rPr>
                <w:szCs w:val="20"/>
              </w:rPr>
            </w:r>
            <w:r w:rsidRPr="003D3010">
              <w:rPr>
                <w:szCs w:val="20"/>
              </w:rPr>
              <w:fldChar w:fldCharType="separate"/>
            </w:r>
            <w:bookmarkStart w:id="57" w:name="Besedilo67"/>
            <w:bookmarkStart w:id="58" w:name="Besedilo671"/>
            <w:bookmarkEnd w:id="57"/>
            <w:r w:rsidR="00AA7708" w:rsidRPr="003D3010">
              <w:rPr>
                <w:b/>
                <w:szCs w:val="20"/>
                <w:highlight w:val="green"/>
              </w:rPr>
              <w:t>ime, priimek</w:t>
            </w:r>
            <w:bookmarkEnd w:id="58"/>
            <w:r w:rsidRPr="003D3010">
              <w:rPr>
                <w:szCs w:val="20"/>
              </w:rPr>
              <w:fldChar w:fldCharType="end"/>
            </w:r>
          </w:p>
          <w:p w:rsidR="00D920A1" w:rsidRPr="003D3010" w:rsidRDefault="00A46B1F" w:rsidP="003D3010">
            <w:pPr>
              <w:spacing w:line="260" w:lineRule="exact"/>
              <w:jc w:val="center"/>
              <w:rPr>
                <w:szCs w:val="20"/>
              </w:rPr>
            </w:pPr>
            <w:r w:rsidRPr="003D3010">
              <w:rPr>
                <w:szCs w:val="20"/>
              </w:rPr>
              <w:fldChar w:fldCharType="begin">
                <w:ffData>
                  <w:name w:val="Besedilo68"/>
                  <w:enabled/>
                  <w:calcOnExit w:val="0"/>
                  <w:textInput/>
                </w:ffData>
              </w:fldChar>
            </w:r>
            <w:r w:rsidR="00AA7708" w:rsidRPr="003D3010">
              <w:rPr>
                <w:szCs w:val="20"/>
              </w:rPr>
              <w:instrText>FORMTEXT</w:instrText>
            </w:r>
            <w:r w:rsidRPr="003D3010">
              <w:rPr>
                <w:szCs w:val="20"/>
              </w:rPr>
            </w:r>
            <w:r w:rsidRPr="003D3010">
              <w:rPr>
                <w:szCs w:val="20"/>
              </w:rPr>
              <w:fldChar w:fldCharType="separate"/>
            </w:r>
            <w:bookmarkStart w:id="59" w:name="Besedilo68"/>
            <w:bookmarkStart w:id="60" w:name="Besedilo681"/>
            <w:bookmarkEnd w:id="59"/>
            <w:r w:rsidR="00AA7708" w:rsidRPr="003D3010">
              <w:rPr>
                <w:b/>
                <w:szCs w:val="20"/>
                <w:highlight w:val="green"/>
              </w:rPr>
              <w:t>funkcija</w:t>
            </w:r>
            <w:r w:rsidRPr="003D3010">
              <w:rPr>
                <w:szCs w:val="20"/>
              </w:rPr>
              <w:fldChar w:fldCharType="end"/>
            </w:r>
            <w:bookmarkEnd w:id="60"/>
            <w:r w:rsidR="00AA7708" w:rsidRPr="003D3010">
              <w:rPr>
                <w:b/>
                <w:szCs w:val="20"/>
              </w:rPr>
              <w:t xml:space="preserve"> </w:t>
            </w:r>
          </w:p>
        </w:tc>
        <w:tc>
          <w:tcPr>
            <w:tcW w:w="3095" w:type="dxa"/>
            <w:shd w:val="clear" w:color="auto" w:fill="auto"/>
          </w:tcPr>
          <w:p w:rsidR="00D920A1" w:rsidRPr="003D3010" w:rsidRDefault="00A46B1F" w:rsidP="003D3010">
            <w:pPr>
              <w:spacing w:line="260" w:lineRule="exact"/>
              <w:jc w:val="center"/>
              <w:rPr>
                <w:szCs w:val="20"/>
              </w:rPr>
            </w:pPr>
            <w:r w:rsidRPr="003D3010">
              <w:rPr>
                <w:szCs w:val="20"/>
              </w:rPr>
              <w:fldChar w:fldCharType="begin">
                <w:ffData>
                  <w:name w:val="__Fieldmark__1350_20"/>
                  <w:enabled/>
                  <w:calcOnExit w:val="0"/>
                  <w:textInput/>
                </w:ffData>
              </w:fldChar>
            </w:r>
            <w:r w:rsidR="00AA7708" w:rsidRPr="003D3010">
              <w:rPr>
                <w:szCs w:val="20"/>
              </w:rPr>
              <w:instrText>FORMTEXT</w:instrText>
            </w:r>
            <w:r w:rsidRPr="003D3010">
              <w:rPr>
                <w:szCs w:val="20"/>
              </w:rPr>
            </w:r>
            <w:r w:rsidRPr="003D3010">
              <w:rPr>
                <w:szCs w:val="20"/>
              </w:rPr>
              <w:fldChar w:fldCharType="separate"/>
            </w:r>
            <w:bookmarkStart w:id="61" w:name="__Fieldmark__1350_2048981400"/>
            <w:bookmarkEnd w:id="61"/>
            <w:r w:rsidR="00AA7708" w:rsidRPr="003D3010">
              <w:rPr>
                <w:b/>
                <w:szCs w:val="20"/>
                <w:highlight w:val="green"/>
              </w:rPr>
              <w:t>ime, priimek</w:t>
            </w:r>
            <w:r w:rsidRPr="003D3010">
              <w:rPr>
                <w:szCs w:val="20"/>
              </w:rPr>
              <w:fldChar w:fldCharType="end"/>
            </w:r>
          </w:p>
          <w:p w:rsidR="00D920A1" w:rsidRPr="003D3010" w:rsidRDefault="00A46B1F" w:rsidP="003D3010">
            <w:pPr>
              <w:spacing w:line="260" w:lineRule="exact"/>
              <w:jc w:val="center"/>
              <w:rPr>
                <w:szCs w:val="20"/>
              </w:rPr>
            </w:pPr>
            <w:r w:rsidRPr="003D3010">
              <w:rPr>
                <w:szCs w:val="20"/>
              </w:rPr>
              <w:fldChar w:fldCharType="begin">
                <w:ffData>
                  <w:name w:val="__Fieldmark__1354_20"/>
                  <w:enabled/>
                  <w:calcOnExit w:val="0"/>
                  <w:textInput/>
                </w:ffData>
              </w:fldChar>
            </w:r>
            <w:r w:rsidR="00AA7708" w:rsidRPr="003D3010">
              <w:rPr>
                <w:szCs w:val="20"/>
              </w:rPr>
              <w:instrText>FORMTEXT</w:instrText>
            </w:r>
            <w:r w:rsidRPr="003D3010">
              <w:rPr>
                <w:szCs w:val="20"/>
              </w:rPr>
            </w:r>
            <w:r w:rsidRPr="003D3010">
              <w:rPr>
                <w:szCs w:val="20"/>
              </w:rPr>
              <w:fldChar w:fldCharType="separate"/>
            </w:r>
            <w:bookmarkStart w:id="62" w:name="__Fieldmark__1354_2048981400"/>
            <w:bookmarkEnd w:id="62"/>
            <w:r w:rsidR="00AA7708" w:rsidRPr="003D3010">
              <w:rPr>
                <w:b/>
                <w:szCs w:val="20"/>
                <w:highlight w:val="green"/>
              </w:rPr>
              <w:t>funkcija</w:t>
            </w:r>
            <w:r w:rsidRPr="003D3010">
              <w:rPr>
                <w:szCs w:val="20"/>
              </w:rPr>
              <w:fldChar w:fldCharType="end"/>
            </w:r>
          </w:p>
        </w:tc>
        <w:tc>
          <w:tcPr>
            <w:tcW w:w="3096" w:type="dxa"/>
            <w:shd w:val="clear" w:color="auto" w:fill="auto"/>
          </w:tcPr>
          <w:p w:rsidR="00D920A1" w:rsidRPr="003D3010" w:rsidRDefault="00A46B1F" w:rsidP="003D3010">
            <w:pPr>
              <w:spacing w:line="260" w:lineRule="exact"/>
              <w:jc w:val="center"/>
              <w:rPr>
                <w:szCs w:val="20"/>
              </w:rPr>
            </w:pPr>
            <w:r w:rsidRPr="003D3010">
              <w:rPr>
                <w:szCs w:val="20"/>
              </w:rPr>
              <w:fldChar w:fldCharType="begin">
                <w:ffData>
                  <w:name w:val="Besedilo64"/>
                  <w:enabled/>
                  <w:calcOnExit w:val="0"/>
                  <w:textInput/>
                </w:ffData>
              </w:fldChar>
            </w:r>
            <w:r w:rsidR="00AA7708" w:rsidRPr="003D3010">
              <w:rPr>
                <w:szCs w:val="20"/>
              </w:rPr>
              <w:instrText>FORMTEXT</w:instrText>
            </w:r>
            <w:r w:rsidRPr="003D3010">
              <w:rPr>
                <w:szCs w:val="20"/>
              </w:rPr>
            </w:r>
            <w:r w:rsidRPr="003D3010">
              <w:rPr>
                <w:szCs w:val="20"/>
              </w:rPr>
              <w:fldChar w:fldCharType="separate"/>
            </w:r>
            <w:bookmarkStart w:id="63" w:name="Besedilo64"/>
            <w:bookmarkStart w:id="64" w:name="Besedilo641"/>
            <w:bookmarkEnd w:id="63"/>
            <w:r w:rsidR="00AA7708" w:rsidRPr="003D3010">
              <w:rPr>
                <w:b/>
                <w:szCs w:val="20"/>
                <w:highlight w:val="green"/>
              </w:rPr>
              <w:t>ime, priimek</w:t>
            </w:r>
            <w:bookmarkEnd w:id="64"/>
            <w:r w:rsidRPr="003D3010">
              <w:rPr>
                <w:szCs w:val="20"/>
              </w:rPr>
              <w:fldChar w:fldCharType="end"/>
            </w:r>
          </w:p>
          <w:p w:rsidR="00D920A1" w:rsidRPr="003D3010" w:rsidRDefault="00A46B1F" w:rsidP="003D3010">
            <w:pPr>
              <w:spacing w:line="260" w:lineRule="exact"/>
              <w:jc w:val="center"/>
              <w:rPr>
                <w:szCs w:val="20"/>
              </w:rPr>
            </w:pPr>
            <w:r w:rsidRPr="003D3010">
              <w:rPr>
                <w:szCs w:val="20"/>
              </w:rPr>
              <w:fldChar w:fldCharType="begin">
                <w:ffData>
                  <w:name w:val="Besedilo65"/>
                  <w:enabled/>
                  <w:calcOnExit w:val="0"/>
                  <w:textInput/>
                </w:ffData>
              </w:fldChar>
            </w:r>
            <w:r w:rsidR="00AA7708" w:rsidRPr="003D3010">
              <w:rPr>
                <w:szCs w:val="20"/>
              </w:rPr>
              <w:instrText>FORMTEXT</w:instrText>
            </w:r>
            <w:r w:rsidRPr="003D3010">
              <w:rPr>
                <w:szCs w:val="20"/>
              </w:rPr>
            </w:r>
            <w:r w:rsidRPr="003D3010">
              <w:rPr>
                <w:szCs w:val="20"/>
              </w:rPr>
              <w:fldChar w:fldCharType="separate"/>
            </w:r>
            <w:bookmarkStart w:id="65" w:name="Besedilo65"/>
            <w:bookmarkStart w:id="66" w:name="Besedilo651"/>
            <w:bookmarkEnd w:id="65"/>
            <w:r w:rsidR="00AA7708" w:rsidRPr="003D3010">
              <w:rPr>
                <w:b/>
                <w:szCs w:val="20"/>
                <w:highlight w:val="green"/>
              </w:rPr>
              <w:t>funkcija</w:t>
            </w:r>
            <w:bookmarkEnd w:id="66"/>
            <w:r w:rsidRPr="003D3010">
              <w:rPr>
                <w:szCs w:val="20"/>
              </w:rPr>
              <w:fldChar w:fldCharType="end"/>
            </w:r>
          </w:p>
          <w:p w:rsidR="00D920A1" w:rsidRPr="003D3010" w:rsidRDefault="00D920A1" w:rsidP="003D3010">
            <w:pPr>
              <w:spacing w:line="260" w:lineRule="exact"/>
              <w:jc w:val="center"/>
              <w:rPr>
                <w:b/>
                <w:szCs w:val="20"/>
              </w:rPr>
            </w:pPr>
          </w:p>
        </w:tc>
      </w:tr>
      <w:tr w:rsidR="00D920A1" w:rsidRPr="003D3010">
        <w:trPr>
          <w:trHeight w:val="354"/>
          <w:jc w:val="center"/>
        </w:trPr>
        <w:tc>
          <w:tcPr>
            <w:tcW w:w="3095" w:type="dxa"/>
            <w:shd w:val="clear" w:color="auto" w:fill="auto"/>
            <w:vAlign w:val="center"/>
          </w:tcPr>
          <w:p w:rsidR="00D920A1" w:rsidRPr="003D3010" w:rsidRDefault="00AA7708" w:rsidP="003D3010">
            <w:pPr>
              <w:spacing w:line="260" w:lineRule="exact"/>
              <w:jc w:val="center"/>
              <w:rPr>
                <w:szCs w:val="20"/>
              </w:rPr>
            </w:pPr>
            <w:r w:rsidRPr="003D3010">
              <w:rPr>
                <w:szCs w:val="20"/>
              </w:rPr>
              <w:t>Kraj: Ljubljana</w:t>
            </w:r>
          </w:p>
          <w:p w:rsidR="00D920A1" w:rsidRPr="003D3010" w:rsidRDefault="00AA7708" w:rsidP="003D3010">
            <w:pPr>
              <w:spacing w:line="260" w:lineRule="exact"/>
              <w:jc w:val="center"/>
              <w:rPr>
                <w:szCs w:val="20"/>
              </w:rPr>
            </w:pPr>
            <w:r w:rsidRPr="003D3010">
              <w:rPr>
                <w:szCs w:val="20"/>
              </w:rPr>
              <w:t>Datum: _____</w:t>
            </w:r>
          </w:p>
          <w:p w:rsidR="00D920A1" w:rsidRPr="003D3010" w:rsidRDefault="00D920A1" w:rsidP="003D3010">
            <w:pPr>
              <w:spacing w:line="260" w:lineRule="exact"/>
              <w:jc w:val="center"/>
              <w:rPr>
                <w:szCs w:val="20"/>
              </w:rPr>
            </w:pPr>
          </w:p>
        </w:tc>
        <w:tc>
          <w:tcPr>
            <w:tcW w:w="3095" w:type="dxa"/>
            <w:shd w:val="clear" w:color="auto" w:fill="auto"/>
            <w:vAlign w:val="center"/>
          </w:tcPr>
          <w:p w:rsidR="00D920A1" w:rsidRPr="003D3010" w:rsidRDefault="00AA7708" w:rsidP="003D3010">
            <w:pPr>
              <w:spacing w:line="260" w:lineRule="exact"/>
              <w:jc w:val="center"/>
              <w:rPr>
                <w:szCs w:val="20"/>
              </w:rPr>
            </w:pPr>
            <w:r w:rsidRPr="003D3010">
              <w:rPr>
                <w:szCs w:val="20"/>
              </w:rPr>
              <w:t>Kraj: Ljubljana</w:t>
            </w:r>
          </w:p>
          <w:p w:rsidR="00D920A1" w:rsidRPr="003D3010" w:rsidRDefault="00AA7708" w:rsidP="003D3010">
            <w:pPr>
              <w:spacing w:line="260" w:lineRule="exact"/>
              <w:jc w:val="center"/>
              <w:rPr>
                <w:szCs w:val="20"/>
              </w:rPr>
            </w:pPr>
            <w:r w:rsidRPr="003D3010">
              <w:rPr>
                <w:szCs w:val="20"/>
              </w:rPr>
              <w:t>Datum: _____</w:t>
            </w:r>
          </w:p>
        </w:tc>
        <w:tc>
          <w:tcPr>
            <w:tcW w:w="3096" w:type="dxa"/>
            <w:shd w:val="clear" w:color="auto" w:fill="auto"/>
          </w:tcPr>
          <w:p w:rsidR="00D920A1" w:rsidRPr="003D3010" w:rsidRDefault="00AA7708" w:rsidP="003D3010">
            <w:pPr>
              <w:spacing w:line="260" w:lineRule="exact"/>
              <w:jc w:val="center"/>
              <w:rPr>
                <w:szCs w:val="20"/>
              </w:rPr>
            </w:pPr>
            <w:r w:rsidRPr="003D3010">
              <w:rPr>
                <w:szCs w:val="20"/>
              </w:rPr>
              <w:t>Kraj: _______</w:t>
            </w:r>
          </w:p>
          <w:p w:rsidR="00D920A1" w:rsidRPr="003D3010" w:rsidRDefault="00AA7708" w:rsidP="003D3010">
            <w:pPr>
              <w:spacing w:line="260" w:lineRule="exact"/>
              <w:jc w:val="center"/>
              <w:rPr>
                <w:szCs w:val="20"/>
              </w:rPr>
            </w:pPr>
            <w:r w:rsidRPr="003D3010">
              <w:rPr>
                <w:szCs w:val="20"/>
              </w:rPr>
              <w:t>Datum: _____</w:t>
            </w:r>
          </w:p>
        </w:tc>
      </w:tr>
    </w:tbl>
    <w:p w:rsidR="00D920A1" w:rsidRPr="003D3010" w:rsidRDefault="00D920A1" w:rsidP="006317A0">
      <w:pPr>
        <w:widowControl w:val="0"/>
        <w:spacing w:line="260" w:lineRule="exact"/>
        <w:jc w:val="both"/>
        <w:rPr>
          <w:szCs w:val="20"/>
        </w:rPr>
      </w:pPr>
    </w:p>
    <w:sectPr w:rsidR="00D920A1" w:rsidRPr="003D3010" w:rsidSect="00A46B1F">
      <w:headerReference w:type="even" r:id="rId9"/>
      <w:headerReference w:type="default" r:id="rId10"/>
      <w:footerReference w:type="even" r:id="rId11"/>
      <w:footerReference w:type="default" r:id="rId12"/>
      <w:headerReference w:type="first" r:id="rId13"/>
      <w:footerReference w:type="first" r:id="rId14"/>
      <w:pgSz w:w="11906" w:h="16838"/>
      <w:pgMar w:top="1701" w:right="1418" w:bottom="1758" w:left="1418" w:header="1531" w:footer="1701" w:gutter="0"/>
      <w:cols w:space="708"/>
      <w:formProt w:val="0"/>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D25" w:rsidRDefault="00225D25">
      <w:pPr>
        <w:spacing w:line="240" w:lineRule="auto"/>
      </w:pPr>
      <w:r>
        <w:separator/>
      </w:r>
    </w:p>
  </w:endnote>
  <w:endnote w:type="continuationSeparator" w:id="0">
    <w:p w:rsidR="00225D25" w:rsidRDefault="00225D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iberation Serif">
    <w:panose1 w:val="02020603050405020304"/>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IDFont+F2">
    <w:altName w:val="MS Mincho"/>
    <w:charset w:val="8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75C" w:rsidRDefault="00C4475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D25" w:rsidRPr="006358C8" w:rsidRDefault="00225D25">
    <w:pPr>
      <w:pStyle w:val="Noga"/>
      <w:jc w:val="right"/>
      <w:rPr>
        <w:sz w:val="18"/>
        <w:szCs w:val="18"/>
      </w:rPr>
    </w:pPr>
    <w:proofErr w:type="spellStart"/>
    <w:r>
      <w:rPr>
        <w:sz w:val="18"/>
        <w:szCs w:val="18"/>
      </w:rPr>
      <w:t>Stran</w:t>
    </w:r>
    <w:proofErr w:type="spellEnd"/>
    <w:r>
      <w:rPr>
        <w:sz w:val="18"/>
        <w:szCs w:val="18"/>
      </w:rPr>
      <w:t xml:space="preserve"> </w:t>
    </w:r>
    <w:r w:rsidRPr="006358C8">
      <w:rPr>
        <w:sz w:val="18"/>
        <w:szCs w:val="18"/>
      </w:rPr>
      <w:fldChar w:fldCharType="begin"/>
    </w:r>
    <w:r w:rsidRPr="006358C8">
      <w:rPr>
        <w:sz w:val="18"/>
        <w:szCs w:val="18"/>
      </w:rPr>
      <w:instrText>PAGE</w:instrText>
    </w:r>
    <w:r w:rsidRPr="006358C8">
      <w:rPr>
        <w:sz w:val="18"/>
        <w:szCs w:val="18"/>
      </w:rPr>
      <w:fldChar w:fldCharType="separate"/>
    </w:r>
    <w:r w:rsidR="00692E78">
      <w:rPr>
        <w:noProof/>
        <w:sz w:val="18"/>
        <w:szCs w:val="18"/>
      </w:rPr>
      <w:t>20</w:t>
    </w:r>
    <w:r w:rsidRPr="006358C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75C" w:rsidRDefault="00C4475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D25" w:rsidRDefault="00225D25">
      <w:pPr>
        <w:spacing w:line="240" w:lineRule="auto"/>
      </w:pPr>
      <w:r>
        <w:separator/>
      </w:r>
    </w:p>
  </w:footnote>
  <w:footnote w:type="continuationSeparator" w:id="0">
    <w:p w:rsidR="00225D25" w:rsidRDefault="00225D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75C" w:rsidRDefault="00C4475C">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829594" o:spid="_x0000_s2050" type="#_x0000_t136" style="position:absolute;margin-left:0;margin-top:0;width:511.5pt;height:127.85pt;rotation:315;z-index:-251655168;mso-position-horizontal:center;mso-position-horizontal-relative:margin;mso-position-vertical:center;mso-position-vertical-relative:margin" o:allowincell="f" fillcolor="silver" stroked="f">
          <v:fill opacity=".5"/>
          <v:textpath style="font-family:&quot;Arial&quot;;font-size:1pt" string="OSNUTE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D25" w:rsidRDefault="00C4475C">
    <w:pPr>
      <w:pStyle w:val="Glava"/>
      <w:rPr>
        <w:lang w:eastAsia="sl-SI"/>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829595" o:spid="_x0000_s2051" type="#_x0000_t136" style="position:absolute;margin-left:0;margin-top:0;width:511.5pt;height:127.85pt;rotation:315;z-index:-251653120;mso-position-horizontal:center;mso-position-horizontal-relative:margin;mso-position-vertical:center;mso-position-vertical-relative:margin" o:allowincell="f" fillcolor="silver" stroked="f">
          <v:fill opacity=".5"/>
          <v:textpath style="font-family:&quot;Arial&quot;;font-size:1pt" string="OSNUTEK"/>
        </v:shape>
      </w:pict>
    </w:r>
    <w:r w:rsidR="00225D25">
      <w:rPr>
        <w:noProof/>
        <w:lang w:eastAsia="sl-SI"/>
      </w:rPr>
      <w:drawing>
        <wp:anchor distT="0" distB="0" distL="114935" distR="114935" simplePos="0" relativeHeight="16" behindDoc="1" locked="0" layoutInCell="1" allowOverlap="1" wp14:anchorId="531FA9E2" wp14:editId="00C5275C">
          <wp:simplePos x="0" y="0"/>
          <wp:positionH relativeFrom="margin">
            <wp:posOffset>-125095</wp:posOffset>
          </wp:positionH>
          <wp:positionV relativeFrom="paragraph">
            <wp:posOffset>-848360</wp:posOffset>
          </wp:positionV>
          <wp:extent cx="5721985" cy="907415"/>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
                  <a:stretch>
                    <a:fillRect/>
                  </a:stretch>
                </pic:blipFill>
                <pic:spPr bwMode="auto">
                  <a:xfrm>
                    <a:off x="0" y="0"/>
                    <a:ext cx="5721985" cy="90741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75C" w:rsidRDefault="00C4475C">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829593" o:spid="_x0000_s2049" type="#_x0000_t136" style="position:absolute;margin-left:0;margin-top:0;width:511.5pt;height:127.85pt;rotation:315;z-index:-251657216;mso-position-horizontal:center;mso-position-horizontal-relative:margin;mso-position-vertical:center;mso-position-vertical-relative:margin" o:allowincell="f" fillcolor="silver" stroked="f">
          <v:fill opacity=".5"/>
          <v:textpath style="font-family:&quot;Arial&quot;;font-size:1pt" string="OSNUTE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1026"/>
    <w:multiLevelType w:val="multilevel"/>
    <w:tmpl w:val="6C845F00"/>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A9B092A"/>
    <w:multiLevelType w:val="multilevel"/>
    <w:tmpl w:val="B9CC55A2"/>
    <w:lvl w:ilvl="0">
      <w:start w:val="1"/>
      <w:numFmt w:val="decimal"/>
      <w:lvlText w:val="%1."/>
      <w:lvlJc w:val="left"/>
      <w:pPr>
        <w:ind w:left="360" w:hanging="360"/>
      </w:pPr>
      <w:rPr>
        <w:rFonts w:cs="Arial" w:hint="default"/>
        <w:b/>
        <w:szCs w:val="20"/>
        <w:lang w:eastAsia="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B88215B"/>
    <w:multiLevelType w:val="hybridMultilevel"/>
    <w:tmpl w:val="C4A2FD12"/>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EC6795E"/>
    <w:multiLevelType w:val="multilevel"/>
    <w:tmpl w:val="BAE0BEB4"/>
    <w:lvl w:ilvl="0">
      <w:start w:val="1"/>
      <w:numFmt w:val="decimal"/>
      <w:lvlText w:val="%1."/>
      <w:lvlJc w:val="left"/>
      <w:pPr>
        <w:ind w:left="360" w:hanging="360"/>
      </w:pPr>
      <w:rPr>
        <w:rFonts w:hint="default"/>
        <w:b/>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11B63767"/>
    <w:multiLevelType w:val="hybridMultilevel"/>
    <w:tmpl w:val="2D64B9EE"/>
    <w:lvl w:ilvl="0" w:tplc="1B84EE5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31E2D02"/>
    <w:multiLevelType w:val="hybridMultilevel"/>
    <w:tmpl w:val="DBE0B2E6"/>
    <w:lvl w:ilvl="0" w:tplc="6258498E">
      <w:start w:val="5"/>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362238"/>
    <w:multiLevelType w:val="hybridMultilevel"/>
    <w:tmpl w:val="048A6D7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249D6074"/>
    <w:multiLevelType w:val="hybridMultilevel"/>
    <w:tmpl w:val="3E522C38"/>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5BE352A"/>
    <w:multiLevelType w:val="multilevel"/>
    <w:tmpl w:val="774C1F14"/>
    <w:lvl w:ilvl="0">
      <w:start w:val="1"/>
      <w:numFmt w:val="decimal"/>
      <w:lvlText w:val="%1."/>
      <w:lvlJc w:val="left"/>
      <w:pPr>
        <w:ind w:left="360" w:hanging="360"/>
      </w:pPr>
      <w:rPr>
        <w:rFonts w:ascii="Arial" w:hAnsi="Arial"/>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2A24BD"/>
    <w:multiLevelType w:val="hybridMultilevel"/>
    <w:tmpl w:val="297E38C4"/>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784200D"/>
    <w:multiLevelType w:val="hybridMultilevel"/>
    <w:tmpl w:val="74381B3A"/>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F61476D"/>
    <w:multiLevelType w:val="multilevel"/>
    <w:tmpl w:val="D1EA9CA4"/>
    <w:lvl w:ilvl="0">
      <w:start w:val="1"/>
      <w:numFmt w:val="bullet"/>
      <w:lvlText w:val=""/>
      <w:lvlJc w:val="left"/>
      <w:pPr>
        <w:ind w:left="360" w:hanging="360"/>
      </w:pPr>
      <w:rPr>
        <w:rFonts w:ascii="Symbol" w:hAnsi="Symbol" w:cs="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20229B3"/>
    <w:multiLevelType w:val="multilevel"/>
    <w:tmpl w:val="06A8C18A"/>
    <w:lvl w:ilvl="0">
      <w:start w:val="1"/>
      <w:numFmt w:val="decimal"/>
      <w:lvlText w:val="%1."/>
      <w:lvlJc w:val="left"/>
      <w:pPr>
        <w:ind w:left="360" w:hanging="360"/>
      </w:pPr>
      <w:rPr>
        <w:rFonts w:hint="default"/>
        <w:b/>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337B208D"/>
    <w:multiLevelType w:val="hybridMultilevel"/>
    <w:tmpl w:val="FADED80C"/>
    <w:lvl w:ilvl="0" w:tplc="414E9870">
      <w:start w:val="1"/>
      <w:numFmt w:val="bullet"/>
      <w:lvlText w:val=""/>
      <w:lvlJc w:val="left"/>
      <w:pPr>
        <w:ind w:left="360" w:hanging="360"/>
      </w:pPr>
      <w:rPr>
        <w:rFonts w:ascii="Symbol" w:hAnsi="Symbol" w:cs="Arial" w:hint="default"/>
        <w:szCs w:val="20"/>
        <w:lang w:eastAsia="sl-SI"/>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8FA08EB"/>
    <w:multiLevelType w:val="hybridMultilevel"/>
    <w:tmpl w:val="590A39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360ED0"/>
    <w:multiLevelType w:val="hybridMultilevel"/>
    <w:tmpl w:val="C850535C"/>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F9222E"/>
    <w:multiLevelType w:val="multilevel"/>
    <w:tmpl w:val="DDCEDB5C"/>
    <w:lvl w:ilvl="0">
      <w:start w:val="1"/>
      <w:numFmt w:val="bullet"/>
      <w:lvlText w:val="–"/>
      <w:lvlJc w:val="left"/>
      <w:pPr>
        <w:ind w:left="360" w:hanging="360"/>
      </w:pPr>
      <w:rPr>
        <w:rFonts w:ascii="Arial" w:hAnsi="Arial" w:cs="Aria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8" w15:restartNumberingAfterBreak="0">
    <w:nsid w:val="44506886"/>
    <w:multiLevelType w:val="hybridMultilevel"/>
    <w:tmpl w:val="B552C338"/>
    <w:lvl w:ilvl="0" w:tplc="414E9870">
      <w:start w:val="1"/>
      <w:numFmt w:val="bullet"/>
      <w:lvlText w:val=""/>
      <w:lvlJc w:val="left"/>
      <w:pPr>
        <w:ind w:left="360" w:hanging="360"/>
      </w:pPr>
      <w:rPr>
        <w:rFonts w:ascii="Symbol" w:hAnsi="Symbol" w:cs="Arial" w:hint="default"/>
        <w:szCs w:val="20"/>
        <w:lang w:eastAsia="sl-SI"/>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C2C6815"/>
    <w:multiLevelType w:val="multilevel"/>
    <w:tmpl w:val="5A6EC4E0"/>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0" w15:restartNumberingAfterBreak="0">
    <w:nsid w:val="5BA87EA3"/>
    <w:multiLevelType w:val="hybridMultilevel"/>
    <w:tmpl w:val="B9487CC8"/>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635F1B"/>
    <w:multiLevelType w:val="multilevel"/>
    <w:tmpl w:val="6E0094C8"/>
    <w:lvl w:ilvl="0">
      <w:start w:val="1"/>
      <w:numFmt w:val="decimal"/>
      <w:lvlText w:val="%1."/>
      <w:lvlJc w:val="left"/>
      <w:pPr>
        <w:ind w:left="360" w:hanging="360"/>
      </w:pPr>
      <w:rPr>
        <w:rFonts w:cs="Arial"/>
        <w:szCs w:val="20"/>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2CD1FA0"/>
    <w:multiLevelType w:val="hybridMultilevel"/>
    <w:tmpl w:val="B9601900"/>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677A7125"/>
    <w:multiLevelType w:val="multilevel"/>
    <w:tmpl w:val="85D81F86"/>
    <w:lvl w:ilvl="0">
      <w:start w:val="1"/>
      <w:numFmt w:val="bullet"/>
      <w:lvlText w:val=""/>
      <w:lvlJc w:val="left"/>
      <w:pPr>
        <w:ind w:left="360" w:hanging="360"/>
      </w:pPr>
      <w:rPr>
        <w:rFonts w:ascii="Symbol" w:hAnsi="Symbol" w:hint="default"/>
        <w:szCs w:val="20"/>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9662D82"/>
    <w:multiLevelType w:val="hybridMultilevel"/>
    <w:tmpl w:val="1472D0B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97B52DC"/>
    <w:multiLevelType w:val="multilevel"/>
    <w:tmpl w:val="0BA876D8"/>
    <w:lvl w:ilvl="0">
      <w:start w:val="1"/>
      <w:numFmt w:val="none"/>
      <w:suff w:val="nothing"/>
      <w:lvlText w:val=""/>
      <w:lvlJc w:val="left"/>
      <w:pPr>
        <w:ind w:left="0" w:firstLine="0"/>
      </w:pPr>
    </w:lvl>
    <w:lvl w:ilvl="1">
      <w:start w:val="1"/>
      <w:numFmt w:val="lowerLetter"/>
      <w:pStyle w:val="Naslov2"/>
      <w:lvlText w:val="%2."/>
      <w:lvlJc w:val="left"/>
      <w:pPr>
        <w:tabs>
          <w:tab w:val="num" w:pos="1440"/>
        </w:tabs>
        <w:ind w:left="1440" w:hanging="360"/>
      </w:pPr>
    </w:lvl>
    <w:lvl w:ilvl="2">
      <w:start w:val="1"/>
      <w:numFmt w:val="lowerRoman"/>
      <w:pStyle w:val="Naslov3"/>
      <w:lvlText w:val="%3."/>
      <w:lvlJc w:val="right"/>
      <w:pPr>
        <w:tabs>
          <w:tab w:val="num" w:pos="2160"/>
        </w:tabs>
        <w:ind w:left="2160" w:hanging="180"/>
      </w:pPr>
    </w:lvl>
    <w:lvl w:ilvl="3">
      <w:start w:val="1"/>
      <w:numFmt w:val="decimal"/>
      <w:pStyle w:val="Naslov4"/>
      <w:lvlText w:val="%4."/>
      <w:lvlJc w:val="left"/>
      <w:pPr>
        <w:tabs>
          <w:tab w:val="num" w:pos="2880"/>
        </w:tabs>
        <w:ind w:left="2880" w:hanging="360"/>
      </w:pPr>
    </w:lvl>
    <w:lvl w:ilvl="4">
      <w:start w:val="1"/>
      <w:numFmt w:val="lowerLetter"/>
      <w:pStyle w:val="Naslov5"/>
      <w:lvlText w:val="%5."/>
      <w:lvlJc w:val="left"/>
      <w:pPr>
        <w:tabs>
          <w:tab w:val="num" w:pos="3600"/>
        </w:tabs>
        <w:ind w:left="3600" w:hanging="360"/>
      </w:pPr>
    </w:lvl>
    <w:lvl w:ilvl="5">
      <w:start w:val="1"/>
      <w:numFmt w:val="lowerRoman"/>
      <w:pStyle w:val="Naslov6"/>
      <w:lvlText w:val="%6."/>
      <w:lvlJc w:val="right"/>
      <w:pPr>
        <w:tabs>
          <w:tab w:val="num" w:pos="4320"/>
        </w:tabs>
        <w:ind w:left="4320" w:hanging="180"/>
      </w:pPr>
    </w:lvl>
    <w:lvl w:ilvl="6">
      <w:start w:val="1"/>
      <w:numFmt w:val="decimal"/>
      <w:pStyle w:val="Naslov7"/>
      <w:lvlText w:val="%7."/>
      <w:lvlJc w:val="left"/>
      <w:pPr>
        <w:tabs>
          <w:tab w:val="num" w:pos="5040"/>
        </w:tabs>
        <w:ind w:left="5040" w:hanging="360"/>
      </w:pPr>
    </w:lvl>
    <w:lvl w:ilvl="7">
      <w:start w:val="1"/>
      <w:numFmt w:val="lowerLetter"/>
      <w:pStyle w:val="Naslov8"/>
      <w:lvlText w:val="%8."/>
      <w:lvlJc w:val="left"/>
      <w:pPr>
        <w:tabs>
          <w:tab w:val="num" w:pos="5760"/>
        </w:tabs>
        <w:ind w:left="5760" w:hanging="360"/>
      </w:pPr>
    </w:lvl>
    <w:lvl w:ilvl="8">
      <w:start w:val="1"/>
      <w:numFmt w:val="lowerRoman"/>
      <w:pStyle w:val="Naslov9"/>
      <w:lvlText w:val="%9."/>
      <w:lvlJc w:val="right"/>
      <w:pPr>
        <w:tabs>
          <w:tab w:val="num" w:pos="6480"/>
        </w:tabs>
        <w:ind w:left="6480" w:hanging="180"/>
      </w:pPr>
    </w:lvl>
  </w:abstractNum>
  <w:abstractNum w:abstractNumId="27"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8" w15:restartNumberingAfterBreak="0">
    <w:nsid w:val="6DBA5400"/>
    <w:multiLevelType w:val="hybridMultilevel"/>
    <w:tmpl w:val="AAF2BB70"/>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12C076B"/>
    <w:multiLevelType w:val="multilevel"/>
    <w:tmpl w:val="7E5AC8D6"/>
    <w:lvl w:ilvl="0">
      <w:start w:val="1"/>
      <w:numFmt w:val="bullet"/>
      <w:lvlText w:val=""/>
      <w:lvlJc w:val="left"/>
      <w:pPr>
        <w:ind w:left="720" w:hanging="360"/>
      </w:pPr>
      <w:rPr>
        <w:rFonts w:ascii="Symbol" w:hAnsi="Symbol" w:cs="Arial" w:hint="default"/>
        <w:b w:val="0"/>
        <w:sz w:val="20"/>
        <w:szCs w:val="20"/>
        <w:lang w:eastAsia="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2236789"/>
    <w:multiLevelType w:val="multilevel"/>
    <w:tmpl w:val="939A18A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1" w15:restartNumberingAfterBreak="0">
    <w:nsid w:val="75812C35"/>
    <w:multiLevelType w:val="hybridMultilevel"/>
    <w:tmpl w:val="511AB128"/>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7235C4D"/>
    <w:multiLevelType w:val="hybridMultilevel"/>
    <w:tmpl w:val="997A61FE"/>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8E53537"/>
    <w:multiLevelType w:val="multilevel"/>
    <w:tmpl w:val="83F00864"/>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BD1B83"/>
    <w:multiLevelType w:val="hybridMultilevel"/>
    <w:tmpl w:val="4CF60EFE"/>
    <w:lvl w:ilvl="0" w:tplc="1B84EE5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21"/>
  </w:num>
  <w:num w:numId="4">
    <w:abstractNumId w:val="29"/>
  </w:num>
  <w:num w:numId="5">
    <w:abstractNumId w:val="12"/>
  </w:num>
  <w:num w:numId="6">
    <w:abstractNumId w:val="30"/>
  </w:num>
  <w:num w:numId="7">
    <w:abstractNumId w:val="33"/>
  </w:num>
  <w:num w:numId="8">
    <w:abstractNumId w:val="7"/>
  </w:num>
  <w:num w:numId="9">
    <w:abstractNumId w:val="27"/>
  </w:num>
  <w:num w:numId="10">
    <w:abstractNumId w:val="19"/>
  </w:num>
  <w:num w:numId="11">
    <w:abstractNumId w:val="17"/>
  </w:num>
  <w:num w:numId="12">
    <w:abstractNumId w:val="0"/>
  </w:num>
  <w:num w:numId="13">
    <w:abstractNumId w:val="24"/>
  </w:num>
  <w:num w:numId="14">
    <w:abstractNumId w:val="32"/>
  </w:num>
  <w:num w:numId="15">
    <w:abstractNumId w:val="2"/>
  </w:num>
  <w:num w:numId="16">
    <w:abstractNumId w:val="4"/>
  </w:num>
  <w:num w:numId="17">
    <w:abstractNumId w:val="5"/>
  </w:num>
  <w:num w:numId="18">
    <w:abstractNumId w:val="35"/>
  </w:num>
  <w:num w:numId="19">
    <w:abstractNumId w:val="10"/>
  </w:num>
  <w:num w:numId="20">
    <w:abstractNumId w:val="34"/>
  </w:num>
  <w:num w:numId="21">
    <w:abstractNumId w:val="16"/>
  </w:num>
  <w:num w:numId="22">
    <w:abstractNumId w:val="1"/>
  </w:num>
  <w:num w:numId="23">
    <w:abstractNumId w:val="20"/>
  </w:num>
  <w:num w:numId="24">
    <w:abstractNumId w:val="15"/>
  </w:num>
  <w:num w:numId="25">
    <w:abstractNumId w:val="25"/>
  </w:num>
  <w:num w:numId="26">
    <w:abstractNumId w:val="14"/>
  </w:num>
  <w:num w:numId="27">
    <w:abstractNumId w:val="18"/>
  </w:num>
  <w:num w:numId="28">
    <w:abstractNumId w:val="13"/>
  </w:num>
  <w:num w:numId="29">
    <w:abstractNumId w:val="3"/>
  </w:num>
  <w:num w:numId="30">
    <w:abstractNumId w:val="6"/>
  </w:num>
  <w:num w:numId="31">
    <w:abstractNumId w:val="11"/>
  </w:num>
  <w:num w:numId="32">
    <w:abstractNumId w:val="8"/>
  </w:num>
  <w:num w:numId="33">
    <w:abstractNumId w:val="31"/>
  </w:num>
  <w:num w:numId="34">
    <w:abstractNumId w:val="22"/>
  </w:num>
  <w:num w:numId="35">
    <w:abstractNumId w:val="28"/>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ja Jurgl">
    <w15:presenceInfo w15:providerId="AD" w15:userId="S-1-5-21-2782405042-3377266677-136962954-1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isplayBackgroundShape/>
  <w:embedSystemFonts/>
  <w:proofState w:spelling="clean" w:grammar="clean"/>
  <w:revisionView w:markup="0"/>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0A1"/>
    <w:rsid w:val="000000B6"/>
    <w:rsid w:val="000109FE"/>
    <w:rsid w:val="0001194A"/>
    <w:rsid w:val="000131DE"/>
    <w:rsid w:val="000161D0"/>
    <w:rsid w:val="00020C8D"/>
    <w:rsid w:val="00020E3A"/>
    <w:rsid w:val="00035A6C"/>
    <w:rsid w:val="00037AA5"/>
    <w:rsid w:val="00041913"/>
    <w:rsid w:val="00044B01"/>
    <w:rsid w:val="0007445C"/>
    <w:rsid w:val="00080582"/>
    <w:rsid w:val="00080ADC"/>
    <w:rsid w:val="000B722C"/>
    <w:rsid w:val="000C15C2"/>
    <w:rsid w:val="000C409E"/>
    <w:rsid w:val="000C5239"/>
    <w:rsid w:val="000F087D"/>
    <w:rsid w:val="00102B68"/>
    <w:rsid w:val="00107C0C"/>
    <w:rsid w:val="00113B9B"/>
    <w:rsid w:val="00116C84"/>
    <w:rsid w:val="00150AE5"/>
    <w:rsid w:val="001519D2"/>
    <w:rsid w:val="001635C9"/>
    <w:rsid w:val="00163D06"/>
    <w:rsid w:val="00164926"/>
    <w:rsid w:val="001675A9"/>
    <w:rsid w:val="00183834"/>
    <w:rsid w:val="001B22BA"/>
    <w:rsid w:val="001B4C81"/>
    <w:rsid w:val="001B6A0F"/>
    <w:rsid w:val="001D529D"/>
    <w:rsid w:val="001E2D37"/>
    <w:rsid w:val="002034C2"/>
    <w:rsid w:val="00211D15"/>
    <w:rsid w:val="00225D25"/>
    <w:rsid w:val="00233ACF"/>
    <w:rsid w:val="00240A56"/>
    <w:rsid w:val="00241148"/>
    <w:rsid w:val="00264677"/>
    <w:rsid w:val="002751AF"/>
    <w:rsid w:val="0027794E"/>
    <w:rsid w:val="002B3D6C"/>
    <w:rsid w:val="002C2738"/>
    <w:rsid w:val="00304EAD"/>
    <w:rsid w:val="003054FB"/>
    <w:rsid w:val="00324A4D"/>
    <w:rsid w:val="00335F64"/>
    <w:rsid w:val="003368FA"/>
    <w:rsid w:val="00337BB1"/>
    <w:rsid w:val="00373372"/>
    <w:rsid w:val="00386CB7"/>
    <w:rsid w:val="003C117F"/>
    <w:rsid w:val="003C2410"/>
    <w:rsid w:val="003C4BA8"/>
    <w:rsid w:val="003C7B04"/>
    <w:rsid w:val="003D3010"/>
    <w:rsid w:val="00400641"/>
    <w:rsid w:val="00402615"/>
    <w:rsid w:val="00411081"/>
    <w:rsid w:val="00411345"/>
    <w:rsid w:val="00411FE5"/>
    <w:rsid w:val="00416F9F"/>
    <w:rsid w:val="0042152F"/>
    <w:rsid w:val="00422B67"/>
    <w:rsid w:val="00431F2F"/>
    <w:rsid w:val="00447C24"/>
    <w:rsid w:val="0045061A"/>
    <w:rsid w:val="0045488E"/>
    <w:rsid w:val="00461447"/>
    <w:rsid w:val="00492757"/>
    <w:rsid w:val="004A6EB4"/>
    <w:rsid w:val="004B0692"/>
    <w:rsid w:val="004B1DD7"/>
    <w:rsid w:val="004B760C"/>
    <w:rsid w:val="004F0812"/>
    <w:rsid w:val="004F0F7D"/>
    <w:rsid w:val="00502A41"/>
    <w:rsid w:val="00507E66"/>
    <w:rsid w:val="0051346D"/>
    <w:rsid w:val="00514DFB"/>
    <w:rsid w:val="00520DA4"/>
    <w:rsid w:val="0056252C"/>
    <w:rsid w:val="005950C8"/>
    <w:rsid w:val="005A088B"/>
    <w:rsid w:val="005A174E"/>
    <w:rsid w:val="005B2CB1"/>
    <w:rsid w:val="005C7A5A"/>
    <w:rsid w:val="005C7A5D"/>
    <w:rsid w:val="005D1497"/>
    <w:rsid w:val="005E1492"/>
    <w:rsid w:val="005E5B0C"/>
    <w:rsid w:val="005F6D44"/>
    <w:rsid w:val="0060253E"/>
    <w:rsid w:val="006102DA"/>
    <w:rsid w:val="006317A0"/>
    <w:rsid w:val="006337F3"/>
    <w:rsid w:val="006358C8"/>
    <w:rsid w:val="00636873"/>
    <w:rsid w:val="006516B3"/>
    <w:rsid w:val="00656C97"/>
    <w:rsid w:val="00660BBD"/>
    <w:rsid w:val="006653F6"/>
    <w:rsid w:val="00690347"/>
    <w:rsid w:val="00692E78"/>
    <w:rsid w:val="006A170B"/>
    <w:rsid w:val="006A753B"/>
    <w:rsid w:val="006B2358"/>
    <w:rsid w:val="006B5B2D"/>
    <w:rsid w:val="006C7EA3"/>
    <w:rsid w:val="006D7E3A"/>
    <w:rsid w:val="006E299C"/>
    <w:rsid w:val="006F36D4"/>
    <w:rsid w:val="00726C83"/>
    <w:rsid w:val="00745E33"/>
    <w:rsid w:val="0075180E"/>
    <w:rsid w:val="00755535"/>
    <w:rsid w:val="007864C4"/>
    <w:rsid w:val="007866A4"/>
    <w:rsid w:val="00787ED7"/>
    <w:rsid w:val="007A4005"/>
    <w:rsid w:val="007E5960"/>
    <w:rsid w:val="0080376F"/>
    <w:rsid w:val="00812CEF"/>
    <w:rsid w:val="008203A4"/>
    <w:rsid w:val="008255BF"/>
    <w:rsid w:val="0083534B"/>
    <w:rsid w:val="008355D4"/>
    <w:rsid w:val="00841F1F"/>
    <w:rsid w:val="00853A45"/>
    <w:rsid w:val="00862D9F"/>
    <w:rsid w:val="00893767"/>
    <w:rsid w:val="008943E8"/>
    <w:rsid w:val="0089567C"/>
    <w:rsid w:val="008C231D"/>
    <w:rsid w:val="008D5BBC"/>
    <w:rsid w:val="008D73C2"/>
    <w:rsid w:val="008F0AFF"/>
    <w:rsid w:val="008F4649"/>
    <w:rsid w:val="00904DC4"/>
    <w:rsid w:val="00906802"/>
    <w:rsid w:val="00923B40"/>
    <w:rsid w:val="00924F1A"/>
    <w:rsid w:val="00927380"/>
    <w:rsid w:val="00934953"/>
    <w:rsid w:val="009429E6"/>
    <w:rsid w:val="009578F8"/>
    <w:rsid w:val="00964C3D"/>
    <w:rsid w:val="00987091"/>
    <w:rsid w:val="0098744E"/>
    <w:rsid w:val="009C2821"/>
    <w:rsid w:val="009C4919"/>
    <w:rsid w:val="009C57B4"/>
    <w:rsid w:val="009D4592"/>
    <w:rsid w:val="009F64E0"/>
    <w:rsid w:val="009F793A"/>
    <w:rsid w:val="00A119DF"/>
    <w:rsid w:val="00A27AF7"/>
    <w:rsid w:val="00A33AFB"/>
    <w:rsid w:val="00A348A5"/>
    <w:rsid w:val="00A46B1F"/>
    <w:rsid w:val="00A52C31"/>
    <w:rsid w:val="00A575DD"/>
    <w:rsid w:val="00A61643"/>
    <w:rsid w:val="00A709B6"/>
    <w:rsid w:val="00A96B51"/>
    <w:rsid w:val="00AA7708"/>
    <w:rsid w:val="00AA7B96"/>
    <w:rsid w:val="00AB4DD9"/>
    <w:rsid w:val="00AB52AA"/>
    <w:rsid w:val="00AB5685"/>
    <w:rsid w:val="00AC30AF"/>
    <w:rsid w:val="00AC5267"/>
    <w:rsid w:val="00AC6336"/>
    <w:rsid w:val="00AD2B97"/>
    <w:rsid w:val="00AD4CC8"/>
    <w:rsid w:val="00B00047"/>
    <w:rsid w:val="00B250DB"/>
    <w:rsid w:val="00B413E1"/>
    <w:rsid w:val="00B46C8A"/>
    <w:rsid w:val="00B47A56"/>
    <w:rsid w:val="00B611A2"/>
    <w:rsid w:val="00B8437B"/>
    <w:rsid w:val="00B8793F"/>
    <w:rsid w:val="00B965DB"/>
    <w:rsid w:val="00BA4E87"/>
    <w:rsid w:val="00BB5D72"/>
    <w:rsid w:val="00BC5BDF"/>
    <w:rsid w:val="00BD2AAB"/>
    <w:rsid w:val="00BE0680"/>
    <w:rsid w:val="00C155B8"/>
    <w:rsid w:val="00C4475C"/>
    <w:rsid w:val="00C5403D"/>
    <w:rsid w:val="00C844C2"/>
    <w:rsid w:val="00C86D28"/>
    <w:rsid w:val="00C921D7"/>
    <w:rsid w:val="00C929EE"/>
    <w:rsid w:val="00C9584C"/>
    <w:rsid w:val="00C9706E"/>
    <w:rsid w:val="00CA5EA8"/>
    <w:rsid w:val="00CE2CB5"/>
    <w:rsid w:val="00CE5042"/>
    <w:rsid w:val="00CF3A39"/>
    <w:rsid w:val="00D054B0"/>
    <w:rsid w:val="00D05DD3"/>
    <w:rsid w:val="00D06D07"/>
    <w:rsid w:val="00D107D5"/>
    <w:rsid w:val="00D25C27"/>
    <w:rsid w:val="00D3476F"/>
    <w:rsid w:val="00D3737D"/>
    <w:rsid w:val="00D53D83"/>
    <w:rsid w:val="00D55BEE"/>
    <w:rsid w:val="00D65B3F"/>
    <w:rsid w:val="00D920A1"/>
    <w:rsid w:val="00DA02E0"/>
    <w:rsid w:val="00DD1F56"/>
    <w:rsid w:val="00DD5586"/>
    <w:rsid w:val="00DD71A7"/>
    <w:rsid w:val="00E23C08"/>
    <w:rsid w:val="00E42CD9"/>
    <w:rsid w:val="00E85696"/>
    <w:rsid w:val="00E879C0"/>
    <w:rsid w:val="00EA0E4F"/>
    <w:rsid w:val="00EA4210"/>
    <w:rsid w:val="00ED5100"/>
    <w:rsid w:val="00ED7E5B"/>
    <w:rsid w:val="00F05467"/>
    <w:rsid w:val="00F16119"/>
    <w:rsid w:val="00F2787C"/>
    <w:rsid w:val="00F670E3"/>
    <w:rsid w:val="00F74868"/>
    <w:rsid w:val="00F825E6"/>
    <w:rsid w:val="00F8516C"/>
    <w:rsid w:val="00F906ED"/>
    <w:rsid w:val="00F9281D"/>
    <w:rsid w:val="00FA5923"/>
    <w:rsid w:val="00FA623C"/>
    <w:rsid w:val="00FA6D9F"/>
    <w:rsid w:val="00FC34F0"/>
    <w:rsid w:val="00FD5101"/>
    <w:rsid w:val="00FD7257"/>
    <w:rsid w:val="00FE2A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86505FD7-EC65-4EDB-9416-FD4CC84FE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6B1F"/>
    <w:pPr>
      <w:suppressAutoHyphens/>
      <w:spacing w:line="260" w:lineRule="atLeast"/>
    </w:pPr>
    <w:rPr>
      <w:rFonts w:ascii="Arial" w:hAnsi="Arial" w:cs="Arial"/>
      <w:szCs w:val="24"/>
      <w:lang w:eastAsia="zh-CN"/>
    </w:rPr>
  </w:style>
  <w:style w:type="paragraph" w:styleId="Naslov1">
    <w:name w:val="heading 1"/>
    <w:basedOn w:val="Navaden"/>
    <w:qFormat/>
    <w:rsid w:val="00A46B1F"/>
    <w:pPr>
      <w:keepNext/>
      <w:spacing w:before="240" w:after="60"/>
      <w:outlineLvl w:val="0"/>
    </w:pPr>
    <w:rPr>
      <w:b/>
      <w:sz w:val="28"/>
      <w:szCs w:val="32"/>
    </w:rPr>
  </w:style>
  <w:style w:type="paragraph" w:styleId="Naslov2">
    <w:name w:val="heading 2"/>
    <w:basedOn w:val="Navaden"/>
    <w:qFormat/>
    <w:rsid w:val="00A46B1F"/>
    <w:pPr>
      <w:widowControl w:val="0"/>
      <w:numPr>
        <w:ilvl w:val="1"/>
        <w:numId w:val="1"/>
      </w:numPr>
      <w:spacing w:before="120" w:line="240" w:lineRule="auto"/>
      <w:outlineLvl w:val="1"/>
    </w:pPr>
    <w:rPr>
      <w:rFonts w:ascii="Helv" w:hAnsi="Helv" w:cs="Helv"/>
      <w:b/>
      <w:bCs/>
      <w:sz w:val="24"/>
      <w:lang w:val="en-US"/>
    </w:rPr>
  </w:style>
  <w:style w:type="paragraph" w:styleId="Naslov3">
    <w:name w:val="heading 3"/>
    <w:basedOn w:val="Navaden"/>
    <w:qFormat/>
    <w:rsid w:val="00A46B1F"/>
    <w:pPr>
      <w:widowControl w:val="0"/>
      <w:numPr>
        <w:ilvl w:val="2"/>
        <w:numId w:val="1"/>
      </w:numPr>
      <w:spacing w:line="240" w:lineRule="auto"/>
      <w:ind w:left="354" w:firstLine="0"/>
      <w:outlineLvl w:val="2"/>
    </w:pPr>
    <w:rPr>
      <w:rFonts w:ascii="Tms Rmn" w:hAnsi="Tms Rmn" w:cs="Tms Rmn"/>
      <w:b/>
      <w:bCs/>
      <w:sz w:val="24"/>
      <w:lang w:val="en-US"/>
    </w:rPr>
  </w:style>
  <w:style w:type="paragraph" w:styleId="Naslov4">
    <w:name w:val="heading 4"/>
    <w:basedOn w:val="Navaden"/>
    <w:qFormat/>
    <w:rsid w:val="00A46B1F"/>
    <w:pPr>
      <w:widowControl w:val="0"/>
      <w:numPr>
        <w:ilvl w:val="3"/>
        <w:numId w:val="1"/>
      </w:numPr>
      <w:spacing w:line="240" w:lineRule="auto"/>
      <w:ind w:left="354" w:firstLine="0"/>
      <w:outlineLvl w:val="3"/>
    </w:pPr>
    <w:rPr>
      <w:rFonts w:ascii="Tms Rmn" w:hAnsi="Tms Rmn" w:cs="Tms Rmn"/>
      <w:sz w:val="24"/>
      <w:u w:val="single"/>
      <w:lang w:val="en-US"/>
    </w:rPr>
  </w:style>
  <w:style w:type="paragraph" w:styleId="Naslov5">
    <w:name w:val="heading 5"/>
    <w:basedOn w:val="Navaden"/>
    <w:qFormat/>
    <w:rsid w:val="00A46B1F"/>
    <w:pPr>
      <w:widowControl w:val="0"/>
      <w:numPr>
        <w:ilvl w:val="4"/>
        <w:numId w:val="1"/>
      </w:numPr>
      <w:spacing w:line="240" w:lineRule="auto"/>
      <w:ind w:left="708" w:firstLine="0"/>
      <w:outlineLvl w:val="4"/>
    </w:pPr>
    <w:rPr>
      <w:rFonts w:ascii="Tms Rmn" w:hAnsi="Tms Rmn" w:cs="Tms Rmn"/>
      <w:b/>
      <w:bCs/>
      <w:szCs w:val="20"/>
      <w:lang w:val="en-US"/>
    </w:rPr>
  </w:style>
  <w:style w:type="paragraph" w:styleId="Naslov6">
    <w:name w:val="heading 6"/>
    <w:basedOn w:val="Navaden"/>
    <w:qFormat/>
    <w:rsid w:val="00A46B1F"/>
    <w:pPr>
      <w:widowControl w:val="0"/>
      <w:numPr>
        <w:ilvl w:val="5"/>
        <w:numId w:val="1"/>
      </w:numPr>
      <w:spacing w:line="240" w:lineRule="auto"/>
      <w:ind w:left="708" w:firstLine="0"/>
      <w:outlineLvl w:val="5"/>
    </w:pPr>
    <w:rPr>
      <w:rFonts w:ascii="Tms Rmn" w:hAnsi="Tms Rmn" w:cs="Tms Rmn"/>
      <w:szCs w:val="20"/>
      <w:u w:val="single"/>
      <w:lang w:val="en-US"/>
    </w:rPr>
  </w:style>
  <w:style w:type="paragraph" w:styleId="Naslov7">
    <w:name w:val="heading 7"/>
    <w:basedOn w:val="Navaden"/>
    <w:qFormat/>
    <w:rsid w:val="00A46B1F"/>
    <w:pPr>
      <w:widowControl w:val="0"/>
      <w:numPr>
        <w:ilvl w:val="6"/>
        <w:numId w:val="1"/>
      </w:numPr>
      <w:spacing w:line="240" w:lineRule="auto"/>
      <w:ind w:left="708" w:firstLine="0"/>
      <w:outlineLvl w:val="6"/>
    </w:pPr>
    <w:rPr>
      <w:rFonts w:ascii="Tms Rmn" w:hAnsi="Tms Rmn" w:cs="Tms Rmn"/>
      <w:i/>
      <w:iCs/>
      <w:szCs w:val="20"/>
      <w:lang w:val="en-US"/>
    </w:rPr>
  </w:style>
  <w:style w:type="paragraph" w:styleId="Naslov8">
    <w:name w:val="heading 8"/>
    <w:basedOn w:val="Navaden"/>
    <w:qFormat/>
    <w:rsid w:val="00A46B1F"/>
    <w:pPr>
      <w:widowControl w:val="0"/>
      <w:numPr>
        <w:ilvl w:val="7"/>
        <w:numId w:val="1"/>
      </w:numPr>
      <w:spacing w:line="240" w:lineRule="auto"/>
      <w:ind w:left="708" w:firstLine="0"/>
      <w:outlineLvl w:val="7"/>
    </w:pPr>
    <w:rPr>
      <w:rFonts w:ascii="Tms Rmn" w:hAnsi="Tms Rmn" w:cs="Tms Rmn"/>
      <w:i/>
      <w:iCs/>
      <w:szCs w:val="20"/>
      <w:lang w:val="en-US"/>
    </w:rPr>
  </w:style>
  <w:style w:type="paragraph" w:styleId="Naslov9">
    <w:name w:val="heading 9"/>
    <w:basedOn w:val="Navaden"/>
    <w:qFormat/>
    <w:rsid w:val="00A46B1F"/>
    <w:pPr>
      <w:widowControl w:val="0"/>
      <w:numPr>
        <w:ilvl w:val="8"/>
        <w:numId w:val="1"/>
      </w:numPr>
      <w:spacing w:line="240" w:lineRule="auto"/>
      <w:ind w:left="708" w:firstLine="0"/>
      <w:outlineLvl w:val="8"/>
    </w:pPr>
    <w:rPr>
      <w:rFonts w:ascii="Tms Rmn" w:hAnsi="Tms Rmn" w:cs="Tms Rmn"/>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rsid w:val="00A46B1F"/>
    <w:rPr>
      <w:rFonts w:ascii="Calibri" w:eastAsia="Calibri" w:hAnsi="Calibri" w:cs="Calibri"/>
      <w:b w:val="0"/>
      <w:bCs w:val="0"/>
      <w:i w:val="0"/>
      <w:iCs w:val="0"/>
      <w:caps w:val="0"/>
      <w:smallCaps w:val="0"/>
      <w:strike w:val="0"/>
      <w:dstrike w:val="0"/>
      <w:vanish w:val="0"/>
      <w:color w:val="000000"/>
      <w:spacing w:val="0"/>
      <w:position w:val="0"/>
      <w:sz w:val="24"/>
      <w:u w:val="none"/>
      <w:vertAlign w:val="baseline"/>
      <w:em w:val="none"/>
    </w:rPr>
  </w:style>
  <w:style w:type="character" w:customStyle="1" w:styleId="WW8Num1z1">
    <w:name w:val="WW8Num1z1"/>
    <w:qFormat/>
    <w:rsid w:val="00A46B1F"/>
    <w:rPr>
      <w:b w:val="0"/>
      <w:sz w:val="24"/>
    </w:rPr>
  </w:style>
  <w:style w:type="character" w:customStyle="1" w:styleId="WW8Num1z2">
    <w:name w:val="WW8Num1z2"/>
    <w:qFormat/>
    <w:rsid w:val="00A46B1F"/>
  </w:style>
  <w:style w:type="character" w:customStyle="1" w:styleId="WW8Num1z3">
    <w:name w:val="WW8Num1z3"/>
    <w:qFormat/>
    <w:rsid w:val="00A46B1F"/>
  </w:style>
  <w:style w:type="character" w:customStyle="1" w:styleId="WW8Num1z4">
    <w:name w:val="WW8Num1z4"/>
    <w:qFormat/>
    <w:rsid w:val="00A46B1F"/>
  </w:style>
  <w:style w:type="character" w:customStyle="1" w:styleId="WW8Num1z5">
    <w:name w:val="WW8Num1z5"/>
    <w:qFormat/>
    <w:rsid w:val="00A46B1F"/>
  </w:style>
  <w:style w:type="character" w:customStyle="1" w:styleId="WW8Num1z6">
    <w:name w:val="WW8Num1z6"/>
    <w:qFormat/>
    <w:rsid w:val="00A46B1F"/>
  </w:style>
  <w:style w:type="character" w:customStyle="1" w:styleId="WW8Num1z7">
    <w:name w:val="WW8Num1z7"/>
    <w:qFormat/>
    <w:rsid w:val="00A46B1F"/>
  </w:style>
  <w:style w:type="character" w:customStyle="1" w:styleId="WW8Num1z8">
    <w:name w:val="WW8Num1z8"/>
    <w:qFormat/>
    <w:rsid w:val="00A46B1F"/>
  </w:style>
  <w:style w:type="character" w:customStyle="1" w:styleId="WW8Num2z0">
    <w:name w:val="WW8Num2z0"/>
    <w:qFormat/>
    <w:rsid w:val="00A46B1F"/>
  </w:style>
  <w:style w:type="character" w:customStyle="1" w:styleId="WW8Num3z0">
    <w:name w:val="WW8Num3z0"/>
    <w:qFormat/>
    <w:rsid w:val="00A46B1F"/>
  </w:style>
  <w:style w:type="character" w:customStyle="1" w:styleId="WW8Num3z1">
    <w:name w:val="WW8Num3z1"/>
    <w:qFormat/>
    <w:rsid w:val="00A46B1F"/>
  </w:style>
  <w:style w:type="character" w:customStyle="1" w:styleId="WW8Num3z2">
    <w:name w:val="WW8Num3z2"/>
    <w:qFormat/>
    <w:rsid w:val="00A46B1F"/>
  </w:style>
  <w:style w:type="character" w:customStyle="1" w:styleId="WW8Num3z3">
    <w:name w:val="WW8Num3z3"/>
    <w:qFormat/>
    <w:rsid w:val="00A46B1F"/>
  </w:style>
  <w:style w:type="character" w:customStyle="1" w:styleId="WW8Num3z4">
    <w:name w:val="WW8Num3z4"/>
    <w:qFormat/>
    <w:rsid w:val="00A46B1F"/>
  </w:style>
  <w:style w:type="character" w:customStyle="1" w:styleId="WW8Num3z5">
    <w:name w:val="WW8Num3z5"/>
    <w:qFormat/>
    <w:rsid w:val="00A46B1F"/>
  </w:style>
  <w:style w:type="character" w:customStyle="1" w:styleId="WW8Num3z6">
    <w:name w:val="WW8Num3z6"/>
    <w:qFormat/>
    <w:rsid w:val="00A46B1F"/>
  </w:style>
  <w:style w:type="character" w:customStyle="1" w:styleId="WW8Num3z7">
    <w:name w:val="WW8Num3z7"/>
    <w:qFormat/>
    <w:rsid w:val="00A46B1F"/>
  </w:style>
  <w:style w:type="character" w:customStyle="1" w:styleId="WW8Num3z8">
    <w:name w:val="WW8Num3z8"/>
    <w:qFormat/>
    <w:rsid w:val="00A46B1F"/>
  </w:style>
  <w:style w:type="character" w:customStyle="1" w:styleId="WW8Num4z0">
    <w:name w:val="WW8Num4z0"/>
    <w:qFormat/>
    <w:rsid w:val="00A46B1F"/>
    <w:rPr>
      <w:rFonts w:ascii="Calibri" w:eastAsia="Times New Roman" w:hAnsi="Calibri" w:cs="Calibri"/>
    </w:rPr>
  </w:style>
  <w:style w:type="character" w:customStyle="1" w:styleId="WW8Num4z1">
    <w:name w:val="WW8Num4z1"/>
    <w:qFormat/>
    <w:rsid w:val="00A46B1F"/>
    <w:rPr>
      <w:rFonts w:ascii="Courier New" w:hAnsi="Courier New" w:cs="Courier New"/>
    </w:rPr>
  </w:style>
  <w:style w:type="character" w:customStyle="1" w:styleId="WW8Num4z2">
    <w:name w:val="WW8Num4z2"/>
    <w:qFormat/>
    <w:rsid w:val="00A46B1F"/>
    <w:rPr>
      <w:rFonts w:ascii="Wingdings" w:hAnsi="Wingdings" w:cs="Wingdings"/>
    </w:rPr>
  </w:style>
  <w:style w:type="character" w:customStyle="1" w:styleId="WW8Num4z3">
    <w:name w:val="WW8Num4z3"/>
    <w:qFormat/>
    <w:rsid w:val="00A46B1F"/>
    <w:rPr>
      <w:rFonts w:ascii="Symbol" w:hAnsi="Symbol" w:cs="Symbol"/>
    </w:rPr>
  </w:style>
  <w:style w:type="character" w:customStyle="1" w:styleId="WW8Num5z0">
    <w:name w:val="WW8Num5z0"/>
    <w:qFormat/>
    <w:rsid w:val="00A46B1F"/>
    <w:rPr>
      <w:rFonts w:ascii="Liberation Serif" w:hAnsi="Liberation Serif" w:cs="Liberation Serif"/>
    </w:rPr>
  </w:style>
  <w:style w:type="character" w:customStyle="1" w:styleId="WW8Num5z1">
    <w:name w:val="WW8Num5z1"/>
    <w:qFormat/>
    <w:rsid w:val="00A46B1F"/>
    <w:rPr>
      <w:rFonts w:ascii="Courier New" w:hAnsi="Courier New" w:cs="Courier New"/>
    </w:rPr>
  </w:style>
  <w:style w:type="character" w:customStyle="1" w:styleId="WW8Num5z2">
    <w:name w:val="WW8Num5z2"/>
    <w:qFormat/>
    <w:rsid w:val="00A46B1F"/>
    <w:rPr>
      <w:rFonts w:ascii="Wingdings" w:hAnsi="Wingdings" w:cs="Wingdings"/>
    </w:rPr>
  </w:style>
  <w:style w:type="character" w:customStyle="1" w:styleId="WW8Num5z3">
    <w:name w:val="WW8Num5z3"/>
    <w:qFormat/>
    <w:rsid w:val="00A46B1F"/>
    <w:rPr>
      <w:rFonts w:ascii="Symbol" w:hAnsi="Symbol" w:cs="Symbol"/>
    </w:rPr>
  </w:style>
  <w:style w:type="character" w:customStyle="1" w:styleId="WW8Num6z0">
    <w:name w:val="WW8Num6z0"/>
    <w:qFormat/>
    <w:rsid w:val="00A46B1F"/>
    <w:rPr>
      <w:rFonts w:ascii="Liberation Serif" w:hAnsi="Liberation Serif" w:cs="Liberation Serif"/>
      <w:szCs w:val="20"/>
    </w:rPr>
  </w:style>
  <w:style w:type="character" w:customStyle="1" w:styleId="WW8Num6z1">
    <w:name w:val="WW8Num6z1"/>
    <w:qFormat/>
    <w:rsid w:val="00A46B1F"/>
    <w:rPr>
      <w:rFonts w:ascii="Courier New" w:hAnsi="Courier New" w:cs="Courier New"/>
    </w:rPr>
  </w:style>
  <w:style w:type="character" w:customStyle="1" w:styleId="WW8Num6z2">
    <w:name w:val="WW8Num6z2"/>
    <w:qFormat/>
    <w:rsid w:val="00A46B1F"/>
    <w:rPr>
      <w:rFonts w:ascii="Wingdings" w:hAnsi="Wingdings" w:cs="Wingdings"/>
    </w:rPr>
  </w:style>
  <w:style w:type="character" w:customStyle="1" w:styleId="WW8Num6z3">
    <w:name w:val="WW8Num6z3"/>
    <w:qFormat/>
    <w:rsid w:val="00A46B1F"/>
    <w:rPr>
      <w:rFonts w:ascii="Symbol" w:hAnsi="Symbol" w:cs="Symbol"/>
    </w:rPr>
  </w:style>
  <w:style w:type="character" w:customStyle="1" w:styleId="WW8Num7z0">
    <w:name w:val="WW8Num7z0"/>
    <w:qFormat/>
    <w:rsid w:val="00A46B1F"/>
  </w:style>
  <w:style w:type="character" w:customStyle="1" w:styleId="WW8Num7z1">
    <w:name w:val="WW8Num7z1"/>
    <w:qFormat/>
    <w:rsid w:val="00A46B1F"/>
    <w:rPr>
      <w:rFonts w:ascii="Symbol" w:hAnsi="Symbol" w:cs="Symbol"/>
    </w:rPr>
  </w:style>
  <w:style w:type="character" w:customStyle="1" w:styleId="WW8Num7z2">
    <w:name w:val="WW8Num7z2"/>
    <w:qFormat/>
    <w:rsid w:val="00A46B1F"/>
  </w:style>
  <w:style w:type="character" w:customStyle="1" w:styleId="WW8Num7z3">
    <w:name w:val="WW8Num7z3"/>
    <w:qFormat/>
    <w:rsid w:val="00A46B1F"/>
  </w:style>
  <w:style w:type="character" w:customStyle="1" w:styleId="WW8Num7z4">
    <w:name w:val="WW8Num7z4"/>
    <w:qFormat/>
    <w:rsid w:val="00A46B1F"/>
  </w:style>
  <w:style w:type="character" w:customStyle="1" w:styleId="WW8Num7z5">
    <w:name w:val="WW8Num7z5"/>
    <w:qFormat/>
    <w:rsid w:val="00A46B1F"/>
  </w:style>
  <w:style w:type="character" w:customStyle="1" w:styleId="WW8Num7z6">
    <w:name w:val="WW8Num7z6"/>
    <w:qFormat/>
    <w:rsid w:val="00A46B1F"/>
  </w:style>
  <w:style w:type="character" w:customStyle="1" w:styleId="WW8Num7z7">
    <w:name w:val="WW8Num7z7"/>
    <w:qFormat/>
    <w:rsid w:val="00A46B1F"/>
  </w:style>
  <w:style w:type="character" w:customStyle="1" w:styleId="WW8Num7z8">
    <w:name w:val="WW8Num7z8"/>
    <w:qFormat/>
    <w:rsid w:val="00A46B1F"/>
  </w:style>
  <w:style w:type="character" w:customStyle="1" w:styleId="WW8Num8z0">
    <w:name w:val="WW8Num8z0"/>
    <w:qFormat/>
    <w:rsid w:val="00A46B1F"/>
  </w:style>
  <w:style w:type="character" w:customStyle="1" w:styleId="WW8Num8z1">
    <w:name w:val="WW8Num8z1"/>
    <w:qFormat/>
    <w:rsid w:val="00A46B1F"/>
  </w:style>
  <w:style w:type="character" w:customStyle="1" w:styleId="WW8Num8z2">
    <w:name w:val="WW8Num8z2"/>
    <w:qFormat/>
    <w:rsid w:val="00A46B1F"/>
  </w:style>
  <w:style w:type="character" w:customStyle="1" w:styleId="WW8Num8z3">
    <w:name w:val="WW8Num8z3"/>
    <w:qFormat/>
    <w:rsid w:val="00A46B1F"/>
  </w:style>
  <w:style w:type="character" w:customStyle="1" w:styleId="WW8Num8z4">
    <w:name w:val="WW8Num8z4"/>
    <w:qFormat/>
    <w:rsid w:val="00A46B1F"/>
  </w:style>
  <w:style w:type="character" w:customStyle="1" w:styleId="WW8Num8z5">
    <w:name w:val="WW8Num8z5"/>
    <w:qFormat/>
    <w:rsid w:val="00A46B1F"/>
  </w:style>
  <w:style w:type="character" w:customStyle="1" w:styleId="WW8Num8z6">
    <w:name w:val="WW8Num8z6"/>
    <w:qFormat/>
    <w:rsid w:val="00A46B1F"/>
  </w:style>
  <w:style w:type="character" w:customStyle="1" w:styleId="WW8Num8z7">
    <w:name w:val="WW8Num8z7"/>
    <w:qFormat/>
    <w:rsid w:val="00A46B1F"/>
  </w:style>
  <w:style w:type="character" w:customStyle="1" w:styleId="WW8Num8z8">
    <w:name w:val="WW8Num8z8"/>
    <w:qFormat/>
    <w:rsid w:val="00A46B1F"/>
  </w:style>
  <w:style w:type="character" w:customStyle="1" w:styleId="WW8Num9z0">
    <w:name w:val="WW8Num9z0"/>
    <w:qFormat/>
    <w:rsid w:val="00A46B1F"/>
    <w:rPr>
      <w:rFonts w:ascii="Arial" w:hAnsi="Arial" w:cs="Arial"/>
      <w:b/>
    </w:rPr>
  </w:style>
  <w:style w:type="character" w:customStyle="1" w:styleId="WW8Num9z1">
    <w:name w:val="WW8Num9z1"/>
    <w:qFormat/>
    <w:rsid w:val="00A46B1F"/>
  </w:style>
  <w:style w:type="character" w:customStyle="1" w:styleId="WW8Num9z2">
    <w:name w:val="WW8Num9z2"/>
    <w:qFormat/>
    <w:rsid w:val="00A46B1F"/>
  </w:style>
  <w:style w:type="character" w:customStyle="1" w:styleId="WW8Num9z3">
    <w:name w:val="WW8Num9z3"/>
    <w:qFormat/>
    <w:rsid w:val="00A46B1F"/>
  </w:style>
  <w:style w:type="character" w:customStyle="1" w:styleId="WW8Num9z4">
    <w:name w:val="WW8Num9z4"/>
    <w:qFormat/>
    <w:rsid w:val="00A46B1F"/>
  </w:style>
  <w:style w:type="character" w:customStyle="1" w:styleId="WW8Num9z5">
    <w:name w:val="WW8Num9z5"/>
    <w:qFormat/>
    <w:rsid w:val="00A46B1F"/>
  </w:style>
  <w:style w:type="character" w:customStyle="1" w:styleId="WW8Num9z6">
    <w:name w:val="WW8Num9z6"/>
    <w:qFormat/>
    <w:rsid w:val="00A46B1F"/>
  </w:style>
  <w:style w:type="character" w:customStyle="1" w:styleId="WW8Num9z7">
    <w:name w:val="WW8Num9z7"/>
    <w:qFormat/>
    <w:rsid w:val="00A46B1F"/>
  </w:style>
  <w:style w:type="character" w:customStyle="1" w:styleId="WW8Num9z8">
    <w:name w:val="WW8Num9z8"/>
    <w:qFormat/>
    <w:rsid w:val="00A46B1F"/>
  </w:style>
  <w:style w:type="character" w:customStyle="1" w:styleId="WW8Num10z0">
    <w:name w:val="WW8Num10z0"/>
    <w:qFormat/>
    <w:rsid w:val="00A46B1F"/>
  </w:style>
  <w:style w:type="character" w:customStyle="1" w:styleId="WW8Num10z1">
    <w:name w:val="WW8Num10z1"/>
    <w:qFormat/>
    <w:rsid w:val="00A46B1F"/>
  </w:style>
  <w:style w:type="character" w:customStyle="1" w:styleId="WW8Num10z2">
    <w:name w:val="WW8Num10z2"/>
    <w:qFormat/>
    <w:rsid w:val="00A46B1F"/>
  </w:style>
  <w:style w:type="character" w:customStyle="1" w:styleId="WW8Num10z3">
    <w:name w:val="WW8Num10z3"/>
    <w:qFormat/>
    <w:rsid w:val="00A46B1F"/>
  </w:style>
  <w:style w:type="character" w:customStyle="1" w:styleId="WW8Num10z4">
    <w:name w:val="WW8Num10z4"/>
    <w:qFormat/>
    <w:rsid w:val="00A46B1F"/>
  </w:style>
  <w:style w:type="character" w:customStyle="1" w:styleId="WW8Num10z5">
    <w:name w:val="WW8Num10z5"/>
    <w:qFormat/>
    <w:rsid w:val="00A46B1F"/>
  </w:style>
  <w:style w:type="character" w:customStyle="1" w:styleId="WW8Num10z6">
    <w:name w:val="WW8Num10z6"/>
    <w:qFormat/>
    <w:rsid w:val="00A46B1F"/>
  </w:style>
  <w:style w:type="character" w:customStyle="1" w:styleId="WW8Num10z7">
    <w:name w:val="WW8Num10z7"/>
    <w:qFormat/>
    <w:rsid w:val="00A46B1F"/>
  </w:style>
  <w:style w:type="character" w:customStyle="1" w:styleId="WW8Num10z8">
    <w:name w:val="WW8Num10z8"/>
    <w:qFormat/>
    <w:rsid w:val="00A46B1F"/>
  </w:style>
  <w:style w:type="character" w:customStyle="1" w:styleId="WW8Num11z0">
    <w:name w:val="WW8Num11z0"/>
    <w:qFormat/>
    <w:rsid w:val="00A46B1F"/>
    <w:rPr>
      <w:rFonts w:ascii="Liberation Serif" w:hAnsi="Liberation Serif" w:cs="Liberation Serif"/>
    </w:rPr>
  </w:style>
  <w:style w:type="character" w:customStyle="1" w:styleId="WW8Num11z1">
    <w:name w:val="WW8Num11z1"/>
    <w:qFormat/>
    <w:rsid w:val="00A46B1F"/>
    <w:rPr>
      <w:rFonts w:ascii="Courier New" w:hAnsi="Courier New" w:cs="Courier New"/>
    </w:rPr>
  </w:style>
  <w:style w:type="character" w:customStyle="1" w:styleId="WW8Num11z2">
    <w:name w:val="WW8Num11z2"/>
    <w:qFormat/>
    <w:rsid w:val="00A46B1F"/>
    <w:rPr>
      <w:rFonts w:ascii="Wingdings" w:hAnsi="Wingdings" w:cs="Wingdings"/>
    </w:rPr>
  </w:style>
  <w:style w:type="character" w:customStyle="1" w:styleId="WW8Num11z3">
    <w:name w:val="WW8Num11z3"/>
    <w:qFormat/>
    <w:rsid w:val="00A46B1F"/>
    <w:rPr>
      <w:rFonts w:ascii="Symbol" w:hAnsi="Symbol" w:cs="Symbol"/>
    </w:rPr>
  </w:style>
  <w:style w:type="character" w:customStyle="1" w:styleId="WW8Num12z0">
    <w:name w:val="WW8Num12z0"/>
    <w:qFormat/>
    <w:rsid w:val="00A46B1F"/>
    <w:rPr>
      <w:rFonts w:ascii="Arial" w:eastAsia="Times New Roman" w:hAnsi="Arial" w:cs="Arial"/>
    </w:rPr>
  </w:style>
  <w:style w:type="character" w:customStyle="1" w:styleId="WW8Num12z1">
    <w:name w:val="WW8Num12z1"/>
    <w:qFormat/>
    <w:rsid w:val="00A46B1F"/>
    <w:rPr>
      <w:rFonts w:ascii="Courier New" w:hAnsi="Courier New" w:cs="Courier New"/>
    </w:rPr>
  </w:style>
  <w:style w:type="character" w:customStyle="1" w:styleId="WW8Num12z2">
    <w:name w:val="WW8Num12z2"/>
    <w:qFormat/>
    <w:rsid w:val="00A46B1F"/>
    <w:rPr>
      <w:rFonts w:ascii="Wingdings" w:hAnsi="Wingdings" w:cs="Wingdings"/>
    </w:rPr>
  </w:style>
  <w:style w:type="character" w:customStyle="1" w:styleId="WW8Num12z3">
    <w:name w:val="WW8Num12z3"/>
    <w:qFormat/>
    <w:rsid w:val="00A46B1F"/>
    <w:rPr>
      <w:rFonts w:ascii="Symbol" w:hAnsi="Symbol" w:cs="Symbol"/>
    </w:rPr>
  </w:style>
  <w:style w:type="character" w:customStyle="1" w:styleId="WW8Num13z0">
    <w:name w:val="WW8Num13z0"/>
    <w:qFormat/>
    <w:rsid w:val="00A46B1F"/>
  </w:style>
  <w:style w:type="character" w:customStyle="1" w:styleId="WW8Num13z1">
    <w:name w:val="WW8Num13z1"/>
    <w:qFormat/>
    <w:rsid w:val="00A46B1F"/>
  </w:style>
  <w:style w:type="character" w:customStyle="1" w:styleId="WW8Num13z2">
    <w:name w:val="WW8Num13z2"/>
    <w:qFormat/>
    <w:rsid w:val="00A46B1F"/>
  </w:style>
  <w:style w:type="character" w:customStyle="1" w:styleId="WW8Num13z3">
    <w:name w:val="WW8Num13z3"/>
    <w:qFormat/>
    <w:rsid w:val="00A46B1F"/>
  </w:style>
  <w:style w:type="character" w:customStyle="1" w:styleId="WW8Num13z4">
    <w:name w:val="WW8Num13z4"/>
    <w:qFormat/>
    <w:rsid w:val="00A46B1F"/>
  </w:style>
  <w:style w:type="character" w:customStyle="1" w:styleId="WW8Num13z5">
    <w:name w:val="WW8Num13z5"/>
    <w:qFormat/>
    <w:rsid w:val="00A46B1F"/>
  </w:style>
  <w:style w:type="character" w:customStyle="1" w:styleId="WW8Num13z6">
    <w:name w:val="WW8Num13z6"/>
    <w:qFormat/>
    <w:rsid w:val="00A46B1F"/>
  </w:style>
  <w:style w:type="character" w:customStyle="1" w:styleId="WW8Num13z7">
    <w:name w:val="WW8Num13z7"/>
    <w:qFormat/>
    <w:rsid w:val="00A46B1F"/>
  </w:style>
  <w:style w:type="character" w:customStyle="1" w:styleId="WW8Num13z8">
    <w:name w:val="WW8Num13z8"/>
    <w:qFormat/>
    <w:rsid w:val="00A46B1F"/>
  </w:style>
  <w:style w:type="character" w:customStyle="1" w:styleId="WW8Num14z0">
    <w:name w:val="WW8Num14z0"/>
    <w:qFormat/>
    <w:rsid w:val="00A46B1F"/>
    <w:rPr>
      <w:rFonts w:cs="Arial"/>
      <w:b/>
      <w:szCs w:val="20"/>
    </w:rPr>
  </w:style>
  <w:style w:type="character" w:customStyle="1" w:styleId="WW8Num14z1">
    <w:name w:val="WW8Num14z1"/>
    <w:qFormat/>
    <w:rsid w:val="00A46B1F"/>
  </w:style>
  <w:style w:type="character" w:customStyle="1" w:styleId="WW8Num14z2">
    <w:name w:val="WW8Num14z2"/>
    <w:qFormat/>
    <w:rsid w:val="00A46B1F"/>
  </w:style>
  <w:style w:type="character" w:customStyle="1" w:styleId="WW8Num14z3">
    <w:name w:val="WW8Num14z3"/>
    <w:qFormat/>
    <w:rsid w:val="00A46B1F"/>
  </w:style>
  <w:style w:type="character" w:customStyle="1" w:styleId="WW8Num14z4">
    <w:name w:val="WW8Num14z4"/>
    <w:qFormat/>
    <w:rsid w:val="00A46B1F"/>
  </w:style>
  <w:style w:type="character" w:customStyle="1" w:styleId="WW8Num14z5">
    <w:name w:val="WW8Num14z5"/>
    <w:qFormat/>
    <w:rsid w:val="00A46B1F"/>
  </w:style>
  <w:style w:type="character" w:customStyle="1" w:styleId="WW8Num14z6">
    <w:name w:val="WW8Num14z6"/>
    <w:qFormat/>
    <w:rsid w:val="00A46B1F"/>
  </w:style>
  <w:style w:type="character" w:customStyle="1" w:styleId="WW8Num14z7">
    <w:name w:val="WW8Num14z7"/>
    <w:qFormat/>
    <w:rsid w:val="00A46B1F"/>
  </w:style>
  <w:style w:type="character" w:customStyle="1" w:styleId="WW8Num14z8">
    <w:name w:val="WW8Num14z8"/>
    <w:qFormat/>
    <w:rsid w:val="00A46B1F"/>
  </w:style>
  <w:style w:type="character" w:customStyle="1" w:styleId="WW8Num15z0">
    <w:name w:val="WW8Num15z0"/>
    <w:qFormat/>
    <w:rsid w:val="00A46B1F"/>
  </w:style>
  <w:style w:type="character" w:customStyle="1" w:styleId="WW8Num15z1">
    <w:name w:val="WW8Num15z1"/>
    <w:qFormat/>
    <w:rsid w:val="00A46B1F"/>
  </w:style>
  <w:style w:type="character" w:customStyle="1" w:styleId="WW8Num15z2">
    <w:name w:val="WW8Num15z2"/>
    <w:qFormat/>
    <w:rsid w:val="00A46B1F"/>
  </w:style>
  <w:style w:type="character" w:customStyle="1" w:styleId="WW8Num15z3">
    <w:name w:val="WW8Num15z3"/>
    <w:qFormat/>
    <w:rsid w:val="00A46B1F"/>
  </w:style>
  <w:style w:type="character" w:customStyle="1" w:styleId="WW8Num15z4">
    <w:name w:val="WW8Num15z4"/>
    <w:qFormat/>
    <w:rsid w:val="00A46B1F"/>
  </w:style>
  <w:style w:type="character" w:customStyle="1" w:styleId="WW8Num15z5">
    <w:name w:val="WW8Num15z5"/>
    <w:qFormat/>
    <w:rsid w:val="00A46B1F"/>
  </w:style>
  <w:style w:type="character" w:customStyle="1" w:styleId="WW8Num15z6">
    <w:name w:val="WW8Num15z6"/>
    <w:qFormat/>
    <w:rsid w:val="00A46B1F"/>
  </w:style>
  <w:style w:type="character" w:customStyle="1" w:styleId="WW8Num15z7">
    <w:name w:val="WW8Num15z7"/>
    <w:qFormat/>
    <w:rsid w:val="00A46B1F"/>
  </w:style>
  <w:style w:type="character" w:customStyle="1" w:styleId="WW8Num15z8">
    <w:name w:val="WW8Num15z8"/>
    <w:qFormat/>
    <w:rsid w:val="00A46B1F"/>
  </w:style>
  <w:style w:type="character" w:customStyle="1" w:styleId="WW8Num16z0">
    <w:name w:val="WW8Num16z0"/>
    <w:qFormat/>
    <w:rsid w:val="00A46B1F"/>
  </w:style>
  <w:style w:type="character" w:customStyle="1" w:styleId="WW8Num16z1">
    <w:name w:val="WW8Num16z1"/>
    <w:qFormat/>
    <w:rsid w:val="00A46B1F"/>
  </w:style>
  <w:style w:type="character" w:customStyle="1" w:styleId="WW8Num16z2">
    <w:name w:val="WW8Num16z2"/>
    <w:qFormat/>
    <w:rsid w:val="00A46B1F"/>
  </w:style>
  <w:style w:type="character" w:customStyle="1" w:styleId="WW8Num16z3">
    <w:name w:val="WW8Num16z3"/>
    <w:qFormat/>
    <w:rsid w:val="00A46B1F"/>
  </w:style>
  <w:style w:type="character" w:customStyle="1" w:styleId="WW8Num16z4">
    <w:name w:val="WW8Num16z4"/>
    <w:qFormat/>
    <w:rsid w:val="00A46B1F"/>
  </w:style>
  <w:style w:type="character" w:customStyle="1" w:styleId="WW8Num16z5">
    <w:name w:val="WW8Num16z5"/>
    <w:qFormat/>
    <w:rsid w:val="00A46B1F"/>
  </w:style>
  <w:style w:type="character" w:customStyle="1" w:styleId="WW8Num16z6">
    <w:name w:val="WW8Num16z6"/>
    <w:qFormat/>
    <w:rsid w:val="00A46B1F"/>
  </w:style>
  <w:style w:type="character" w:customStyle="1" w:styleId="WW8Num16z7">
    <w:name w:val="WW8Num16z7"/>
    <w:qFormat/>
    <w:rsid w:val="00A46B1F"/>
  </w:style>
  <w:style w:type="character" w:customStyle="1" w:styleId="WW8Num16z8">
    <w:name w:val="WW8Num16z8"/>
    <w:qFormat/>
    <w:rsid w:val="00A46B1F"/>
  </w:style>
  <w:style w:type="character" w:customStyle="1" w:styleId="WW8Num17z0">
    <w:name w:val="WW8Num17z0"/>
    <w:qFormat/>
    <w:rsid w:val="00A46B1F"/>
    <w:rPr>
      <w:b/>
      <w:i w:val="0"/>
    </w:rPr>
  </w:style>
  <w:style w:type="character" w:customStyle="1" w:styleId="WW8Num17z1">
    <w:name w:val="WW8Num17z1"/>
    <w:qFormat/>
    <w:rsid w:val="00A46B1F"/>
  </w:style>
  <w:style w:type="character" w:customStyle="1" w:styleId="WW8Num17z2">
    <w:name w:val="WW8Num17z2"/>
    <w:qFormat/>
    <w:rsid w:val="00A46B1F"/>
  </w:style>
  <w:style w:type="character" w:customStyle="1" w:styleId="WW8Num17z3">
    <w:name w:val="WW8Num17z3"/>
    <w:qFormat/>
    <w:rsid w:val="00A46B1F"/>
  </w:style>
  <w:style w:type="character" w:customStyle="1" w:styleId="WW8Num17z4">
    <w:name w:val="WW8Num17z4"/>
    <w:qFormat/>
    <w:rsid w:val="00A46B1F"/>
  </w:style>
  <w:style w:type="character" w:customStyle="1" w:styleId="WW8Num17z5">
    <w:name w:val="WW8Num17z5"/>
    <w:qFormat/>
    <w:rsid w:val="00A46B1F"/>
  </w:style>
  <w:style w:type="character" w:customStyle="1" w:styleId="WW8Num17z6">
    <w:name w:val="WW8Num17z6"/>
    <w:qFormat/>
    <w:rsid w:val="00A46B1F"/>
  </w:style>
  <w:style w:type="character" w:customStyle="1" w:styleId="WW8Num17z7">
    <w:name w:val="WW8Num17z7"/>
    <w:qFormat/>
    <w:rsid w:val="00A46B1F"/>
  </w:style>
  <w:style w:type="character" w:customStyle="1" w:styleId="WW8Num17z8">
    <w:name w:val="WW8Num17z8"/>
    <w:qFormat/>
    <w:rsid w:val="00A46B1F"/>
  </w:style>
  <w:style w:type="character" w:customStyle="1" w:styleId="WW8Num18z0">
    <w:name w:val="WW8Num18z0"/>
    <w:qFormat/>
    <w:rsid w:val="00A46B1F"/>
    <w:rPr>
      <w:rFonts w:ascii="Arial" w:eastAsia="Times New Roman" w:hAnsi="Arial" w:cs="Arial"/>
      <w:b/>
    </w:rPr>
  </w:style>
  <w:style w:type="character" w:customStyle="1" w:styleId="WW8Num18z1">
    <w:name w:val="WW8Num18z1"/>
    <w:qFormat/>
    <w:rsid w:val="00A46B1F"/>
    <w:rPr>
      <w:rFonts w:ascii="Courier New" w:hAnsi="Courier New" w:cs="Courier New"/>
    </w:rPr>
  </w:style>
  <w:style w:type="character" w:customStyle="1" w:styleId="WW8Num18z2">
    <w:name w:val="WW8Num18z2"/>
    <w:qFormat/>
    <w:rsid w:val="00A46B1F"/>
    <w:rPr>
      <w:rFonts w:ascii="Wingdings" w:hAnsi="Wingdings" w:cs="Wingdings"/>
    </w:rPr>
  </w:style>
  <w:style w:type="character" w:customStyle="1" w:styleId="WW8Num18z3">
    <w:name w:val="WW8Num18z3"/>
    <w:qFormat/>
    <w:rsid w:val="00A46B1F"/>
    <w:rPr>
      <w:rFonts w:ascii="Symbol" w:hAnsi="Symbol" w:cs="Symbol"/>
    </w:rPr>
  </w:style>
  <w:style w:type="character" w:customStyle="1" w:styleId="WW8Num19z0">
    <w:name w:val="WW8Num19z0"/>
    <w:qFormat/>
    <w:rsid w:val="00A46B1F"/>
  </w:style>
  <w:style w:type="character" w:customStyle="1" w:styleId="WW8Num19z1">
    <w:name w:val="WW8Num19z1"/>
    <w:qFormat/>
    <w:rsid w:val="00A46B1F"/>
  </w:style>
  <w:style w:type="character" w:customStyle="1" w:styleId="WW8Num19z2">
    <w:name w:val="WW8Num19z2"/>
    <w:qFormat/>
    <w:rsid w:val="00A46B1F"/>
  </w:style>
  <w:style w:type="character" w:customStyle="1" w:styleId="WW8Num19z3">
    <w:name w:val="WW8Num19z3"/>
    <w:qFormat/>
    <w:rsid w:val="00A46B1F"/>
  </w:style>
  <w:style w:type="character" w:customStyle="1" w:styleId="WW8Num19z4">
    <w:name w:val="WW8Num19z4"/>
    <w:qFormat/>
    <w:rsid w:val="00A46B1F"/>
  </w:style>
  <w:style w:type="character" w:customStyle="1" w:styleId="WW8Num19z5">
    <w:name w:val="WW8Num19z5"/>
    <w:qFormat/>
    <w:rsid w:val="00A46B1F"/>
  </w:style>
  <w:style w:type="character" w:customStyle="1" w:styleId="WW8Num19z6">
    <w:name w:val="WW8Num19z6"/>
    <w:qFormat/>
    <w:rsid w:val="00A46B1F"/>
  </w:style>
  <w:style w:type="character" w:customStyle="1" w:styleId="WW8Num19z7">
    <w:name w:val="WW8Num19z7"/>
    <w:qFormat/>
    <w:rsid w:val="00A46B1F"/>
  </w:style>
  <w:style w:type="character" w:customStyle="1" w:styleId="WW8Num19z8">
    <w:name w:val="WW8Num19z8"/>
    <w:qFormat/>
    <w:rsid w:val="00A46B1F"/>
  </w:style>
  <w:style w:type="character" w:customStyle="1" w:styleId="WW8Num20z0">
    <w:name w:val="WW8Num20z0"/>
    <w:qFormat/>
    <w:rsid w:val="00A46B1F"/>
  </w:style>
  <w:style w:type="character" w:customStyle="1" w:styleId="WW8Num20z1">
    <w:name w:val="WW8Num20z1"/>
    <w:qFormat/>
    <w:rsid w:val="00A46B1F"/>
  </w:style>
  <w:style w:type="character" w:customStyle="1" w:styleId="WW8Num20z2">
    <w:name w:val="WW8Num20z2"/>
    <w:qFormat/>
    <w:rsid w:val="00A46B1F"/>
  </w:style>
  <w:style w:type="character" w:customStyle="1" w:styleId="WW8Num20z3">
    <w:name w:val="WW8Num20z3"/>
    <w:qFormat/>
    <w:rsid w:val="00A46B1F"/>
  </w:style>
  <w:style w:type="character" w:customStyle="1" w:styleId="WW8Num20z4">
    <w:name w:val="WW8Num20z4"/>
    <w:qFormat/>
    <w:rsid w:val="00A46B1F"/>
  </w:style>
  <w:style w:type="character" w:customStyle="1" w:styleId="WW8Num20z5">
    <w:name w:val="WW8Num20z5"/>
    <w:qFormat/>
    <w:rsid w:val="00A46B1F"/>
  </w:style>
  <w:style w:type="character" w:customStyle="1" w:styleId="WW8Num20z6">
    <w:name w:val="WW8Num20z6"/>
    <w:qFormat/>
    <w:rsid w:val="00A46B1F"/>
  </w:style>
  <w:style w:type="character" w:customStyle="1" w:styleId="WW8Num20z7">
    <w:name w:val="WW8Num20z7"/>
    <w:qFormat/>
    <w:rsid w:val="00A46B1F"/>
  </w:style>
  <w:style w:type="character" w:customStyle="1" w:styleId="WW8Num20z8">
    <w:name w:val="WW8Num20z8"/>
    <w:qFormat/>
    <w:rsid w:val="00A46B1F"/>
  </w:style>
  <w:style w:type="character" w:customStyle="1" w:styleId="WW8Num21z0">
    <w:name w:val="WW8Num21z0"/>
    <w:qFormat/>
    <w:rsid w:val="00A46B1F"/>
    <w:rPr>
      <w:rFonts w:ascii="Arial" w:eastAsia="Times New Roman" w:hAnsi="Arial" w:cs="Arial"/>
    </w:rPr>
  </w:style>
  <w:style w:type="character" w:customStyle="1" w:styleId="WW8Num21z1">
    <w:name w:val="WW8Num21z1"/>
    <w:qFormat/>
    <w:rsid w:val="00A46B1F"/>
    <w:rPr>
      <w:rFonts w:ascii="Courier New" w:hAnsi="Courier New" w:cs="Courier New"/>
    </w:rPr>
  </w:style>
  <w:style w:type="character" w:customStyle="1" w:styleId="WW8Num21z2">
    <w:name w:val="WW8Num21z2"/>
    <w:qFormat/>
    <w:rsid w:val="00A46B1F"/>
    <w:rPr>
      <w:rFonts w:ascii="Wingdings" w:hAnsi="Wingdings" w:cs="Wingdings"/>
    </w:rPr>
  </w:style>
  <w:style w:type="character" w:customStyle="1" w:styleId="WW8Num21z3">
    <w:name w:val="WW8Num21z3"/>
    <w:qFormat/>
    <w:rsid w:val="00A46B1F"/>
    <w:rPr>
      <w:rFonts w:ascii="Symbol" w:hAnsi="Symbol" w:cs="Symbol"/>
    </w:rPr>
  </w:style>
  <w:style w:type="character" w:customStyle="1" w:styleId="WW8Num22z0">
    <w:name w:val="WW8Num22z0"/>
    <w:qFormat/>
    <w:rsid w:val="00A46B1F"/>
  </w:style>
  <w:style w:type="character" w:customStyle="1" w:styleId="WW8Num22z2">
    <w:name w:val="WW8Num22z2"/>
    <w:qFormat/>
    <w:rsid w:val="00A46B1F"/>
  </w:style>
  <w:style w:type="character" w:customStyle="1" w:styleId="WW8Num22z3">
    <w:name w:val="WW8Num22z3"/>
    <w:qFormat/>
    <w:rsid w:val="00A46B1F"/>
  </w:style>
  <w:style w:type="character" w:customStyle="1" w:styleId="WW8Num22z4">
    <w:name w:val="WW8Num22z4"/>
    <w:qFormat/>
    <w:rsid w:val="00A46B1F"/>
  </w:style>
  <w:style w:type="character" w:customStyle="1" w:styleId="WW8Num22z5">
    <w:name w:val="WW8Num22z5"/>
    <w:qFormat/>
    <w:rsid w:val="00A46B1F"/>
  </w:style>
  <w:style w:type="character" w:customStyle="1" w:styleId="WW8Num22z6">
    <w:name w:val="WW8Num22z6"/>
    <w:qFormat/>
    <w:rsid w:val="00A46B1F"/>
  </w:style>
  <w:style w:type="character" w:customStyle="1" w:styleId="WW8Num22z7">
    <w:name w:val="WW8Num22z7"/>
    <w:qFormat/>
    <w:rsid w:val="00A46B1F"/>
  </w:style>
  <w:style w:type="character" w:customStyle="1" w:styleId="WW8Num22z8">
    <w:name w:val="WW8Num22z8"/>
    <w:qFormat/>
    <w:rsid w:val="00A46B1F"/>
  </w:style>
  <w:style w:type="character" w:customStyle="1" w:styleId="WW8Num23z0">
    <w:name w:val="WW8Num23z0"/>
    <w:qFormat/>
    <w:rsid w:val="00A46B1F"/>
    <w:rPr>
      <w:rFonts w:cs="Arial"/>
      <w:szCs w:val="20"/>
    </w:rPr>
  </w:style>
  <w:style w:type="character" w:customStyle="1" w:styleId="WW8Num23z1">
    <w:name w:val="WW8Num23z1"/>
    <w:qFormat/>
    <w:rsid w:val="00A46B1F"/>
  </w:style>
  <w:style w:type="character" w:customStyle="1" w:styleId="WW8Num23z2">
    <w:name w:val="WW8Num23z2"/>
    <w:qFormat/>
    <w:rsid w:val="00A46B1F"/>
  </w:style>
  <w:style w:type="character" w:customStyle="1" w:styleId="WW8Num23z3">
    <w:name w:val="WW8Num23z3"/>
    <w:qFormat/>
    <w:rsid w:val="00A46B1F"/>
  </w:style>
  <w:style w:type="character" w:customStyle="1" w:styleId="WW8Num23z4">
    <w:name w:val="WW8Num23z4"/>
    <w:qFormat/>
    <w:rsid w:val="00A46B1F"/>
  </w:style>
  <w:style w:type="character" w:customStyle="1" w:styleId="WW8Num23z5">
    <w:name w:val="WW8Num23z5"/>
    <w:qFormat/>
    <w:rsid w:val="00A46B1F"/>
  </w:style>
  <w:style w:type="character" w:customStyle="1" w:styleId="WW8Num23z6">
    <w:name w:val="WW8Num23z6"/>
    <w:qFormat/>
    <w:rsid w:val="00A46B1F"/>
  </w:style>
  <w:style w:type="character" w:customStyle="1" w:styleId="WW8Num23z7">
    <w:name w:val="WW8Num23z7"/>
    <w:qFormat/>
    <w:rsid w:val="00A46B1F"/>
  </w:style>
  <w:style w:type="character" w:customStyle="1" w:styleId="WW8Num23z8">
    <w:name w:val="WW8Num23z8"/>
    <w:qFormat/>
    <w:rsid w:val="00A46B1F"/>
  </w:style>
  <w:style w:type="character" w:customStyle="1" w:styleId="WW8Num24z0">
    <w:name w:val="WW8Num24z0"/>
    <w:qFormat/>
    <w:rsid w:val="00A46B1F"/>
  </w:style>
  <w:style w:type="character" w:customStyle="1" w:styleId="WW8Num24z1">
    <w:name w:val="WW8Num24z1"/>
    <w:qFormat/>
    <w:rsid w:val="00A46B1F"/>
  </w:style>
  <w:style w:type="character" w:customStyle="1" w:styleId="WW8Num24z2">
    <w:name w:val="WW8Num24z2"/>
    <w:qFormat/>
    <w:rsid w:val="00A46B1F"/>
  </w:style>
  <w:style w:type="character" w:customStyle="1" w:styleId="WW8Num24z3">
    <w:name w:val="WW8Num24z3"/>
    <w:qFormat/>
    <w:rsid w:val="00A46B1F"/>
  </w:style>
  <w:style w:type="character" w:customStyle="1" w:styleId="WW8Num24z4">
    <w:name w:val="WW8Num24z4"/>
    <w:qFormat/>
    <w:rsid w:val="00A46B1F"/>
  </w:style>
  <w:style w:type="character" w:customStyle="1" w:styleId="WW8Num24z5">
    <w:name w:val="WW8Num24z5"/>
    <w:qFormat/>
    <w:rsid w:val="00A46B1F"/>
  </w:style>
  <w:style w:type="character" w:customStyle="1" w:styleId="WW8Num24z6">
    <w:name w:val="WW8Num24z6"/>
    <w:qFormat/>
    <w:rsid w:val="00A46B1F"/>
  </w:style>
  <w:style w:type="character" w:customStyle="1" w:styleId="WW8Num24z7">
    <w:name w:val="WW8Num24z7"/>
    <w:qFormat/>
    <w:rsid w:val="00A46B1F"/>
  </w:style>
  <w:style w:type="character" w:customStyle="1" w:styleId="WW8Num24z8">
    <w:name w:val="WW8Num24z8"/>
    <w:qFormat/>
    <w:rsid w:val="00A46B1F"/>
  </w:style>
  <w:style w:type="character" w:customStyle="1" w:styleId="WW8Num25z0">
    <w:name w:val="WW8Num25z0"/>
    <w:qFormat/>
    <w:rsid w:val="00A46B1F"/>
  </w:style>
  <w:style w:type="character" w:customStyle="1" w:styleId="WW8Num25z1">
    <w:name w:val="WW8Num25z1"/>
    <w:qFormat/>
    <w:rsid w:val="00A46B1F"/>
  </w:style>
  <w:style w:type="character" w:customStyle="1" w:styleId="WW8Num25z2">
    <w:name w:val="WW8Num25z2"/>
    <w:qFormat/>
    <w:rsid w:val="00A46B1F"/>
  </w:style>
  <w:style w:type="character" w:customStyle="1" w:styleId="WW8Num25z3">
    <w:name w:val="WW8Num25z3"/>
    <w:qFormat/>
    <w:rsid w:val="00A46B1F"/>
  </w:style>
  <w:style w:type="character" w:customStyle="1" w:styleId="WW8Num25z4">
    <w:name w:val="WW8Num25z4"/>
    <w:qFormat/>
    <w:rsid w:val="00A46B1F"/>
  </w:style>
  <w:style w:type="character" w:customStyle="1" w:styleId="WW8Num25z5">
    <w:name w:val="WW8Num25z5"/>
    <w:qFormat/>
    <w:rsid w:val="00A46B1F"/>
  </w:style>
  <w:style w:type="character" w:customStyle="1" w:styleId="WW8Num25z6">
    <w:name w:val="WW8Num25z6"/>
    <w:qFormat/>
    <w:rsid w:val="00A46B1F"/>
  </w:style>
  <w:style w:type="character" w:customStyle="1" w:styleId="WW8Num25z7">
    <w:name w:val="WW8Num25z7"/>
    <w:qFormat/>
    <w:rsid w:val="00A46B1F"/>
  </w:style>
  <w:style w:type="character" w:customStyle="1" w:styleId="WW8Num25z8">
    <w:name w:val="WW8Num25z8"/>
    <w:qFormat/>
    <w:rsid w:val="00A46B1F"/>
  </w:style>
  <w:style w:type="character" w:customStyle="1" w:styleId="WW8Num26z0">
    <w:name w:val="WW8Num26z0"/>
    <w:qFormat/>
    <w:rsid w:val="00A46B1F"/>
    <w:rPr>
      <w:rFonts w:cs="Arial"/>
      <w:szCs w:val="20"/>
    </w:rPr>
  </w:style>
  <w:style w:type="character" w:customStyle="1" w:styleId="WW8Num26z1">
    <w:name w:val="WW8Num26z1"/>
    <w:qFormat/>
    <w:rsid w:val="00A46B1F"/>
  </w:style>
  <w:style w:type="character" w:customStyle="1" w:styleId="WW8Num26z2">
    <w:name w:val="WW8Num26z2"/>
    <w:qFormat/>
    <w:rsid w:val="00A46B1F"/>
  </w:style>
  <w:style w:type="character" w:customStyle="1" w:styleId="WW8Num26z3">
    <w:name w:val="WW8Num26z3"/>
    <w:qFormat/>
    <w:rsid w:val="00A46B1F"/>
  </w:style>
  <w:style w:type="character" w:customStyle="1" w:styleId="WW8Num26z4">
    <w:name w:val="WW8Num26z4"/>
    <w:qFormat/>
    <w:rsid w:val="00A46B1F"/>
  </w:style>
  <w:style w:type="character" w:customStyle="1" w:styleId="WW8Num26z5">
    <w:name w:val="WW8Num26z5"/>
    <w:qFormat/>
    <w:rsid w:val="00A46B1F"/>
  </w:style>
  <w:style w:type="character" w:customStyle="1" w:styleId="WW8Num26z6">
    <w:name w:val="WW8Num26z6"/>
    <w:qFormat/>
    <w:rsid w:val="00A46B1F"/>
  </w:style>
  <w:style w:type="character" w:customStyle="1" w:styleId="WW8Num26z7">
    <w:name w:val="WW8Num26z7"/>
    <w:qFormat/>
    <w:rsid w:val="00A46B1F"/>
  </w:style>
  <w:style w:type="character" w:customStyle="1" w:styleId="WW8Num26z8">
    <w:name w:val="WW8Num26z8"/>
    <w:qFormat/>
    <w:rsid w:val="00A46B1F"/>
  </w:style>
  <w:style w:type="character" w:customStyle="1" w:styleId="WW8Num27z0">
    <w:name w:val="WW8Num27z0"/>
    <w:qFormat/>
    <w:rsid w:val="00A46B1F"/>
    <w:rPr>
      <w:rFonts w:ascii="Arial" w:eastAsia="Times New Roman" w:hAnsi="Arial" w:cs="Arial"/>
    </w:rPr>
  </w:style>
  <w:style w:type="character" w:customStyle="1" w:styleId="WW8Num27z1">
    <w:name w:val="WW8Num27z1"/>
    <w:qFormat/>
    <w:rsid w:val="00A46B1F"/>
    <w:rPr>
      <w:rFonts w:ascii="Courier New" w:hAnsi="Courier New" w:cs="Courier New"/>
    </w:rPr>
  </w:style>
  <w:style w:type="character" w:customStyle="1" w:styleId="WW8Num27z2">
    <w:name w:val="WW8Num27z2"/>
    <w:qFormat/>
    <w:rsid w:val="00A46B1F"/>
    <w:rPr>
      <w:rFonts w:ascii="Wingdings" w:hAnsi="Wingdings" w:cs="Wingdings"/>
    </w:rPr>
  </w:style>
  <w:style w:type="character" w:customStyle="1" w:styleId="WW8Num27z3">
    <w:name w:val="WW8Num27z3"/>
    <w:qFormat/>
    <w:rsid w:val="00A46B1F"/>
    <w:rPr>
      <w:rFonts w:ascii="Symbol" w:hAnsi="Symbol" w:cs="Symbol"/>
    </w:rPr>
  </w:style>
  <w:style w:type="character" w:customStyle="1" w:styleId="WW8Num28z0">
    <w:name w:val="WW8Num28z0"/>
    <w:qFormat/>
    <w:rsid w:val="00A46B1F"/>
  </w:style>
  <w:style w:type="character" w:customStyle="1" w:styleId="WW8Num28z1">
    <w:name w:val="WW8Num28z1"/>
    <w:qFormat/>
    <w:rsid w:val="00A46B1F"/>
  </w:style>
  <w:style w:type="character" w:customStyle="1" w:styleId="WW8Num28z2">
    <w:name w:val="WW8Num28z2"/>
    <w:qFormat/>
    <w:rsid w:val="00A46B1F"/>
  </w:style>
  <w:style w:type="character" w:customStyle="1" w:styleId="WW8Num28z3">
    <w:name w:val="WW8Num28z3"/>
    <w:qFormat/>
    <w:rsid w:val="00A46B1F"/>
  </w:style>
  <w:style w:type="character" w:customStyle="1" w:styleId="WW8Num28z4">
    <w:name w:val="WW8Num28z4"/>
    <w:qFormat/>
    <w:rsid w:val="00A46B1F"/>
  </w:style>
  <w:style w:type="character" w:customStyle="1" w:styleId="WW8Num28z5">
    <w:name w:val="WW8Num28z5"/>
    <w:qFormat/>
    <w:rsid w:val="00A46B1F"/>
  </w:style>
  <w:style w:type="character" w:customStyle="1" w:styleId="WW8Num28z6">
    <w:name w:val="WW8Num28z6"/>
    <w:qFormat/>
    <w:rsid w:val="00A46B1F"/>
  </w:style>
  <w:style w:type="character" w:customStyle="1" w:styleId="WW8Num28z7">
    <w:name w:val="WW8Num28z7"/>
    <w:qFormat/>
    <w:rsid w:val="00A46B1F"/>
  </w:style>
  <w:style w:type="character" w:customStyle="1" w:styleId="WW8Num28z8">
    <w:name w:val="WW8Num28z8"/>
    <w:qFormat/>
    <w:rsid w:val="00A46B1F"/>
  </w:style>
  <w:style w:type="character" w:customStyle="1" w:styleId="WW8Num29z0">
    <w:name w:val="WW8Num29z0"/>
    <w:qFormat/>
    <w:rsid w:val="00A46B1F"/>
    <w:rPr>
      <w:rFonts w:ascii="Arial" w:eastAsia="Times New Roman" w:hAnsi="Arial" w:cs="Arial"/>
      <w:szCs w:val="20"/>
      <w:lang w:eastAsia="sl-SI"/>
    </w:rPr>
  </w:style>
  <w:style w:type="character" w:customStyle="1" w:styleId="WW8Num29z1">
    <w:name w:val="WW8Num29z1"/>
    <w:qFormat/>
    <w:rsid w:val="00A46B1F"/>
    <w:rPr>
      <w:rFonts w:ascii="Courier New" w:hAnsi="Courier New" w:cs="Courier New"/>
    </w:rPr>
  </w:style>
  <w:style w:type="character" w:customStyle="1" w:styleId="WW8Num29z2">
    <w:name w:val="WW8Num29z2"/>
    <w:qFormat/>
    <w:rsid w:val="00A46B1F"/>
    <w:rPr>
      <w:rFonts w:ascii="Wingdings" w:hAnsi="Wingdings" w:cs="Wingdings"/>
    </w:rPr>
  </w:style>
  <w:style w:type="character" w:customStyle="1" w:styleId="WW8Num29z3">
    <w:name w:val="WW8Num29z3"/>
    <w:qFormat/>
    <w:rsid w:val="00A46B1F"/>
    <w:rPr>
      <w:rFonts w:ascii="Symbol" w:hAnsi="Symbol" w:cs="Symbol"/>
    </w:rPr>
  </w:style>
  <w:style w:type="character" w:customStyle="1" w:styleId="WW8Num30z0">
    <w:name w:val="WW8Num30z0"/>
    <w:qFormat/>
    <w:rsid w:val="00A46B1F"/>
    <w:rPr>
      <w:rFonts w:ascii="Arial" w:eastAsia="Times New Roman" w:hAnsi="Arial" w:cs="Arial"/>
    </w:rPr>
  </w:style>
  <w:style w:type="character" w:customStyle="1" w:styleId="WW8Num30z1">
    <w:name w:val="WW8Num30z1"/>
    <w:qFormat/>
    <w:rsid w:val="00A46B1F"/>
    <w:rPr>
      <w:rFonts w:ascii="Courier New" w:hAnsi="Courier New" w:cs="Courier New"/>
    </w:rPr>
  </w:style>
  <w:style w:type="character" w:customStyle="1" w:styleId="WW8Num30z2">
    <w:name w:val="WW8Num30z2"/>
    <w:qFormat/>
    <w:rsid w:val="00A46B1F"/>
    <w:rPr>
      <w:rFonts w:ascii="Wingdings" w:hAnsi="Wingdings" w:cs="Wingdings"/>
    </w:rPr>
  </w:style>
  <w:style w:type="character" w:customStyle="1" w:styleId="WW8Num30z3">
    <w:name w:val="WW8Num30z3"/>
    <w:qFormat/>
    <w:rsid w:val="00A46B1F"/>
    <w:rPr>
      <w:rFonts w:ascii="Symbol" w:hAnsi="Symbol" w:cs="Symbol"/>
    </w:rPr>
  </w:style>
  <w:style w:type="character" w:customStyle="1" w:styleId="WW8Num31z0">
    <w:name w:val="WW8Num31z0"/>
    <w:qFormat/>
    <w:rsid w:val="00A46B1F"/>
    <w:rPr>
      <w:rFonts w:ascii="Symbol" w:hAnsi="Symbol" w:cs="Symbol"/>
    </w:rPr>
  </w:style>
  <w:style w:type="character" w:customStyle="1" w:styleId="WW8Num31z1">
    <w:name w:val="WW8Num31z1"/>
    <w:qFormat/>
    <w:rsid w:val="00A46B1F"/>
    <w:rPr>
      <w:rFonts w:ascii="Courier New" w:hAnsi="Courier New" w:cs="Courier New"/>
    </w:rPr>
  </w:style>
  <w:style w:type="character" w:customStyle="1" w:styleId="WW8Num31z2">
    <w:name w:val="WW8Num31z2"/>
    <w:qFormat/>
    <w:rsid w:val="00A46B1F"/>
    <w:rPr>
      <w:rFonts w:ascii="Wingdings" w:hAnsi="Wingdings" w:cs="Wingdings"/>
    </w:rPr>
  </w:style>
  <w:style w:type="character" w:customStyle="1" w:styleId="WW8Num32z0">
    <w:name w:val="WW8Num32z0"/>
    <w:qFormat/>
    <w:rsid w:val="00A46B1F"/>
    <w:rPr>
      <w:rFonts w:ascii="Arial" w:eastAsia="Times New Roman" w:hAnsi="Arial" w:cs="Arial"/>
      <w:sz w:val="20"/>
      <w:szCs w:val="20"/>
      <w:lang w:eastAsia="ar-SA"/>
    </w:rPr>
  </w:style>
  <w:style w:type="character" w:customStyle="1" w:styleId="WW8Num32z1">
    <w:name w:val="WW8Num32z1"/>
    <w:qFormat/>
    <w:rsid w:val="00A46B1F"/>
    <w:rPr>
      <w:rFonts w:ascii="Courier New" w:hAnsi="Courier New" w:cs="Courier New"/>
    </w:rPr>
  </w:style>
  <w:style w:type="character" w:customStyle="1" w:styleId="WW8Num32z2">
    <w:name w:val="WW8Num32z2"/>
    <w:qFormat/>
    <w:rsid w:val="00A46B1F"/>
    <w:rPr>
      <w:rFonts w:ascii="Wingdings" w:hAnsi="Wingdings" w:cs="Wingdings"/>
    </w:rPr>
  </w:style>
  <w:style w:type="character" w:customStyle="1" w:styleId="WW8Num32z3">
    <w:name w:val="WW8Num32z3"/>
    <w:qFormat/>
    <w:rsid w:val="00A46B1F"/>
    <w:rPr>
      <w:rFonts w:ascii="Symbol" w:hAnsi="Symbol" w:cs="Symbol"/>
    </w:rPr>
  </w:style>
  <w:style w:type="character" w:customStyle="1" w:styleId="WW8Num33z0">
    <w:name w:val="WW8Num33z0"/>
    <w:qFormat/>
    <w:rsid w:val="00A46B1F"/>
    <w:rPr>
      <w:rFonts w:ascii="Times New Roman" w:eastAsia="Times New Roman" w:hAnsi="Times New Roman" w:cs="Times New Roman"/>
      <w:b/>
    </w:rPr>
  </w:style>
  <w:style w:type="character" w:customStyle="1" w:styleId="WW8Num33z1">
    <w:name w:val="WW8Num33z1"/>
    <w:qFormat/>
    <w:rsid w:val="00A46B1F"/>
    <w:rPr>
      <w:rFonts w:ascii="Courier New" w:hAnsi="Courier New" w:cs="Courier New"/>
    </w:rPr>
  </w:style>
  <w:style w:type="character" w:customStyle="1" w:styleId="WW8Num33z2">
    <w:name w:val="WW8Num33z2"/>
    <w:qFormat/>
    <w:rsid w:val="00A46B1F"/>
    <w:rPr>
      <w:rFonts w:ascii="Wingdings" w:hAnsi="Wingdings" w:cs="Wingdings"/>
    </w:rPr>
  </w:style>
  <w:style w:type="character" w:customStyle="1" w:styleId="WW8Num33z3">
    <w:name w:val="WW8Num33z3"/>
    <w:qFormat/>
    <w:rsid w:val="00A46B1F"/>
    <w:rPr>
      <w:rFonts w:ascii="Symbol" w:hAnsi="Symbol" w:cs="Symbol"/>
    </w:rPr>
  </w:style>
  <w:style w:type="character" w:customStyle="1" w:styleId="WW8Num34z0">
    <w:name w:val="WW8Num34z0"/>
    <w:qFormat/>
    <w:rsid w:val="00A46B1F"/>
  </w:style>
  <w:style w:type="character" w:customStyle="1" w:styleId="WW8Num34z1">
    <w:name w:val="WW8Num34z1"/>
    <w:qFormat/>
    <w:rsid w:val="00A46B1F"/>
  </w:style>
  <w:style w:type="character" w:customStyle="1" w:styleId="WW8Num34z2">
    <w:name w:val="WW8Num34z2"/>
    <w:qFormat/>
    <w:rsid w:val="00A46B1F"/>
  </w:style>
  <w:style w:type="character" w:customStyle="1" w:styleId="WW8Num34z3">
    <w:name w:val="WW8Num34z3"/>
    <w:qFormat/>
    <w:rsid w:val="00A46B1F"/>
  </w:style>
  <w:style w:type="character" w:customStyle="1" w:styleId="WW8Num34z4">
    <w:name w:val="WW8Num34z4"/>
    <w:qFormat/>
    <w:rsid w:val="00A46B1F"/>
  </w:style>
  <w:style w:type="character" w:customStyle="1" w:styleId="WW8Num34z5">
    <w:name w:val="WW8Num34z5"/>
    <w:qFormat/>
    <w:rsid w:val="00A46B1F"/>
  </w:style>
  <w:style w:type="character" w:customStyle="1" w:styleId="WW8Num34z6">
    <w:name w:val="WW8Num34z6"/>
    <w:qFormat/>
    <w:rsid w:val="00A46B1F"/>
  </w:style>
  <w:style w:type="character" w:customStyle="1" w:styleId="WW8Num34z7">
    <w:name w:val="WW8Num34z7"/>
    <w:qFormat/>
    <w:rsid w:val="00A46B1F"/>
  </w:style>
  <w:style w:type="character" w:customStyle="1" w:styleId="WW8Num34z8">
    <w:name w:val="WW8Num34z8"/>
    <w:qFormat/>
    <w:rsid w:val="00A46B1F"/>
  </w:style>
  <w:style w:type="character" w:customStyle="1" w:styleId="WW8Num35z0">
    <w:name w:val="WW8Num35z0"/>
    <w:qFormat/>
    <w:rsid w:val="00A46B1F"/>
    <w:rPr>
      <w:rFonts w:ascii="Arial" w:hAnsi="Arial" w:cs="Arial"/>
      <w:b/>
      <w:szCs w:val="20"/>
    </w:rPr>
  </w:style>
  <w:style w:type="character" w:customStyle="1" w:styleId="WW8Num35z1">
    <w:name w:val="WW8Num35z1"/>
    <w:qFormat/>
    <w:rsid w:val="00A46B1F"/>
    <w:rPr>
      <w:rFonts w:ascii="Symbol" w:hAnsi="Symbol" w:cs="Symbol"/>
    </w:rPr>
  </w:style>
  <w:style w:type="character" w:customStyle="1" w:styleId="WW8Num35z3">
    <w:name w:val="WW8Num35z3"/>
    <w:qFormat/>
    <w:rsid w:val="00A46B1F"/>
  </w:style>
  <w:style w:type="character" w:customStyle="1" w:styleId="WW8Num35z4">
    <w:name w:val="WW8Num35z4"/>
    <w:qFormat/>
    <w:rsid w:val="00A46B1F"/>
  </w:style>
  <w:style w:type="character" w:customStyle="1" w:styleId="WW8Num35z5">
    <w:name w:val="WW8Num35z5"/>
    <w:qFormat/>
    <w:rsid w:val="00A46B1F"/>
  </w:style>
  <w:style w:type="character" w:customStyle="1" w:styleId="WW8Num35z6">
    <w:name w:val="WW8Num35z6"/>
    <w:qFormat/>
    <w:rsid w:val="00A46B1F"/>
  </w:style>
  <w:style w:type="character" w:customStyle="1" w:styleId="WW8Num35z7">
    <w:name w:val="WW8Num35z7"/>
    <w:qFormat/>
    <w:rsid w:val="00A46B1F"/>
  </w:style>
  <w:style w:type="character" w:customStyle="1" w:styleId="WW8Num35z8">
    <w:name w:val="WW8Num35z8"/>
    <w:qFormat/>
    <w:rsid w:val="00A46B1F"/>
  </w:style>
  <w:style w:type="character" w:customStyle="1" w:styleId="WW8Num36z0">
    <w:name w:val="WW8Num36z0"/>
    <w:qFormat/>
    <w:rsid w:val="00A46B1F"/>
  </w:style>
  <w:style w:type="character" w:customStyle="1" w:styleId="WW8Num36z1">
    <w:name w:val="WW8Num36z1"/>
    <w:qFormat/>
    <w:rsid w:val="00A46B1F"/>
  </w:style>
  <w:style w:type="character" w:customStyle="1" w:styleId="WW8Num36z2">
    <w:name w:val="WW8Num36z2"/>
    <w:qFormat/>
    <w:rsid w:val="00A46B1F"/>
  </w:style>
  <w:style w:type="character" w:customStyle="1" w:styleId="WW8Num36z3">
    <w:name w:val="WW8Num36z3"/>
    <w:qFormat/>
    <w:rsid w:val="00A46B1F"/>
  </w:style>
  <w:style w:type="character" w:customStyle="1" w:styleId="WW8Num36z4">
    <w:name w:val="WW8Num36z4"/>
    <w:qFormat/>
    <w:rsid w:val="00A46B1F"/>
  </w:style>
  <w:style w:type="character" w:customStyle="1" w:styleId="WW8Num36z5">
    <w:name w:val="WW8Num36z5"/>
    <w:qFormat/>
    <w:rsid w:val="00A46B1F"/>
  </w:style>
  <w:style w:type="character" w:customStyle="1" w:styleId="WW8Num36z6">
    <w:name w:val="WW8Num36z6"/>
    <w:qFormat/>
    <w:rsid w:val="00A46B1F"/>
  </w:style>
  <w:style w:type="character" w:customStyle="1" w:styleId="WW8Num36z7">
    <w:name w:val="WW8Num36z7"/>
    <w:qFormat/>
    <w:rsid w:val="00A46B1F"/>
  </w:style>
  <w:style w:type="character" w:customStyle="1" w:styleId="WW8Num36z8">
    <w:name w:val="WW8Num36z8"/>
    <w:qFormat/>
    <w:rsid w:val="00A46B1F"/>
  </w:style>
  <w:style w:type="character" w:customStyle="1" w:styleId="WW8Num37z0">
    <w:name w:val="WW8Num37z0"/>
    <w:qFormat/>
    <w:rsid w:val="00A46B1F"/>
    <w:rPr>
      <w:rFonts w:ascii="Arial" w:eastAsia="Times New Roman" w:hAnsi="Arial" w:cs="Arial"/>
    </w:rPr>
  </w:style>
  <w:style w:type="character" w:customStyle="1" w:styleId="WW8Num37z1">
    <w:name w:val="WW8Num37z1"/>
    <w:qFormat/>
    <w:rsid w:val="00A46B1F"/>
    <w:rPr>
      <w:rFonts w:ascii="Courier New" w:hAnsi="Courier New" w:cs="Courier New"/>
    </w:rPr>
  </w:style>
  <w:style w:type="character" w:customStyle="1" w:styleId="WW8Num37z2">
    <w:name w:val="WW8Num37z2"/>
    <w:qFormat/>
    <w:rsid w:val="00A46B1F"/>
    <w:rPr>
      <w:rFonts w:ascii="Wingdings" w:hAnsi="Wingdings" w:cs="Wingdings"/>
    </w:rPr>
  </w:style>
  <w:style w:type="character" w:customStyle="1" w:styleId="WW8Num37z3">
    <w:name w:val="WW8Num37z3"/>
    <w:qFormat/>
    <w:rsid w:val="00A46B1F"/>
    <w:rPr>
      <w:rFonts w:ascii="Symbol" w:hAnsi="Symbol" w:cs="Symbol"/>
    </w:rPr>
  </w:style>
  <w:style w:type="character" w:customStyle="1" w:styleId="WW8Num38z0">
    <w:name w:val="WW8Num38z0"/>
    <w:qFormat/>
    <w:rsid w:val="00A46B1F"/>
  </w:style>
  <w:style w:type="character" w:customStyle="1" w:styleId="WW8Num38z1">
    <w:name w:val="WW8Num38z1"/>
    <w:qFormat/>
    <w:rsid w:val="00A46B1F"/>
  </w:style>
  <w:style w:type="character" w:customStyle="1" w:styleId="WW8Num38z2">
    <w:name w:val="WW8Num38z2"/>
    <w:qFormat/>
    <w:rsid w:val="00A46B1F"/>
  </w:style>
  <w:style w:type="character" w:customStyle="1" w:styleId="WW8Num38z3">
    <w:name w:val="WW8Num38z3"/>
    <w:qFormat/>
    <w:rsid w:val="00A46B1F"/>
  </w:style>
  <w:style w:type="character" w:customStyle="1" w:styleId="WW8Num38z4">
    <w:name w:val="WW8Num38z4"/>
    <w:qFormat/>
    <w:rsid w:val="00A46B1F"/>
  </w:style>
  <w:style w:type="character" w:customStyle="1" w:styleId="WW8Num38z5">
    <w:name w:val="WW8Num38z5"/>
    <w:qFormat/>
    <w:rsid w:val="00A46B1F"/>
  </w:style>
  <w:style w:type="character" w:customStyle="1" w:styleId="WW8Num38z6">
    <w:name w:val="WW8Num38z6"/>
    <w:qFormat/>
    <w:rsid w:val="00A46B1F"/>
  </w:style>
  <w:style w:type="character" w:customStyle="1" w:styleId="WW8Num38z7">
    <w:name w:val="WW8Num38z7"/>
    <w:qFormat/>
    <w:rsid w:val="00A46B1F"/>
  </w:style>
  <w:style w:type="character" w:customStyle="1" w:styleId="WW8Num38z8">
    <w:name w:val="WW8Num38z8"/>
    <w:qFormat/>
    <w:rsid w:val="00A46B1F"/>
  </w:style>
  <w:style w:type="character" w:customStyle="1" w:styleId="WW8Num39z0">
    <w:name w:val="WW8Num39z0"/>
    <w:qFormat/>
    <w:rsid w:val="00A46B1F"/>
    <w:rPr>
      <w:rFonts w:ascii="Symbol" w:hAnsi="Symbol" w:cs="Symbol"/>
      <w:sz w:val="20"/>
      <w:szCs w:val="20"/>
    </w:rPr>
  </w:style>
  <w:style w:type="character" w:customStyle="1" w:styleId="WW8Num39z1">
    <w:name w:val="WW8Num39z1"/>
    <w:qFormat/>
    <w:rsid w:val="00A46B1F"/>
    <w:rPr>
      <w:rFonts w:ascii="Courier New" w:hAnsi="Courier New" w:cs="Courier New"/>
    </w:rPr>
  </w:style>
  <w:style w:type="character" w:customStyle="1" w:styleId="WW8Num39z2">
    <w:name w:val="WW8Num39z2"/>
    <w:qFormat/>
    <w:rsid w:val="00A46B1F"/>
    <w:rPr>
      <w:rFonts w:ascii="Wingdings" w:hAnsi="Wingdings" w:cs="Wingdings"/>
    </w:rPr>
  </w:style>
  <w:style w:type="character" w:customStyle="1" w:styleId="WW8Num40z0">
    <w:name w:val="WW8Num40z0"/>
    <w:qFormat/>
    <w:rsid w:val="00A46B1F"/>
    <w:rPr>
      <w:rFonts w:ascii="Arial" w:eastAsia="Times New Roman" w:hAnsi="Arial" w:cs="Arial"/>
      <w:szCs w:val="20"/>
    </w:rPr>
  </w:style>
  <w:style w:type="character" w:customStyle="1" w:styleId="WW8Num40z1">
    <w:name w:val="WW8Num40z1"/>
    <w:qFormat/>
    <w:rsid w:val="00A46B1F"/>
    <w:rPr>
      <w:rFonts w:ascii="Courier New" w:hAnsi="Courier New" w:cs="Courier New"/>
    </w:rPr>
  </w:style>
  <w:style w:type="character" w:customStyle="1" w:styleId="WW8Num40z2">
    <w:name w:val="WW8Num40z2"/>
    <w:qFormat/>
    <w:rsid w:val="00A46B1F"/>
    <w:rPr>
      <w:rFonts w:ascii="Wingdings" w:hAnsi="Wingdings" w:cs="Wingdings"/>
    </w:rPr>
  </w:style>
  <w:style w:type="character" w:customStyle="1" w:styleId="WW8Num40z3">
    <w:name w:val="WW8Num40z3"/>
    <w:qFormat/>
    <w:rsid w:val="00A46B1F"/>
    <w:rPr>
      <w:rFonts w:ascii="Symbol" w:hAnsi="Symbol" w:cs="Symbol"/>
    </w:rPr>
  </w:style>
  <w:style w:type="character" w:customStyle="1" w:styleId="WW8Num41z0">
    <w:name w:val="WW8Num41z0"/>
    <w:qFormat/>
    <w:rsid w:val="00A46B1F"/>
    <w:rPr>
      <w:rFonts w:ascii="Times New Roman" w:eastAsia="Times New Roman" w:hAnsi="Times New Roman" w:cs="Times New Roman"/>
      <w:b/>
    </w:rPr>
  </w:style>
  <w:style w:type="character" w:customStyle="1" w:styleId="WW8Num41z1">
    <w:name w:val="WW8Num41z1"/>
    <w:qFormat/>
    <w:rsid w:val="00A46B1F"/>
    <w:rPr>
      <w:rFonts w:ascii="Courier New" w:hAnsi="Courier New" w:cs="Courier New"/>
    </w:rPr>
  </w:style>
  <w:style w:type="character" w:customStyle="1" w:styleId="WW8Num41z2">
    <w:name w:val="WW8Num41z2"/>
    <w:qFormat/>
    <w:rsid w:val="00A46B1F"/>
    <w:rPr>
      <w:rFonts w:ascii="Wingdings" w:hAnsi="Wingdings" w:cs="Wingdings"/>
    </w:rPr>
  </w:style>
  <w:style w:type="character" w:customStyle="1" w:styleId="WW8Num41z3">
    <w:name w:val="WW8Num41z3"/>
    <w:qFormat/>
    <w:rsid w:val="00A46B1F"/>
    <w:rPr>
      <w:rFonts w:ascii="Symbol" w:hAnsi="Symbol" w:cs="Symbol"/>
    </w:rPr>
  </w:style>
  <w:style w:type="character" w:customStyle="1" w:styleId="Privzetapisavaodstavka2">
    <w:name w:val="Privzeta pisava odstavka2"/>
    <w:qFormat/>
    <w:rsid w:val="00A46B1F"/>
  </w:style>
  <w:style w:type="character" w:customStyle="1" w:styleId="ZgradbadokumentaZnak">
    <w:name w:val="Zgradba dokumenta Znak"/>
    <w:qFormat/>
    <w:rsid w:val="00A46B1F"/>
    <w:rPr>
      <w:rFonts w:ascii="Tahoma" w:hAnsi="Tahoma" w:cs="Tahoma"/>
      <w:sz w:val="16"/>
      <w:szCs w:val="16"/>
      <w:lang w:val="en-US"/>
    </w:rPr>
  </w:style>
  <w:style w:type="character" w:customStyle="1" w:styleId="Spletnapovezava">
    <w:name w:val="Spletna povezava"/>
    <w:rsid w:val="00A46B1F"/>
    <w:rPr>
      <w:color w:val="0000FF"/>
      <w:u w:val="single"/>
    </w:rPr>
  </w:style>
  <w:style w:type="character" w:customStyle="1" w:styleId="BesedilooblakaZnak">
    <w:name w:val="Besedilo oblačka Znak"/>
    <w:qFormat/>
    <w:rsid w:val="00A46B1F"/>
    <w:rPr>
      <w:rFonts w:ascii="Tahoma" w:hAnsi="Tahoma" w:cs="Tahoma"/>
      <w:sz w:val="16"/>
      <w:szCs w:val="16"/>
      <w:lang w:val="en-US"/>
    </w:rPr>
  </w:style>
  <w:style w:type="character" w:customStyle="1" w:styleId="NogaZnak">
    <w:name w:val="Noga Znak"/>
    <w:uiPriority w:val="99"/>
    <w:qFormat/>
    <w:rsid w:val="00A46B1F"/>
    <w:rPr>
      <w:rFonts w:ascii="Arial" w:hAnsi="Arial" w:cs="Arial"/>
      <w:szCs w:val="24"/>
      <w:lang w:val="en-US"/>
    </w:rPr>
  </w:style>
  <w:style w:type="character" w:customStyle="1" w:styleId="Naslov2Znak">
    <w:name w:val="Naslov 2 Znak"/>
    <w:qFormat/>
    <w:rsid w:val="00A46B1F"/>
    <w:rPr>
      <w:rFonts w:ascii="Helv" w:hAnsi="Helv" w:cs="Tms Rmn"/>
      <w:b/>
      <w:bCs/>
      <w:sz w:val="24"/>
      <w:szCs w:val="24"/>
      <w:lang w:val="en-US"/>
    </w:rPr>
  </w:style>
  <w:style w:type="character" w:customStyle="1" w:styleId="Naslov3Znak">
    <w:name w:val="Naslov 3 Znak"/>
    <w:qFormat/>
    <w:rsid w:val="00A46B1F"/>
    <w:rPr>
      <w:rFonts w:ascii="Tms Rmn" w:hAnsi="Tms Rmn" w:cs="Tms Rmn"/>
      <w:b/>
      <w:bCs/>
      <w:sz w:val="24"/>
      <w:szCs w:val="24"/>
      <w:lang w:val="en-US"/>
    </w:rPr>
  </w:style>
  <w:style w:type="character" w:customStyle="1" w:styleId="Naslov4Znak">
    <w:name w:val="Naslov 4 Znak"/>
    <w:qFormat/>
    <w:rsid w:val="00A46B1F"/>
    <w:rPr>
      <w:rFonts w:ascii="Tms Rmn" w:hAnsi="Tms Rmn" w:cs="Tms Rmn"/>
      <w:sz w:val="24"/>
      <w:szCs w:val="24"/>
      <w:u w:val="single"/>
      <w:lang w:val="en-US"/>
    </w:rPr>
  </w:style>
  <w:style w:type="character" w:customStyle="1" w:styleId="Naslov5Znak">
    <w:name w:val="Naslov 5 Znak"/>
    <w:qFormat/>
    <w:rsid w:val="00A46B1F"/>
    <w:rPr>
      <w:rFonts w:ascii="Tms Rmn" w:hAnsi="Tms Rmn" w:cs="Tms Rmn"/>
      <w:b/>
      <w:bCs/>
      <w:lang w:val="en-US"/>
    </w:rPr>
  </w:style>
  <w:style w:type="character" w:customStyle="1" w:styleId="Naslov6Znak">
    <w:name w:val="Naslov 6 Znak"/>
    <w:qFormat/>
    <w:rsid w:val="00A46B1F"/>
    <w:rPr>
      <w:rFonts w:ascii="Tms Rmn" w:hAnsi="Tms Rmn" w:cs="Tms Rmn"/>
      <w:u w:val="single"/>
      <w:lang w:val="en-US"/>
    </w:rPr>
  </w:style>
  <w:style w:type="character" w:customStyle="1" w:styleId="Naslov7Znak">
    <w:name w:val="Naslov 7 Znak"/>
    <w:qFormat/>
    <w:rsid w:val="00A46B1F"/>
    <w:rPr>
      <w:rFonts w:ascii="Tms Rmn" w:hAnsi="Tms Rmn" w:cs="Tms Rmn"/>
      <w:i/>
      <w:iCs/>
      <w:lang w:val="en-US"/>
    </w:rPr>
  </w:style>
  <w:style w:type="character" w:customStyle="1" w:styleId="Naslov8Znak">
    <w:name w:val="Naslov 8 Znak"/>
    <w:qFormat/>
    <w:rsid w:val="00A46B1F"/>
    <w:rPr>
      <w:rFonts w:ascii="Tms Rmn" w:hAnsi="Tms Rmn" w:cs="Tms Rmn"/>
      <w:i/>
      <w:iCs/>
      <w:lang w:val="en-US"/>
    </w:rPr>
  </w:style>
  <w:style w:type="character" w:customStyle="1" w:styleId="Naslov9Znak">
    <w:name w:val="Naslov 9 Znak"/>
    <w:qFormat/>
    <w:rsid w:val="00A46B1F"/>
    <w:rPr>
      <w:rFonts w:ascii="Tms Rmn" w:hAnsi="Tms Rmn" w:cs="Tms Rmn"/>
      <w:lang w:val="en-US"/>
    </w:rPr>
  </w:style>
  <w:style w:type="character" w:customStyle="1" w:styleId="Absatz-Standardschriftart">
    <w:name w:val="Absatz-Standardschriftart"/>
    <w:qFormat/>
    <w:rsid w:val="00A46B1F"/>
  </w:style>
  <w:style w:type="character" w:customStyle="1" w:styleId="WW8NumSt1z0">
    <w:name w:val="WW8NumSt1z0"/>
    <w:qFormat/>
    <w:rsid w:val="00A46B1F"/>
    <w:rPr>
      <w:rFonts w:ascii="Symbol" w:hAnsi="Symbol" w:cs="Symbol"/>
    </w:rPr>
  </w:style>
  <w:style w:type="character" w:customStyle="1" w:styleId="WW8NumSt17z0">
    <w:name w:val="WW8NumSt17z0"/>
    <w:qFormat/>
    <w:rsid w:val="00A46B1F"/>
    <w:rPr>
      <w:rFonts w:ascii="Symbol" w:hAnsi="Symbol" w:cs="Symbol"/>
      <w:sz w:val="16"/>
    </w:rPr>
  </w:style>
  <w:style w:type="character" w:customStyle="1" w:styleId="Privzetapisavaodstavka1">
    <w:name w:val="Privzeta pisava odstavka1"/>
    <w:qFormat/>
    <w:rsid w:val="00A46B1F"/>
  </w:style>
  <w:style w:type="character" w:customStyle="1" w:styleId="Znakisprotnihopomb">
    <w:name w:val="Znaki sprotnih opomb"/>
    <w:qFormat/>
    <w:rsid w:val="00A46B1F"/>
    <w:rPr>
      <w:sz w:val="16"/>
      <w:szCs w:val="16"/>
    </w:rPr>
  </w:style>
  <w:style w:type="character" w:styleId="SledenaHiperpovezava">
    <w:name w:val="FollowedHyperlink"/>
    <w:qFormat/>
    <w:rsid w:val="00A46B1F"/>
    <w:rPr>
      <w:color w:val="800080"/>
      <w:u w:val="single"/>
    </w:rPr>
  </w:style>
  <w:style w:type="character" w:customStyle="1" w:styleId="TelobesedilaZnak">
    <w:name w:val="Telo besedila Znak"/>
    <w:qFormat/>
    <w:rsid w:val="00A46B1F"/>
    <w:rPr>
      <w:rFonts w:ascii="SL Dutch" w:hAnsi="SL Dutch" w:cs="Tms Rmn"/>
      <w:b/>
      <w:bCs/>
      <w:sz w:val="24"/>
      <w:szCs w:val="22"/>
      <w:lang w:val="en-US"/>
    </w:rPr>
  </w:style>
  <w:style w:type="character" w:customStyle="1" w:styleId="Sprotnaopomba-besediloZnak">
    <w:name w:val="Sprotna opomba - besedilo Znak"/>
    <w:qFormat/>
    <w:rsid w:val="00A46B1F"/>
    <w:rPr>
      <w:rFonts w:ascii="Tms Rmn" w:hAnsi="Tms Rmn" w:cs="Tms Rmn"/>
      <w:lang w:val="en-US"/>
    </w:rPr>
  </w:style>
  <w:style w:type="character" w:customStyle="1" w:styleId="Telobesedila-zamikZnak">
    <w:name w:val="Telo besedila - zamik Znak"/>
    <w:qFormat/>
    <w:rsid w:val="00A46B1F"/>
    <w:rPr>
      <w:rFonts w:ascii="Arial" w:hAnsi="Arial" w:cs="Tms Rmn"/>
      <w:sz w:val="26"/>
      <w:lang w:val="de-DE"/>
    </w:rPr>
  </w:style>
  <w:style w:type="character" w:styleId="Poudarek">
    <w:name w:val="Emphasis"/>
    <w:uiPriority w:val="20"/>
    <w:qFormat/>
    <w:rsid w:val="00A46B1F"/>
    <w:rPr>
      <w:rFonts w:ascii="Tms Rmn" w:hAnsi="Tms Rmn" w:cs="Tms Rmn"/>
      <w:b/>
      <w:bCs/>
      <w:i/>
      <w:iCs w:val="0"/>
      <w:sz w:val="24"/>
      <w:szCs w:val="24"/>
      <w:lang w:val="en-US" w:bidi="ar-SA"/>
    </w:rPr>
  </w:style>
  <w:style w:type="character" w:customStyle="1" w:styleId="Pripombasklic1">
    <w:name w:val="Pripomba – sklic1"/>
    <w:qFormat/>
    <w:rsid w:val="00A46B1F"/>
    <w:rPr>
      <w:rFonts w:ascii="Tms Rmn" w:hAnsi="Tms Rmn" w:cs="Tms Rmn"/>
      <w:i/>
      <w:sz w:val="16"/>
      <w:szCs w:val="16"/>
      <w:lang w:val="en-US" w:bidi="ar-SA"/>
    </w:rPr>
  </w:style>
  <w:style w:type="character" w:customStyle="1" w:styleId="PripombabesediloZnak">
    <w:name w:val="Pripomba – besedilo Znak"/>
    <w:qFormat/>
    <w:rsid w:val="00A46B1F"/>
    <w:rPr>
      <w:rFonts w:ascii="Tms Rmn" w:hAnsi="Tms Rmn" w:cs="Tms Rmn"/>
      <w:lang w:val="en-US"/>
    </w:rPr>
  </w:style>
  <w:style w:type="character" w:customStyle="1" w:styleId="ZadevapripombeZnak">
    <w:name w:val="Zadeva pripombe Znak"/>
    <w:qFormat/>
    <w:rsid w:val="00A46B1F"/>
    <w:rPr>
      <w:rFonts w:ascii="Tms Rmn" w:hAnsi="Tms Rmn" w:cs="Tms Rmn"/>
      <w:b/>
      <w:bCs/>
      <w:lang w:val="en-US"/>
    </w:rPr>
  </w:style>
  <w:style w:type="character" w:customStyle="1" w:styleId="Sprotnaopomba-sklic1">
    <w:name w:val="Sprotna opomba - sklic1"/>
    <w:qFormat/>
    <w:rsid w:val="00A46B1F"/>
    <w:rPr>
      <w:rFonts w:ascii="Tms Rmn" w:hAnsi="Tms Rmn" w:cs="Tms Rmn"/>
      <w:i/>
      <w:sz w:val="24"/>
      <w:szCs w:val="24"/>
      <w:vertAlign w:val="superscript"/>
      <w:lang w:val="en-US" w:bidi="ar-SA"/>
    </w:rPr>
  </w:style>
  <w:style w:type="character" w:styleId="tevilkastrani">
    <w:name w:val="page number"/>
    <w:qFormat/>
    <w:rsid w:val="00A46B1F"/>
    <w:rPr>
      <w:rFonts w:ascii="Tms Rmn" w:hAnsi="Tms Rmn" w:cs="Tms Rmn"/>
      <w:i/>
      <w:sz w:val="24"/>
      <w:szCs w:val="24"/>
      <w:lang w:val="en-US" w:bidi="ar-SA"/>
    </w:rPr>
  </w:style>
  <w:style w:type="character" w:customStyle="1" w:styleId="Telobesedila2Znak">
    <w:name w:val="Telo besedila 2 Znak"/>
    <w:qFormat/>
    <w:rsid w:val="00A46B1F"/>
    <w:rPr>
      <w:rFonts w:ascii="Tms Rmn" w:hAnsi="Tms Rmn" w:cs="Tms Rmn"/>
      <w:lang w:val="en-US"/>
    </w:rPr>
  </w:style>
  <w:style w:type="character" w:customStyle="1" w:styleId="apple-converted-space">
    <w:name w:val="apple-converted-space"/>
    <w:qFormat/>
    <w:rsid w:val="00A46B1F"/>
    <w:rPr>
      <w:rFonts w:ascii="Tms Rmn" w:hAnsi="Tms Rmn" w:cs="Tms Rmn"/>
      <w:i/>
      <w:sz w:val="24"/>
      <w:szCs w:val="24"/>
      <w:lang w:val="en-US" w:bidi="ar-SA"/>
    </w:rPr>
  </w:style>
  <w:style w:type="character" w:customStyle="1" w:styleId="highlight">
    <w:name w:val="highlight"/>
    <w:qFormat/>
    <w:rsid w:val="00A46B1F"/>
    <w:rPr>
      <w:rFonts w:ascii="Tms Rmn" w:hAnsi="Tms Rmn" w:cs="Tms Rmn"/>
      <w:i w:val="0"/>
      <w:sz w:val="24"/>
      <w:szCs w:val="24"/>
      <w:lang w:val="en-US" w:bidi="ar-SA"/>
    </w:rPr>
  </w:style>
  <w:style w:type="character" w:customStyle="1" w:styleId="OdstavekseznamaZnak">
    <w:name w:val="Odstavek seznama Znak"/>
    <w:qFormat/>
    <w:rsid w:val="00A46B1F"/>
    <w:rPr>
      <w:rFonts w:ascii="Tms Rmn" w:hAnsi="Tms Rmn" w:cs="Tms Rmn"/>
      <w:lang w:val="en-US"/>
    </w:rPr>
  </w:style>
  <w:style w:type="character" w:customStyle="1" w:styleId="Simbolizaotevilevanje">
    <w:name w:val="Simboli za oštevilčevanje"/>
    <w:qFormat/>
    <w:rsid w:val="00A46B1F"/>
  </w:style>
  <w:style w:type="character" w:styleId="Pripombasklic">
    <w:name w:val="annotation reference"/>
    <w:basedOn w:val="Privzetapisavaodstavka"/>
    <w:uiPriority w:val="99"/>
    <w:semiHidden/>
    <w:unhideWhenUsed/>
    <w:qFormat/>
    <w:rsid w:val="002169EB"/>
    <w:rPr>
      <w:sz w:val="16"/>
      <w:szCs w:val="16"/>
    </w:rPr>
  </w:style>
  <w:style w:type="character" w:customStyle="1" w:styleId="PripombabesediloZnak1">
    <w:name w:val="Pripomba – besedilo Znak1"/>
    <w:basedOn w:val="Privzetapisavaodstavka"/>
    <w:link w:val="Pripombabesedilo"/>
    <w:uiPriority w:val="99"/>
    <w:qFormat/>
    <w:rsid w:val="002169EB"/>
    <w:rPr>
      <w:rFonts w:ascii="Arial" w:hAnsi="Arial" w:cs="Arial"/>
      <w:lang w:eastAsia="zh-CN"/>
    </w:rPr>
  </w:style>
  <w:style w:type="character" w:customStyle="1" w:styleId="Telobesedila2Znak1">
    <w:name w:val="Telo besedila 2 Znak1"/>
    <w:basedOn w:val="Privzetapisavaodstavka"/>
    <w:link w:val="Telobesedila2"/>
    <w:uiPriority w:val="99"/>
    <w:qFormat/>
    <w:rsid w:val="004536B0"/>
    <w:rPr>
      <w:rFonts w:ascii="Arial" w:hAnsi="Arial" w:cs="Arial"/>
      <w:szCs w:val="24"/>
      <w:lang w:eastAsia="zh-CN"/>
    </w:rPr>
  </w:style>
  <w:style w:type="character" w:customStyle="1" w:styleId="ListLabel1">
    <w:name w:val="ListLabel 1"/>
    <w:qFormat/>
    <w:rsid w:val="00A46B1F"/>
    <w:rPr>
      <w:rFonts w:cs="Liberation Serif"/>
      <w:szCs w:val="20"/>
    </w:rPr>
  </w:style>
  <w:style w:type="character" w:customStyle="1" w:styleId="ListLabel2">
    <w:name w:val="ListLabel 2"/>
    <w:qFormat/>
    <w:rsid w:val="00A46B1F"/>
    <w:rPr>
      <w:rFonts w:cs="Arial"/>
      <w:b/>
    </w:rPr>
  </w:style>
  <w:style w:type="character" w:customStyle="1" w:styleId="ListLabel3">
    <w:name w:val="ListLabel 3"/>
    <w:qFormat/>
    <w:rsid w:val="00A46B1F"/>
    <w:rPr>
      <w:rFonts w:cs="Arial"/>
    </w:rPr>
  </w:style>
  <w:style w:type="character" w:customStyle="1" w:styleId="ListLabel4">
    <w:name w:val="ListLabel 4"/>
    <w:qFormat/>
    <w:rsid w:val="00A46B1F"/>
    <w:rPr>
      <w:rFonts w:cs="Arial"/>
      <w:b/>
      <w:szCs w:val="20"/>
    </w:rPr>
  </w:style>
  <w:style w:type="character" w:customStyle="1" w:styleId="ListLabel5">
    <w:name w:val="ListLabel 5"/>
    <w:qFormat/>
    <w:rsid w:val="00A46B1F"/>
    <w:rPr>
      <w:b/>
      <w:i w:val="0"/>
    </w:rPr>
  </w:style>
  <w:style w:type="character" w:customStyle="1" w:styleId="ListLabel6">
    <w:name w:val="ListLabel 6"/>
    <w:qFormat/>
    <w:rsid w:val="00A46B1F"/>
    <w:rPr>
      <w:rFonts w:cs="Arial"/>
      <w:szCs w:val="20"/>
    </w:rPr>
  </w:style>
  <w:style w:type="character" w:customStyle="1" w:styleId="ListLabel7">
    <w:name w:val="ListLabel 7"/>
    <w:qFormat/>
    <w:rsid w:val="00A46B1F"/>
    <w:rPr>
      <w:rFonts w:cs="Arial"/>
      <w:szCs w:val="20"/>
    </w:rPr>
  </w:style>
  <w:style w:type="character" w:customStyle="1" w:styleId="ListLabel8">
    <w:name w:val="ListLabel 8"/>
    <w:qFormat/>
    <w:rsid w:val="00A46B1F"/>
    <w:rPr>
      <w:rFonts w:cs="Arial"/>
    </w:rPr>
  </w:style>
  <w:style w:type="character" w:customStyle="1" w:styleId="ListLabel9">
    <w:name w:val="ListLabel 9"/>
    <w:qFormat/>
    <w:rsid w:val="00A46B1F"/>
    <w:rPr>
      <w:rFonts w:ascii="Arial" w:hAnsi="Arial" w:cs="Arial"/>
      <w:b w:val="0"/>
      <w:sz w:val="20"/>
      <w:szCs w:val="20"/>
      <w:lang w:eastAsia="sl-SI"/>
    </w:rPr>
  </w:style>
  <w:style w:type="character" w:customStyle="1" w:styleId="ListLabel10">
    <w:name w:val="ListLabel 10"/>
    <w:qFormat/>
    <w:rsid w:val="00A46B1F"/>
    <w:rPr>
      <w:rFonts w:cs="Arial"/>
      <w:sz w:val="20"/>
      <w:szCs w:val="20"/>
      <w:lang w:eastAsia="ar-SA"/>
    </w:rPr>
  </w:style>
  <w:style w:type="character" w:customStyle="1" w:styleId="ListLabel11">
    <w:name w:val="ListLabel 11"/>
    <w:qFormat/>
    <w:rsid w:val="00A46B1F"/>
    <w:rPr>
      <w:rFonts w:cs="Arial"/>
      <w:b/>
      <w:szCs w:val="20"/>
    </w:rPr>
  </w:style>
  <w:style w:type="character" w:customStyle="1" w:styleId="ListLabel12">
    <w:name w:val="ListLabel 12"/>
    <w:qFormat/>
    <w:rsid w:val="00A46B1F"/>
    <w:rPr>
      <w:rFonts w:cs="Symbol"/>
      <w:sz w:val="20"/>
      <w:szCs w:val="20"/>
    </w:rPr>
  </w:style>
  <w:style w:type="character" w:customStyle="1" w:styleId="ListLabel13">
    <w:name w:val="ListLabel 13"/>
    <w:qFormat/>
    <w:rsid w:val="00A46B1F"/>
    <w:rPr>
      <w:rFonts w:cs="Arial"/>
      <w:szCs w:val="20"/>
    </w:rPr>
  </w:style>
  <w:style w:type="character" w:customStyle="1" w:styleId="ListLabel14">
    <w:name w:val="ListLabel 14"/>
    <w:qFormat/>
    <w:rsid w:val="00A46B1F"/>
    <w:rPr>
      <w:rFonts w:eastAsia="Calibri" w:cs="Calibri"/>
    </w:rPr>
  </w:style>
  <w:style w:type="character" w:customStyle="1" w:styleId="ListLabel15">
    <w:name w:val="ListLabel 15"/>
    <w:qFormat/>
    <w:rsid w:val="00A46B1F"/>
    <w:rPr>
      <w:rFonts w:cs="Courier New"/>
    </w:rPr>
  </w:style>
  <w:style w:type="character" w:customStyle="1" w:styleId="ListLabel16">
    <w:name w:val="ListLabel 16"/>
    <w:qFormat/>
    <w:rsid w:val="00A46B1F"/>
    <w:rPr>
      <w:rFonts w:cs="Courier New"/>
    </w:rPr>
  </w:style>
  <w:style w:type="character" w:customStyle="1" w:styleId="ListLabel17">
    <w:name w:val="ListLabel 17"/>
    <w:qFormat/>
    <w:rsid w:val="00A46B1F"/>
    <w:rPr>
      <w:rFonts w:cs="Courier New"/>
    </w:rPr>
  </w:style>
  <w:style w:type="character" w:customStyle="1" w:styleId="ListLabel18">
    <w:name w:val="ListLabel 18"/>
    <w:qFormat/>
    <w:rsid w:val="00A46B1F"/>
    <w:rPr>
      <w:rFonts w:cs="Courier New"/>
    </w:rPr>
  </w:style>
  <w:style w:type="character" w:customStyle="1" w:styleId="ListLabel19">
    <w:name w:val="ListLabel 19"/>
    <w:qFormat/>
    <w:rsid w:val="00A46B1F"/>
    <w:rPr>
      <w:rFonts w:cs="Courier New"/>
    </w:rPr>
  </w:style>
  <w:style w:type="character" w:customStyle="1" w:styleId="ListLabel20">
    <w:name w:val="ListLabel 20"/>
    <w:qFormat/>
    <w:rsid w:val="00A46B1F"/>
    <w:rPr>
      <w:rFonts w:cs="Courier New"/>
    </w:rPr>
  </w:style>
  <w:style w:type="character" w:customStyle="1" w:styleId="ListLabel21">
    <w:name w:val="ListLabel 21"/>
    <w:qFormat/>
    <w:rsid w:val="00A46B1F"/>
    <w:rPr>
      <w:rFonts w:eastAsia="Times New Roman" w:cs="Arial"/>
    </w:rPr>
  </w:style>
  <w:style w:type="character" w:customStyle="1" w:styleId="ListLabel22">
    <w:name w:val="ListLabel 22"/>
    <w:qFormat/>
    <w:rsid w:val="00A46B1F"/>
    <w:rPr>
      <w:rFonts w:cs="Courier New"/>
    </w:rPr>
  </w:style>
  <w:style w:type="character" w:customStyle="1" w:styleId="ListLabel23">
    <w:name w:val="ListLabel 23"/>
    <w:qFormat/>
    <w:rsid w:val="00A46B1F"/>
    <w:rPr>
      <w:rFonts w:cs="Courier New"/>
    </w:rPr>
  </w:style>
  <w:style w:type="character" w:customStyle="1" w:styleId="ListLabel24">
    <w:name w:val="ListLabel 24"/>
    <w:qFormat/>
    <w:rsid w:val="00A46B1F"/>
    <w:rPr>
      <w:rFonts w:cs="Courier New"/>
    </w:rPr>
  </w:style>
  <w:style w:type="character" w:customStyle="1" w:styleId="ListLabel25">
    <w:name w:val="ListLabel 25"/>
    <w:qFormat/>
    <w:rsid w:val="00A46B1F"/>
    <w:rPr>
      <w:rFonts w:cs="Courier New"/>
    </w:rPr>
  </w:style>
  <w:style w:type="character" w:customStyle="1" w:styleId="ListLabel26">
    <w:name w:val="ListLabel 26"/>
    <w:qFormat/>
    <w:rsid w:val="00A46B1F"/>
    <w:rPr>
      <w:rFonts w:cs="Courier New"/>
    </w:rPr>
  </w:style>
  <w:style w:type="character" w:customStyle="1" w:styleId="ListLabel27">
    <w:name w:val="ListLabel 27"/>
    <w:qFormat/>
    <w:rsid w:val="00A46B1F"/>
    <w:rPr>
      <w:rFonts w:cs="Courier New"/>
    </w:rPr>
  </w:style>
  <w:style w:type="character" w:customStyle="1" w:styleId="ListLabel28">
    <w:name w:val="ListLabel 28"/>
    <w:qFormat/>
    <w:rsid w:val="00A46B1F"/>
    <w:rPr>
      <w:rFonts w:cs="Courier New"/>
    </w:rPr>
  </w:style>
  <w:style w:type="character" w:customStyle="1" w:styleId="ListLabel29">
    <w:name w:val="ListLabel 29"/>
    <w:qFormat/>
    <w:rsid w:val="00A46B1F"/>
    <w:rPr>
      <w:rFonts w:cs="Courier New"/>
    </w:rPr>
  </w:style>
  <w:style w:type="character" w:customStyle="1" w:styleId="ListLabel30">
    <w:name w:val="ListLabel 30"/>
    <w:qFormat/>
    <w:rsid w:val="00A46B1F"/>
    <w:rPr>
      <w:rFonts w:cs="Courier New"/>
    </w:rPr>
  </w:style>
  <w:style w:type="character" w:customStyle="1" w:styleId="ListLabel31">
    <w:name w:val="ListLabel 31"/>
    <w:qFormat/>
    <w:rsid w:val="00A46B1F"/>
    <w:rPr>
      <w:rFonts w:cs="Arial"/>
    </w:rPr>
  </w:style>
  <w:style w:type="character" w:customStyle="1" w:styleId="ListLabel32">
    <w:name w:val="ListLabel 32"/>
    <w:qFormat/>
    <w:rsid w:val="00A46B1F"/>
    <w:rPr>
      <w:rFonts w:cs="Courier New"/>
    </w:rPr>
  </w:style>
  <w:style w:type="character" w:customStyle="1" w:styleId="ListLabel33">
    <w:name w:val="ListLabel 33"/>
    <w:qFormat/>
    <w:rsid w:val="00A46B1F"/>
    <w:rPr>
      <w:rFonts w:cs="Courier New"/>
    </w:rPr>
  </w:style>
  <w:style w:type="character" w:customStyle="1" w:styleId="ListLabel34">
    <w:name w:val="ListLabel 34"/>
    <w:qFormat/>
    <w:rsid w:val="00A46B1F"/>
    <w:rPr>
      <w:rFonts w:cs="Courier New"/>
    </w:rPr>
  </w:style>
  <w:style w:type="character" w:customStyle="1" w:styleId="ListLabel35">
    <w:name w:val="ListLabel 35"/>
    <w:qFormat/>
    <w:rsid w:val="00A46B1F"/>
    <w:rPr>
      <w:rFonts w:cs="Courier New"/>
    </w:rPr>
  </w:style>
  <w:style w:type="character" w:customStyle="1" w:styleId="ListLabel36">
    <w:name w:val="ListLabel 36"/>
    <w:qFormat/>
    <w:rsid w:val="00A46B1F"/>
    <w:rPr>
      <w:rFonts w:cs="Courier New"/>
    </w:rPr>
  </w:style>
  <w:style w:type="character" w:customStyle="1" w:styleId="ListLabel37">
    <w:name w:val="ListLabel 37"/>
    <w:qFormat/>
    <w:rsid w:val="00A46B1F"/>
    <w:rPr>
      <w:rFonts w:cs="Courier New"/>
    </w:rPr>
  </w:style>
  <w:style w:type="character" w:customStyle="1" w:styleId="ListLabel38">
    <w:name w:val="ListLabel 38"/>
    <w:qFormat/>
    <w:rsid w:val="00A46B1F"/>
    <w:rPr>
      <w:rFonts w:cs="Courier New"/>
    </w:rPr>
  </w:style>
  <w:style w:type="character" w:customStyle="1" w:styleId="ListLabel39">
    <w:name w:val="ListLabel 39"/>
    <w:qFormat/>
    <w:rsid w:val="00A46B1F"/>
    <w:rPr>
      <w:rFonts w:cs="Courier New"/>
    </w:rPr>
  </w:style>
  <w:style w:type="character" w:customStyle="1" w:styleId="ListLabel40">
    <w:name w:val="ListLabel 40"/>
    <w:qFormat/>
    <w:rsid w:val="00A46B1F"/>
    <w:rPr>
      <w:rFonts w:cs="Courier New"/>
    </w:rPr>
  </w:style>
  <w:style w:type="character" w:customStyle="1" w:styleId="ListLabel41">
    <w:name w:val="ListLabel 41"/>
    <w:qFormat/>
    <w:rsid w:val="00A46B1F"/>
    <w:rPr>
      <w:rFonts w:ascii="Arial" w:eastAsia="Times New Roman" w:hAnsi="Arial" w:cs="Arial"/>
      <w:sz w:val="20"/>
    </w:rPr>
  </w:style>
  <w:style w:type="character" w:customStyle="1" w:styleId="ListLabel42">
    <w:name w:val="ListLabel 42"/>
    <w:qFormat/>
    <w:rsid w:val="00A46B1F"/>
    <w:rPr>
      <w:rFonts w:cs="Courier New"/>
    </w:rPr>
  </w:style>
  <w:style w:type="character" w:customStyle="1" w:styleId="ListLabel43">
    <w:name w:val="ListLabel 43"/>
    <w:qFormat/>
    <w:rsid w:val="00A46B1F"/>
    <w:rPr>
      <w:rFonts w:cs="Courier New"/>
    </w:rPr>
  </w:style>
  <w:style w:type="character" w:customStyle="1" w:styleId="ListLabel44">
    <w:name w:val="ListLabel 44"/>
    <w:qFormat/>
    <w:rsid w:val="00A46B1F"/>
    <w:rPr>
      <w:rFonts w:cs="Courier New"/>
    </w:rPr>
  </w:style>
  <w:style w:type="character" w:customStyle="1" w:styleId="ListLabel45">
    <w:name w:val="ListLabel 45"/>
    <w:qFormat/>
    <w:rsid w:val="00A46B1F"/>
    <w:rPr>
      <w:rFonts w:eastAsia="Times New Roman" w:cs="Arial"/>
    </w:rPr>
  </w:style>
  <w:style w:type="character" w:customStyle="1" w:styleId="ListLabel46">
    <w:name w:val="ListLabel 46"/>
    <w:qFormat/>
    <w:rsid w:val="00A46B1F"/>
    <w:rPr>
      <w:rFonts w:ascii="Arial" w:hAnsi="Arial" w:cs="Arial"/>
    </w:rPr>
  </w:style>
  <w:style w:type="character" w:customStyle="1" w:styleId="ListLabel47">
    <w:name w:val="ListLabel 47"/>
    <w:qFormat/>
    <w:rsid w:val="00A46B1F"/>
    <w:rPr>
      <w:rFonts w:cs="Courier New"/>
    </w:rPr>
  </w:style>
  <w:style w:type="character" w:customStyle="1" w:styleId="ListLabel48">
    <w:name w:val="ListLabel 48"/>
    <w:qFormat/>
    <w:rsid w:val="00A46B1F"/>
    <w:rPr>
      <w:rFonts w:cs="Courier New"/>
    </w:rPr>
  </w:style>
  <w:style w:type="character" w:customStyle="1" w:styleId="ListLabel49">
    <w:name w:val="ListLabel 49"/>
    <w:qFormat/>
    <w:rsid w:val="00A46B1F"/>
    <w:rPr>
      <w:rFonts w:cs="Arial"/>
    </w:rPr>
  </w:style>
  <w:style w:type="character" w:customStyle="1" w:styleId="ListLabel50">
    <w:name w:val="ListLabel 50"/>
    <w:qFormat/>
    <w:rsid w:val="00A46B1F"/>
    <w:rPr>
      <w:rFonts w:cs="Courier New"/>
    </w:rPr>
  </w:style>
  <w:style w:type="character" w:customStyle="1" w:styleId="ListLabel51">
    <w:name w:val="ListLabel 51"/>
    <w:qFormat/>
    <w:rsid w:val="00A46B1F"/>
    <w:rPr>
      <w:rFonts w:cs="Courier New"/>
    </w:rPr>
  </w:style>
  <w:style w:type="character" w:customStyle="1" w:styleId="ListLabel52">
    <w:name w:val="ListLabel 52"/>
    <w:qFormat/>
    <w:rsid w:val="00A46B1F"/>
    <w:rPr>
      <w:rFonts w:cs="Courier New"/>
    </w:rPr>
  </w:style>
  <w:style w:type="character" w:customStyle="1" w:styleId="ListLabel53">
    <w:name w:val="ListLabel 53"/>
    <w:qFormat/>
    <w:rsid w:val="00A46B1F"/>
    <w:rPr>
      <w:rFonts w:cs="Courier New"/>
    </w:rPr>
  </w:style>
  <w:style w:type="character" w:customStyle="1" w:styleId="ListLabel54">
    <w:name w:val="ListLabel 54"/>
    <w:qFormat/>
    <w:rsid w:val="00A46B1F"/>
    <w:rPr>
      <w:rFonts w:cs="Courier New"/>
    </w:rPr>
  </w:style>
  <w:style w:type="character" w:customStyle="1" w:styleId="ListLabel55">
    <w:name w:val="ListLabel 55"/>
    <w:qFormat/>
    <w:rsid w:val="00A46B1F"/>
    <w:rPr>
      <w:rFonts w:cs="Courier New"/>
    </w:rPr>
  </w:style>
  <w:style w:type="character" w:customStyle="1" w:styleId="ListLabel56">
    <w:name w:val="ListLabel 56"/>
    <w:qFormat/>
    <w:rsid w:val="00A46B1F"/>
    <w:rPr>
      <w:rFonts w:cs="Courier New"/>
    </w:rPr>
  </w:style>
  <w:style w:type="character" w:customStyle="1" w:styleId="ListLabel57">
    <w:name w:val="ListLabel 57"/>
    <w:qFormat/>
    <w:rsid w:val="00A46B1F"/>
    <w:rPr>
      <w:rFonts w:cs="Courier New"/>
    </w:rPr>
  </w:style>
  <w:style w:type="character" w:customStyle="1" w:styleId="ListLabel58">
    <w:name w:val="ListLabel 58"/>
    <w:qFormat/>
    <w:rsid w:val="00A46B1F"/>
    <w:rPr>
      <w:rFonts w:cs="Courier New"/>
    </w:rPr>
  </w:style>
  <w:style w:type="character" w:customStyle="1" w:styleId="ListLabel59">
    <w:name w:val="ListLabel 59"/>
    <w:qFormat/>
    <w:rsid w:val="00A46B1F"/>
    <w:rPr>
      <w:rFonts w:ascii="Arial" w:hAnsi="Arial" w:cs="Arial"/>
    </w:rPr>
  </w:style>
  <w:style w:type="character" w:customStyle="1" w:styleId="ListLabel60">
    <w:name w:val="ListLabel 60"/>
    <w:qFormat/>
    <w:rsid w:val="00A46B1F"/>
    <w:rPr>
      <w:rFonts w:cs="Courier New"/>
    </w:rPr>
  </w:style>
  <w:style w:type="character" w:customStyle="1" w:styleId="ListLabel61">
    <w:name w:val="ListLabel 61"/>
    <w:qFormat/>
    <w:rsid w:val="00A46B1F"/>
    <w:rPr>
      <w:rFonts w:cs="Courier New"/>
    </w:rPr>
  </w:style>
  <w:style w:type="character" w:customStyle="1" w:styleId="ListLabel62">
    <w:name w:val="ListLabel 62"/>
    <w:qFormat/>
    <w:rsid w:val="00A46B1F"/>
    <w:rPr>
      <w:rFonts w:cs="Courier New"/>
    </w:rPr>
  </w:style>
  <w:style w:type="paragraph" w:styleId="Naslov">
    <w:name w:val="Title"/>
    <w:basedOn w:val="Navaden"/>
    <w:next w:val="Telobesedila"/>
    <w:qFormat/>
    <w:rsid w:val="00A46B1F"/>
    <w:pPr>
      <w:keepNext/>
      <w:spacing w:before="240" w:after="120"/>
    </w:pPr>
    <w:rPr>
      <w:rFonts w:ascii="Liberation Sans" w:eastAsia="Microsoft YaHei" w:hAnsi="Liberation Sans" w:cs="Lucida Sans"/>
      <w:sz w:val="28"/>
      <w:szCs w:val="28"/>
    </w:rPr>
  </w:style>
  <w:style w:type="paragraph" w:styleId="Telobesedila">
    <w:name w:val="Body Text"/>
    <w:basedOn w:val="Navaden"/>
    <w:rsid w:val="00A46B1F"/>
    <w:pPr>
      <w:widowControl w:val="0"/>
      <w:spacing w:line="240" w:lineRule="auto"/>
    </w:pPr>
    <w:rPr>
      <w:rFonts w:ascii="SL Dutch" w:hAnsi="SL Dutch" w:cs="SL Dutch"/>
      <w:b/>
      <w:bCs/>
      <w:sz w:val="24"/>
      <w:szCs w:val="22"/>
      <w:lang w:val="en-US"/>
    </w:rPr>
  </w:style>
  <w:style w:type="paragraph" w:styleId="Seznam">
    <w:name w:val="List"/>
    <w:basedOn w:val="Telobesedila"/>
    <w:rsid w:val="00A46B1F"/>
    <w:rPr>
      <w:rFonts w:cs="Tahoma"/>
    </w:rPr>
  </w:style>
  <w:style w:type="paragraph" w:styleId="Napis">
    <w:name w:val="caption"/>
    <w:basedOn w:val="Navaden"/>
    <w:qFormat/>
    <w:rsid w:val="00A46B1F"/>
    <w:pPr>
      <w:suppressLineNumbers/>
      <w:spacing w:before="120" w:after="120"/>
    </w:pPr>
    <w:rPr>
      <w:rFonts w:cs="Lucida Sans"/>
      <w:i/>
      <w:iCs/>
      <w:sz w:val="24"/>
    </w:rPr>
  </w:style>
  <w:style w:type="paragraph" w:customStyle="1" w:styleId="Kazalo">
    <w:name w:val="Kazalo"/>
    <w:basedOn w:val="Navaden"/>
    <w:qFormat/>
    <w:rsid w:val="00A46B1F"/>
    <w:pPr>
      <w:widowControl w:val="0"/>
      <w:suppressLineNumbers/>
      <w:spacing w:line="240" w:lineRule="auto"/>
    </w:pPr>
    <w:rPr>
      <w:rFonts w:ascii="Tms Rmn" w:hAnsi="Tms Rmn" w:cs="Tahoma"/>
      <w:szCs w:val="20"/>
      <w:lang w:val="en-US"/>
    </w:rPr>
  </w:style>
  <w:style w:type="paragraph" w:customStyle="1" w:styleId="Naslov20">
    <w:name w:val="Naslov2"/>
    <w:basedOn w:val="Navaden"/>
    <w:qFormat/>
    <w:rsid w:val="00A46B1F"/>
    <w:pPr>
      <w:keepNext/>
      <w:spacing w:before="240" w:after="120"/>
    </w:pPr>
    <w:rPr>
      <w:rFonts w:ascii="Liberation Sans" w:eastAsia="Microsoft YaHei" w:hAnsi="Liberation Sans" w:cs="Lucida Sans"/>
      <w:sz w:val="28"/>
      <w:szCs w:val="28"/>
    </w:rPr>
  </w:style>
  <w:style w:type="paragraph" w:styleId="Glava">
    <w:name w:val="header"/>
    <w:basedOn w:val="Navaden"/>
    <w:rsid w:val="00A46B1F"/>
    <w:pPr>
      <w:tabs>
        <w:tab w:val="center" w:pos="4320"/>
        <w:tab w:val="right" w:pos="8640"/>
      </w:tabs>
    </w:pPr>
  </w:style>
  <w:style w:type="paragraph" w:styleId="Noga">
    <w:name w:val="footer"/>
    <w:basedOn w:val="Navaden"/>
    <w:uiPriority w:val="99"/>
    <w:rsid w:val="00A46B1F"/>
    <w:pPr>
      <w:tabs>
        <w:tab w:val="center" w:pos="4320"/>
        <w:tab w:val="right" w:pos="8640"/>
      </w:tabs>
    </w:pPr>
    <w:rPr>
      <w:lang w:val="en-US"/>
    </w:rPr>
  </w:style>
  <w:style w:type="paragraph" w:customStyle="1" w:styleId="Zgradbadokumenta1">
    <w:name w:val="Zgradba dokumenta1"/>
    <w:basedOn w:val="Navaden"/>
    <w:qFormat/>
    <w:rsid w:val="00A46B1F"/>
    <w:rPr>
      <w:rFonts w:ascii="Tahoma" w:hAnsi="Tahoma" w:cs="Tahoma"/>
      <w:sz w:val="16"/>
      <w:szCs w:val="16"/>
      <w:lang w:val="en-US"/>
    </w:rPr>
  </w:style>
  <w:style w:type="paragraph" w:customStyle="1" w:styleId="datumtevilka">
    <w:name w:val="datum številka"/>
    <w:basedOn w:val="Navaden"/>
    <w:qFormat/>
    <w:rsid w:val="00A46B1F"/>
    <w:pPr>
      <w:tabs>
        <w:tab w:val="left" w:pos="1701"/>
      </w:tabs>
    </w:pPr>
    <w:rPr>
      <w:szCs w:val="20"/>
      <w:lang w:eastAsia="sl-SI"/>
    </w:rPr>
  </w:style>
  <w:style w:type="paragraph" w:customStyle="1" w:styleId="ZADEVA">
    <w:name w:val="ZADEVA"/>
    <w:basedOn w:val="Navaden"/>
    <w:qFormat/>
    <w:rsid w:val="00A46B1F"/>
    <w:pPr>
      <w:tabs>
        <w:tab w:val="left" w:pos="1701"/>
      </w:tabs>
      <w:ind w:left="1701" w:hanging="1701"/>
    </w:pPr>
    <w:rPr>
      <w:b/>
      <w:lang w:val="it-IT"/>
    </w:rPr>
  </w:style>
  <w:style w:type="paragraph" w:customStyle="1" w:styleId="podpisi">
    <w:name w:val="podpisi"/>
    <w:basedOn w:val="Navaden"/>
    <w:qFormat/>
    <w:rsid w:val="00A46B1F"/>
    <w:pPr>
      <w:tabs>
        <w:tab w:val="left" w:pos="3402"/>
      </w:tabs>
    </w:pPr>
    <w:rPr>
      <w:lang w:val="it-IT"/>
    </w:rPr>
  </w:style>
  <w:style w:type="paragraph" w:styleId="Besedilooblaka">
    <w:name w:val="Balloon Text"/>
    <w:basedOn w:val="Navaden"/>
    <w:qFormat/>
    <w:rsid w:val="00A46B1F"/>
    <w:pPr>
      <w:spacing w:line="240" w:lineRule="auto"/>
    </w:pPr>
    <w:rPr>
      <w:rFonts w:ascii="Tahoma" w:hAnsi="Tahoma" w:cs="Tahoma"/>
      <w:sz w:val="16"/>
      <w:szCs w:val="16"/>
      <w:lang w:val="en-US"/>
    </w:rPr>
  </w:style>
  <w:style w:type="paragraph" w:customStyle="1" w:styleId="CharChar">
    <w:name w:val="Char Char"/>
    <w:basedOn w:val="Navaden"/>
    <w:qFormat/>
    <w:rsid w:val="00A46B1F"/>
    <w:pPr>
      <w:spacing w:after="160" w:line="240" w:lineRule="exact"/>
    </w:pPr>
    <w:rPr>
      <w:rFonts w:ascii="Tahoma" w:hAnsi="Tahoma" w:cs="Tahoma"/>
      <w:szCs w:val="20"/>
      <w:lang w:val="en-US"/>
    </w:rPr>
  </w:style>
  <w:style w:type="paragraph" w:customStyle="1" w:styleId="Naslov10">
    <w:name w:val="Naslov1"/>
    <w:basedOn w:val="Navaden"/>
    <w:qFormat/>
    <w:rsid w:val="00A46B1F"/>
    <w:pPr>
      <w:keepNext/>
      <w:widowControl w:val="0"/>
      <w:spacing w:before="240" w:after="120" w:line="240" w:lineRule="auto"/>
    </w:pPr>
    <w:rPr>
      <w:rFonts w:eastAsia="MS Mincho" w:cs="Tahoma"/>
      <w:sz w:val="28"/>
      <w:szCs w:val="28"/>
      <w:lang w:val="en-US"/>
    </w:rPr>
  </w:style>
  <w:style w:type="paragraph" w:customStyle="1" w:styleId="Napis1">
    <w:name w:val="Napis1"/>
    <w:basedOn w:val="Navaden"/>
    <w:qFormat/>
    <w:rsid w:val="00A46B1F"/>
    <w:pPr>
      <w:widowControl w:val="0"/>
      <w:suppressLineNumbers/>
      <w:spacing w:before="120" w:after="120" w:line="240" w:lineRule="auto"/>
    </w:pPr>
    <w:rPr>
      <w:rFonts w:ascii="Tms Rmn" w:hAnsi="Tms Rmn" w:cs="Tahoma"/>
      <w:i/>
      <w:iCs/>
      <w:sz w:val="24"/>
      <w:lang w:val="en-US"/>
    </w:rPr>
  </w:style>
  <w:style w:type="paragraph" w:styleId="Sprotnaopomba-besedilo">
    <w:name w:val="footnote text"/>
    <w:basedOn w:val="Navaden"/>
    <w:qFormat/>
    <w:rsid w:val="00A46B1F"/>
    <w:pPr>
      <w:widowControl w:val="0"/>
      <w:spacing w:line="240" w:lineRule="auto"/>
    </w:pPr>
    <w:rPr>
      <w:rFonts w:ascii="Tms Rmn" w:hAnsi="Tms Rmn" w:cs="Tms Rmn"/>
      <w:szCs w:val="20"/>
      <w:lang w:val="en-US"/>
    </w:rPr>
  </w:style>
  <w:style w:type="paragraph" w:customStyle="1" w:styleId="Navaden-zamik1">
    <w:name w:val="Navaden - zamik1"/>
    <w:basedOn w:val="Navaden"/>
    <w:qFormat/>
    <w:rsid w:val="00A46B1F"/>
    <w:pPr>
      <w:widowControl w:val="0"/>
      <w:spacing w:line="240" w:lineRule="auto"/>
      <w:ind w:left="708"/>
    </w:pPr>
    <w:rPr>
      <w:rFonts w:ascii="Tms Rmn" w:hAnsi="Tms Rmn" w:cs="Tms Rmn"/>
      <w:szCs w:val="20"/>
      <w:lang w:val="en-US"/>
    </w:rPr>
  </w:style>
  <w:style w:type="paragraph" w:customStyle="1" w:styleId="Konnaopomba-besedilo1">
    <w:name w:val="Končna opomba - besedilo1"/>
    <w:basedOn w:val="Navaden"/>
    <w:qFormat/>
    <w:rsid w:val="00A46B1F"/>
    <w:pPr>
      <w:widowControl w:val="0"/>
      <w:spacing w:line="240" w:lineRule="auto"/>
    </w:pPr>
    <w:rPr>
      <w:rFonts w:ascii="Tms Rmn" w:hAnsi="Tms Rmn" w:cs="Tms Rmn"/>
      <w:szCs w:val="20"/>
      <w:lang w:val="en-US"/>
    </w:rPr>
  </w:style>
  <w:style w:type="paragraph" w:customStyle="1" w:styleId="Telobesedila21">
    <w:name w:val="Telo besedila 21"/>
    <w:basedOn w:val="Navaden"/>
    <w:qFormat/>
    <w:rsid w:val="00A46B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SL Dutch" w:hAnsi="SL Dutch" w:cs="Tms Rmn"/>
      <w:sz w:val="24"/>
      <w:szCs w:val="22"/>
      <w:lang w:val="de-DE"/>
    </w:rPr>
  </w:style>
  <w:style w:type="paragraph" w:customStyle="1" w:styleId="Telobesedila31">
    <w:name w:val="Telo besedila 31"/>
    <w:basedOn w:val="Navaden"/>
    <w:qFormat/>
    <w:rsid w:val="00A46B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SL Dutch" w:hAnsi="SL Dutch" w:cs="Tms Rmn"/>
      <w:sz w:val="24"/>
      <w:szCs w:val="22"/>
      <w:lang w:val="de-DE"/>
    </w:rPr>
  </w:style>
  <w:style w:type="paragraph" w:styleId="Telobesedila-zamik">
    <w:name w:val="Body Text Indent"/>
    <w:basedOn w:val="Navaden"/>
    <w:rsid w:val="00A46B1F"/>
    <w:pPr>
      <w:widowControl w:val="0"/>
      <w:spacing w:line="240" w:lineRule="auto"/>
      <w:ind w:left="720"/>
    </w:pPr>
    <w:rPr>
      <w:sz w:val="26"/>
      <w:szCs w:val="20"/>
      <w:lang w:val="de-DE"/>
    </w:rPr>
  </w:style>
  <w:style w:type="paragraph" w:customStyle="1" w:styleId="BodyText21">
    <w:name w:val="Body Text 21"/>
    <w:basedOn w:val="Navaden"/>
    <w:qFormat/>
    <w:rsid w:val="00A46B1F"/>
    <w:pPr>
      <w:widowControl w:val="0"/>
      <w:spacing w:line="240" w:lineRule="auto"/>
    </w:pPr>
    <w:rPr>
      <w:rFonts w:ascii="Times New Roman" w:hAnsi="Times New Roman" w:cs="Tms Rmn"/>
      <w:color w:val="FF0000"/>
      <w:sz w:val="24"/>
      <w:szCs w:val="20"/>
    </w:rPr>
  </w:style>
  <w:style w:type="paragraph" w:customStyle="1" w:styleId="Vsebinatabele">
    <w:name w:val="Vsebina tabele"/>
    <w:basedOn w:val="Navaden"/>
    <w:qFormat/>
    <w:rsid w:val="00A46B1F"/>
    <w:pPr>
      <w:widowControl w:val="0"/>
      <w:suppressLineNumbers/>
      <w:spacing w:line="240" w:lineRule="auto"/>
    </w:pPr>
    <w:rPr>
      <w:rFonts w:ascii="Tms Rmn" w:hAnsi="Tms Rmn" w:cs="Tms Rmn"/>
      <w:szCs w:val="20"/>
      <w:lang w:val="en-US"/>
    </w:rPr>
  </w:style>
  <w:style w:type="paragraph" w:customStyle="1" w:styleId="Naslovtabele">
    <w:name w:val="Naslov tabele"/>
    <w:basedOn w:val="Vsebinatabele"/>
    <w:qFormat/>
    <w:rsid w:val="00A46B1F"/>
    <w:pPr>
      <w:jc w:val="center"/>
    </w:pPr>
    <w:rPr>
      <w:b/>
      <w:bCs/>
    </w:rPr>
  </w:style>
  <w:style w:type="paragraph" w:customStyle="1" w:styleId="DefaultText">
    <w:name w:val="Default Text"/>
    <w:basedOn w:val="Navaden"/>
    <w:qFormat/>
    <w:rsid w:val="00A46B1F"/>
    <w:pPr>
      <w:spacing w:line="240" w:lineRule="auto"/>
      <w:jc w:val="both"/>
    </w:pPr>
    <w:rPr>
      <w:sz w:val="22"/>
      <w:szCs w:val="20"/>
    </w:rPr>
  </w:style>
  <w:style w:type="paragraph" w:customStyle="1" w:styleId="Char">
    <w:name w:val="Char"/>
    <w:basedOn w:val="Navaden"/>
    <w:qFormat/>
    <w:rsid w:val="00A46B1F"/>
    <w:pPr>
      <w:spacing w:after="160" w:line="240" w:lineRule="exact"/>
    </w:pPr>
    <w:rPr>
      <w:rFonts w:ascii="Times New Roman" w:hAnsi="Times New Roman" w:cs="Times New Roman"/>
      <w:i/>
      <w:sz w:val="24"/>
      <w:lang w:val="en-US"/>
    </w:rPr>
  </w:style>
  <w:style w:type="paragraph" w:customStyle="1" w:styleId="BESEDILO">
    <w:name w:val="BESEDILO"/>
    <w:qFormat/>
    <w:rsid w:val="00A46B1F"/>
    <w:pPr>
      <w:keepLines/>
      <w:widowControl w:val="0"/>
      <w:tabs>
        <w:tab w:val="left" w:pos="2155"/>
      </w:tabs>
      <w:suppressAutoHyphens/>
      <w:jc w:val="both"/>
    </w:pPr>
    <w:rPr>
      <w:rFonts w:ascii="Arial" w:hAnsi="Arial" w:cs="Arial"/>
      <w:lang w:eastAsia="zh-CN"/>
    </w:rPr>
  </w:style>
  <w:style w:type="paragraph" w:customStyle="1" w:styleId="Pripombabesedilo1">
    <w:name w:val="Pripomba – besedilo1"/>
    <w:basedOn w:val="Navaden"/>
    <w:qFormat/>
    <w:rsid w:val="00A46B1F"/>
    <w:pPr>
      <w:widowControl w:val="0"/>
      <w:spacing w:line="240" w:lineRule="auto"/>
    </w:pPr>
    <w:rPr>
      <w:rFonts w:ascii="Tms Rmn" w:hAnsi="Tms Rmn" w:cs="Tms Rmn"/>
      <w:szCs w:val="20"/>
      <w:lang w:val="en-US"/>
    </w:rPr>
  </w:style>
  <w:style w:type="paragraph" w:styleId="Zadevapripombe">
    <w:name w:val="annotation subject"/>
    <w:basedOn w:val="Pripombabesedilo1"/>
    <w:qFormat/>
    <w:rsid w:val="00A46B1F"/>
    <w:rPr>
      <w:rFonts w:cs="Times New Roman"/>
      <w:b/>
      <w:bCs/>
    </w:rPr>
  </w:style>
  <w:style w:type="paragraph" w:customStyle="1" w:styleId="WW-Napis">
    <w:name w:val="WW-Napis"/>
    <w:basedOn w:val="Navaden"/>
    <w:qFormat/>
    <w:rsid w:val="00A46B1F"/>
    <w:pPr>
      <w:suppressLineNumbers/>
      <w:tabs>
        <w:tab w:val="left" w:pos="720"/>
      </w:tabs>
      <w:spacing w:before="60" w:after="60" w:line="288" w:lineRule="auto"/>
    </w:pPr>
    <w:rPr>
      <w:rFonts w:cs="Georgia"/>
      <w:iCs/>
      <w:sz w:val="22"/>
      <w:lang w:val="en-US"/>
    </w:rPr>
  </w:style>
  <w:style w:type="paragraph" w:customStyle="1" w:styleId="Odstavekseznama1">
    <w:name w:val="Odstavek seznama1"/>
    <w:basedOn w:val="Navaden"/>
    <w:qFormat/>
    <w:rsid w:val="00A46B1F"/>
    <w:pPr>
      <w:spacing w:before="120" w:after="120" w:line="288" w:lineRule="auto"/>
      <w:ind w:left="720"/>
      <w:contextualSpacing/>
    </w:pPr>
    <w:rPr>
      <w:rFonts w:cs="Georgia"/>
      <w:sz w:val="22"/>
      <w:szCs w:val="20"/>
      <w:lang w:val="en-US"/>
    </w:rPr>
  </w:style>
  <w:style w:type="paragraph" w:styleId="Kazalovsebine5">
    <w:name w:val="toc 5"/>
    <w:basedOn w:val="Navaden"/>
    <w:rsid w:val="00A46B1F"/>
    <w:pPr>
      <w:spacing w:after="120" w:line="288" w:lineRule="auto"/>
    </w:pPr>
    <w:rPr>
      <w:rFonts w:cs="Georgia"/>
      <w:sz w:val="40"/>
      <w:szCs w:val="22"/>
      <w:lang w:val="en-US"/>
    </w:rPr>
  </w:style>
  <w:style w:type="paragraph" w:customStyle="1" w:styleId="ic">
    <w:name w:val="ic"/>
    <w:basedOn w:val="Navaden"/>
    <w:qFormat/>
    <w:rsid w:val="00A46B1F"/>
    <w:pPr>
      <w:spacing w:before="280" w:after="280" w:line="240" w:lineRule="auto"/>
    </w:pPr>
    <w:rPr>
      <w:rFonts w:ascii="Times New Roman" w:hAnsi="Times New Roman" w:cs="Times New Roman"/>
      <w:sz w:val="24"/>
    </w:rPr>
  </w:style>
  <w:style w:type="paragraph" w:customStyle="1" w:styleId="Default">
    <w:name w:val="Default"/>
    <w:qFormat/>
    <w:rsid w:val="00A46B1F"/>
    <w:pPr>
      <w:suppressAutoHyphens/>
    </w:pPr>
    <w:rPr>
      <w:rFonts w:ascii="Arial Unicode MS" w:hAnsi="Arial Unicode MS" w:cs="Arial Unicode MS"/>
      <w:color w:val="000000"/>
      <w:sz w:val="24"/>
      <w:szCs w:val="24"/>
      <w:lang w:eastAsia="zh-CN"/>
    </w:rPr>
  </w:style>
  <w:style w:type="paragraph" w:customStyle="1" w:styleId="len">
    <w:name w:val="člen"/>
    <w:basedOn w:val="Navaden"/>
    <w:qFormat/>
    <w:rsid w:val="00A46B1F"/>
    <w:pPr>
      <w:spacing w:line="240" w:lineRule="auto"/>
      <w:jc w:val="center"/>
    </w:pPr>
    <w:rPr>
      <w:rFonts w:ascii="Times New Roman" w:hAnsi="Times New Roman" w:cs="Times New Roman"/>
      <w:szCs w:val="20"/>
    </w:rPr>
  </w:style>
  <w:style w:type="paragraph" w:styleId="Navadensplet">
    <w:name w:val="Normal (Web)"/>
    <w:basedOn w:val="Navaden"/>
    <w:qFormat/>
    <w:rsid w:val="00A46B1F"/>
    <w:pPr>
      <w:spacing w:before="280" w:after="280" w:line="240" w:lineRule="auto"/>
    </w:pPr>
    <w:rPr>
      <w:rFonts w:ascii="Times New Roman" w:hAnsi="Times New Roman" w:cs="Times New Roman"/>
      <w:sz w:val="24"/>
    </w:rPr>
  </w:style>
  <w:style w:type="paragraph" w:customStyle="1" w:styleId="Telobesedila23">
    <w:name w:val="Telo besedila 23"/>
    <w:basedOn w:val="Navaden"/>
    <w:qFormat/>
    <w:rsid w:val="00A46B1F"/>
    <w:pPr>
      <w:widowControl w:val="0"/>
      <w:spacing w:after="120" w:line="480" w:lineRule="auto"/>
    </w:pPr>
    <w:rPr>
      <w:rFonts w:ascii="Tms Rmn" w:hAnsi="Tms Rmn" w:cs="Tms Rmn"/>
      <w:szCs w:val="20"/>
      <w:lang w:val="en-US"/>
    </w:rPr>
  </w:style>
  <w:style w:type="paragraph" w:customStyle="1" w:styleId="ZnakZnak">
    <w:name w:val="Znak Znak"/>
    <w:basedOn w:val="Navaden"/>
    <w:qFormat/>
    <w:rsid w:val="00A46B1F"/>
    <w:pPr>
      <w:tabs>
        <w:tab w:val="left" w:pos="360"/>
      </w:tabs>
      <w:spacing w:after="160" w:line="240" w:lineRule="exact"/>
      <w:ind w:left="360" w:hanging="360"/>
    </w:pPr>
    <w:rPr>
      <w:rFonts w:ascii="Tms Rmn" w:hAnsi="Tms Rmn" w:cs="Tms Rmn"/>
      <w:i/>
      <w:sz w:val="24"/>
      <w:lang w:val="en-US"/>
    </w:rPr>
  </w:style>
  <w:style w:type="paragraph" w:styleId="Odstavekseznama">
    <w:name w:val="List Paragraph"/>
    <w:basedOn w:val="Navaden"/>
    <w:uiPriority w:val="34"/>
    <w:qFormat/>
    <w:rsid w:val="00A46B1F"/>
    <w:pPr>
      <w:widowControl w:val="0"/>
      <w:spacing w:line="240" w:lineRule="auto"/>
      <w:ind w:left="708"/>
    </w:pPr>
    <w:rPr>
      <w:rFonts w:ascii="Tms Rmn" w:hAnsi="Tms Rmn" w:cs="Tms Rmn"/>
      <w:szCs w:val="20"/>
      <w:lang w:val="en-US"/>
    </w:rPr>
  </w:style>
  <w:style w:type="paragraph" w:customStyle="1" w:styleId="ZnakZnakZnakZnakZnakZnakZnakZnakZnakZnakZnakZnakZnakZnakZnak">
    <w:name w:val="Znak Znak Znak Znak Znak Znak Znak Znak Znak Znak Znak Znak Znak Znak Znak"/>
    <w:basedOn w:val="Navaden"/>
    <w:qFormat/>
    <w:rsid w:val="00A46B1F"/>
    <w:pPr>
      <w:spacing w:after="160" w:line="240" w:lineRule="exact"/>
    </w:pPr>
    <w:rPr>
      <w:rFonts w:ascii="Tahoma" w:hAnsi="Tahoma" w:cs="Tahoma"/>
      <w:szCs w:val="20"/>
      <w:lang w:val="en-US"/>
    </w:rPr>
  </w:style>
  <w:style w:type="paragraph" w:customStyle="1" w:styleId="CharChar1Char">
    <w:name w:val="Char Char1 Char"/>
    <w:basedOn w:val="Navaden"/>
    <w:qFormat/>
    <w:rsid w:val="00A46B1F"/>
    <w:pPr>
      <w:spacing w:after="160" w:line="240" w:lineRule="exact"/>
    </w:pPr>
    <w:rPr>
      <w:rFonts w:ascii="Tahoma" w:hAnsi="Tahoma" w:cs="Tahoma"/>
      <w:szCs w:val="20"/>
      <w:lang w:val="en-US"/>
    </w:rPr>
  </w:style>
  <w:style w:type="paragraph" w:customStyle="1" w:styleId="ListParagraph1">
    <w:name w:val="List Paragraph1"/>
    <w:basedOn w:val="Navaden"/>
    <w:qFormat/>
    <w:rsid w:val="00A46B1F"/>
    <w:pPr>
      <w:ind w:left="720"/>
      <w:contextualSpacing/>
      <w:jc w:val="both"/>
    </w:pPr>
    <w:rPr>
      <w:rFonts w:eastAsia="Calibri"/>
      <w:szCs w:val="22"/>
    </w:rPr>
  </w:style>
  <w:style w:type="paragraph" w:customStyle="1" w:styleId="Telobesedila22">
    <w:name w:val="Telo besedila 22"/>
    <w:basedOn w:val="Navaden"/>
    <w:qFormat/>
    <w:rsid w:val="00A46B1F"/>
    <w:pPr>
      <w:spacing w:line="240" w:lineRule="auto"/>
      <w:jc w:val="center"/>
    </w:pPr>
    <w:rPr>
      <w:rFonts w:ascii="Times New Roman" w:hAnsi="Times New Roman" w:cs="Times New Roman"/>
      <w:b/>
      <w:sz w:val="32"/>
    </w:rPr>
  </w:style>
  <w:style w:type="paragraph" w:styleId="Revizija">
    <w:name w:val="Revision"/>
    <w:qFormat/>
    <w:rsid w:val="00A46B1F"/>
    <w:pPr>
      <w:suppressAutoHyphens/>
    </w:pPr>
    <w:rPr>
      <w:rFonts w:ascii="Arial" w:hAnsi="Arial" w:cs="Arial"/>
      <w:szCs w:val="24"/>
      <w:lang w:eastAsia="zh-CN"/>
    </w:rPr>
  </w:style>
  <w:style w:type="paragraph" w:styleId="Pripombabesedilo">
    <w:name w:val="annotation text"/>
    <w:basedOn w:val="Navaden"/>
    <w:link w:val="PripombabesediloZnak1"/>
    <w:uiPriority w:val="99"/>
    <w:unhideWhenUsed/>
    <w:qFormat/>
    <w:rsid w:val="002169EB"/>
    <w:pPr>
      <w:spacing w:line="240" w:lineRule="auto"/>
    </w:pPr>
    <w:rPr>
      <w:szCs w:val="20"/>
    </w:rPr>
  </w:style>
  <w:style w:type="paragraph" w:styleId="Telobesedila2">
    <w:name w:val="Body Text 2"/>
    <w:basedOn w:val="Navaden"/>
    <w:link w:val="Telobesedila2Znak1"/>
    <w:uiPriority w:val="99"/>
    <w:unhideWhenUsed/>
    <w:qFormat/>
    <w:rsid w:val="004536B0"/>
    <w:pPr>
      <w:spacing w:after="120" w:line="480" w:lineRule="auto"/>
    </w:pPr>
  </w:style>
  <w:style w:type="table" w:styleId="Tabelamrea">
    <w:name w:val="Table Grid"/>
    <w:basedOn w:val="Navadnatabela"/>
    <w:uiPriority w:val="39"/>
    <w:rsid w:val="00163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D558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79879">
      <w:bodyDiv w:val="1"/>
      <w:marLeft w:val="0"/>
      <w:marRight w:val="0"/>
      <w:marTop w:val="0"/>
      <w:marBottom w:val="0"/>
      <w:divBdr>
        <w:top w:val="none" w:sz="0" w:space="0" w:color="auto"/>
        <w:left w:val="none" w:sz="0" w:space="0" w:color="auto"/>
        <w:bottom w:val="none" w:sz="0" w:space="0" w:color="auto"/>
        <w:right w:val="none" w:sz="0" w:space="0" w:color="auto"/>
      </w:divBdr>
    </w:div>
    <w:div w:id="449862517">
      <w:bodyDiv w:val="1"/>
      <w:marLeft w:val="0"/>
      <w:marRight w:val="0"/>
      <w:marTop w:val="0"/>
      <w:marBottom w:val="0"/>
      <w:divBdr>
        <w:top w:val="none" w:sz="0" w:space="0" w:color="auto"/>
        <w:left w:val="none" w:sz="0" w:space="0" w:color="auto"/>
        <w:bottom w:val="none" w:sz="0" w:space="0" w:color="auto"/>
        <w:right w:val="none" w:sz="0" w:space="0" w:color="auto"/>
      </w:divBdr>
    </w:div>
    <w:div w:id="1454442126">
      <w:bodyDiv w:val="1"/>
      <w:marLeft w:val="0"/>
      <w:marRight w:val="0"/>
      <w:marTop w:val="0"/>
      <w:marBottom w:val="0"/>
      <w:divBdr>
        <w:top w:val="none" w:sz="0" w:space="0" w:color="auto"/>
        <w:left w:val="none" w:sz="0" w:space="0" w:color="auto"/>
        <w:bottom w:val="none" w:sz="0" w:space="0" w:color="auto"/>
        <w:right w:val="none" w:sz="0" w:space="0" w:color="auto"/>
      </w:divBdr>
    </w:div>
    <w:div w:id="1523780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hkom.wiki.sigov.si/index.php/SV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BE9087-0FBE-4A91-BE1F-CDDAFD11E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7878</Words>
  <Characters>44906</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Številka:</vt:lpstr>
    </vt:vector>
  </TitlesOfParts>
  <Company>Ministrstvo za notranje zadeve</Company>
  <LinksUpToDate>false</LinksUpToDate>
  <CharactersWithSpaces>52679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PC-MP</dc:creator>
  <cp:lastModifiedBy>Anja Gorišek</cp:lastModifiedBy>
  <cp:revision>12</cp:revision>
  <cp:lastPrinted>2018-03-27T11:05:00Z</cp:lastPrinted>
  <dcterms:created xsi:type="dcterms:W3CDTF">2018-08-22T08:50:00Z</dcterms:created>
  <dcterms:modified xsi:type="dcterms:W3CDTF">2018-08-23T08:15:00Z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